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A95862" w14:textId="473F0F05" w:rsidR="006F75ED" w:rsidRDefault="00B92451">
      <w:pPr>
        <w:pStyle w:val="Header"/>
        <w:tabs>
          <w:tab w:val="right" w:pos="9630"/>
        </w:tabs>
        <w:spacing w:after="120"/>
        <w:rPr>
          <w:rFonts w:cs="Arial"/>
          <w:sz w:val="24"/>
          <w:lang w:val="en-GB"/>
        </w:rPr>
      </w:pPr>
      <w:r>
        <w:rPr>
          <w:rFonts w:cs="Arial"/>
          <w:noProof/>
          <w:sz w:val="24"/>
        </w:rPr>
        <mc:AlternateContent>
          <mc:Choice Requires="wps">
            <w:drawing>
              <wp:anchor distT="0" distB="0" distL="114300" distR="114300" simplePos="0" relativeHeight="251659264" behindDoc="0" locked="1" layoutInCell="1" hidden="1" allowOverlap="1" wp14:anchorId="057D6A21" wp14:editId="375D36C0">
                <wp:simplePos x="0" y="0"/>
                <wp:positionH relativeFrom="column">
                  <wp:posOffset>0</wp:posOffset>
                </wp:positionH>
                <wp:positionV relativeFrom="paragraph">
                  <wp:posOffset>0</wp:posOffset>
                </wp:positionV>
                <wp:extent cx="635" cy="635"/>
                <wp:effectExtent l="0" t="0" r="0" b="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74295" tIns="8890" rIns="74295" bIns="8890" anchor="t" anchorCtr="0" upright="1">
                        <a:noAutofit/>
                      </wps:bodyPr>
                    </wps:wsp>
                  </a:graphicData>
                </a:graphic>
              </wp:anchor>
            </w:drawing>
          </mc:Choice>
          <mc:Fallback xmlns:w16sdtdh="http://schemas.microsoft.com/office/word/2020/wordml/sdtdatahash"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v:textbox inset="2.06375mm,0.7pt,2.06375mm,0.7pt"/>
                <w10:anchorlock/>
              </v:shape>
            </w:pict>
          </mc:Fallback>
        </mc:AlternateContent>
      </w:r>
      <w:r>
        <w:rPr>
          <w:rFonts w:cs="Arial"/>
          <w:sz w:val="24"/>
          <w:lang w:val="en-GB"/>
        </w:rPr>
        <w:t>3GPP TSG-RAN WG3 Meeting #114bis-e</w:t>
      </w:r>
      <w:r>
        <w:rPr>
          <w:rFonts w:cs="Arial"/>
          <w:sz w:val="24"/>
          <w:lang w:val="en-GB"/>
        </w:rPr>
        <w:tab/>
        <w:t>R3-22</w:t>
      </w:r>
      <w:r w:rsidR="00904BB2">
        <w:rPr>
          <w:rFonts w:cs="Arial"/>
          <w:sz w:val="24"/>
          <w:lang w:val="en-GB"/>
        </w:rPr>
        <w:t>1327</w:t>
      </w:r>
    </w:p>
    <w:p w14:paraId="72B0A301" w14:textId="77777777" w:rsidR="006F75ED" w:rsidRDefault="00B92451">
      <w:pPr>
        <w:pStyle w:val="Header"/>
        <w:tabs>
          <w:tab w:val="right" w:pos="9630"/>
        </w:tabs>
        <w:spacing w:after="120"/>
        <w:ind w:left="241" w:hangingChars="100" w:hanging="241"/>
        <w:rPr>
          <w:rFonts w:eastAsia="SimSun" w:cs="Arial"/>
          <w:sz w:val="24"/>
          <w:szCs w:val="22"/>
          <w:lang w:val="en-GB"/>
        </w:rPr>
      </w:pPr>
      <w:r>
        <w:rPr>
          <w:rFonts w:eastAsia="SimSun" w:cs="Arial"/>
          <w:sz w:val="24"/>
          <w:szCs w:val="22"/>
          <w:lang w:val="en-GB"/>
        </w:rPr>
        <w:t>E-meeting, January 17 – 16, 2022</w:t>
      </w:r>
      <w:r>
        <w:rPr>
          <w:rFonts w:cs="Arial"/>
          <w:b w:val="0"/>
          <w:sz w:val="24"/>
          <w:lang w:val="en-GB"/>
        </w:rPr>
        <w:tab/>
      </w:r>
    </w:p>
    <w:p w14:paraId="7D6A63C8" w14:textId="77777777" w:rsidR="006F75ED" w:rsidRDefault="00B92451">
      <w:pPr>
        <w:pStyle w:val="3GPPHeader"/>
        <w:spacing w:after="120"/>
        <w:jc w:val="left"/>
        <w:rPr>
          <w:rFonts w:cs="Arial"/>
          <w:lang w:val="en-GB"/>
        </w:rPr>
      </w:pPr>
      <w:r>
        <w:rPr>
          <w:rFonts w:cs="Arial"/>
          <w:lang w:val="en-GB"/>
        </w:rPr>
        <w:t>Agenda Item:</w:t>
      </w:r>
      <w:r>
        <w:rPr>
          <w:rFonts w:cs="Arial"/>
          <w:lang w:val="en-GB"/>
        </w:rPr>
        <w:tab/>
        <w:t>13.2.1</w:t>
      </w:r>
    </w:p>
    <w:p w14:paraId="7582EAC3" w14:textId="77777777" w:rsidR="006F75ED" w:rsidRDefault="00B92451">
      <w:pPr>
        <w:pStyle w:val="3GPPHeader"/>
        <w:spacing w:after="120"/>
        <w:jc w:val="left"/>
        <w:rPr>
          <w:rFonts w:eastAsia="MS Mincho" w:cs="Arial"/>
          <w:lang w:val="en-GB"/>
        </w:rPr>
      </w:pPr>
      <w:r>
        <w:rPr>
          <w:rFonts w:cs="Arial"/>
          <w:lang w:val="en-GB"/>
        </w:rPr>
        <w:t xml:space="preserve">Source: </w:t>
      </w:r>
      <w:r>
        <w:rPr>
          <w:rFonts w:cs="Arial"/>
          <w:lang w:val="en-GB"/>
        </w:rPr>
        <w:tab/>
      </w:r>
      <w:r>
        <w:rPr>
          <w:rFonts w:cs="Arial"/>
          <w:bCs/>
        </w:rPr>
        <w:t>Qualcomm Incorporated</w:t>
      </w:r>
    </w:p>
    <w:p w14:paraId="3A752577" w14:textId="77777777" w:rsidR="006F75ED" w:rsidRDefault="00B92451">
      <w:pPr>
        <w:tabs>
          <w:tab w:val="left" w:pos="1701"/>
        </w:tabs>
        <w:ind w:left="1701" w:hanging="1701"/>
        <w:jc w:val="left"/>
        <w:rPr>
          <w:rFonts w:cs="Arial"/>
          <w:b/>
          <w:bCs/>
          <w:sz w:val="24"/>
          <w:lang w:val="en-GB"/>
        </w:rPr>
      </w:pPr>
      <w:r>
        <w:rPr>
          <w:rFonts w:cs="Arial"/>
          <w:b/>
          <w:bCs/>
          <w:sz w:val="24"/>
          <w:lang w:val="en-GB"/>
        </w:rPr>
        <w:t>Title:</w:t>
      </w:r>
      <w:r>
        <w:rPr>
          <w:rFonts w:cs="Arial"/>
          <w:bCs/>
          <w:sz w:val="24"/>
          <w:lang w:val="en-GB"/>
        </w:rPr>
        <w:tab/>
      </w:r>
      <w:r>
        <w:rPr>
          <w:rFonts w:cs="Arial"/>
          <w:b/>
          <w:bCs/>
          <w:sz w:val="24"/>
          <w:lang w:val="en-GB"/>
        </w:rPr>
        <w:t>CB: # 1302_IAB_Inter_Donor_Mig</w:t>
      </w:r>
    </w:p>
    <w:p w14:paraId="3B2B0BFD" w14:textId="77777777" w:rsidR="006F75ED" w:rsidRDefault="00B92451">
      <w:pPr>
        <w:pStyle w:val="3GPPHeader"/>
        <w:spacing w:after="120"/>
        <w:jc w:val="left"/>
        <w:rPr>
          <w:rFonts w:cs="Arial"/>
          <w:lang w:val="en-GB"/>
        </w:rPr>
      </w:pPr>
      <w:r>
        <w:rPr>
          <w:rFonts w:cs="Arial"/>
          <w:lang w:val="en-GB"/>
        </w:rPr>
        <w:t>Document for:</w:t>
      </w:r>
      <w:r>
        <w:rPr>
          <w:rFonts w:cs="Arial"/>
          <w:lang w:val="en-GB"/>
        </w:rPr>
        <w:tab/>
        <w:t>Discussion</w:t>
      </w:r>
    </w:p>
    <w:p w14:paraId="7D77C6DE" w14:textId="77777777" w:rsidR="006F75ED" w:rsidRDefault="00B92451">
      <w:pPr>
        <w:pStyle w:val="Heading1"/>
      </w:pPr>
      <w:r>
        <w:t>Introduction</w:t>
      </w:r>
      <w:bookmarkStart w:id="0" w:name="_Ref174151459"/>
      <w:bookmarkStart w:id="1" w:name="_Ref1898095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6F75ED" w14:paraId="438056C4" w14:textId="77777777">
        <w:tc>
          <w:tcPr>
            <w:tcW w:w="9629" w:type="dxa"/>
            <w:shd w:val="clear" w:color="auto" w:fill="FFFF00"/>
          </w:tcPr>
          <w:p w14:paraId="77152A4E" w14:textId="77777777" w:rsidR="006F75ED" w:rsidRDefault="00B92451">
            <w:pPr>
              <w:spacing w:after="60" w:line="240" w:lineRule="auto"/>
            </w:pPr>
            <w:r>
              <w:rPr>
                <w:rFonts w:ascii="Calibri" w:hAnsi="Calibri" w:cs="Calibri"/>
                <w:b/>
                <w:color w:val="FF00FF"/>
                <w:sz w:val="18"/>
                <w:lang w:eastAsia="en-US"/>
              </w:rPr>
              <w:t xml:space="preserve">CB: # </w:t>
            </w:r>
            <w:r>
              <w:rPr>
                <w:rFonts w:ascii="Calibri" w:hAnsi="Calibri" w:cs="Calibri"/>
                <w:b/>
                <w:bCs/>
                <w:color w:val="FF00FF"/>
                <w:sz w:val="18"/>
                <w:szCs w:val="18"/>
              </w:rPr>
              <w:t>1302_IAB_Inter_Donor_Mig</w:t>
            </w:r>
          </w:p>
          <w:p w14:paraId="0204F5B0" w14:textId="77777777" w:rsidR="006F75ED" w:rsidRDefault="00B92451">
            <w:pPr>
              <w:widowControl w:val="0"/>
              <w:spacing w:after="60" w:line="240" w:lineRule="auto"/>
              <w:rPr>
                <w:rFonts w:ascii="Calibri" w:hAnsi="Calibri" w:cs="Calibri"/>
                <w:b/>
                <w:bCs/>
                <w:color w:val="FF00FF"/>
                <w:sz w:val="18"/>
                <w:szCs w:val="18"/>
              </w:rPr>
            </w:pPr>
            <w:r>
              <w:rPr>
                <w:rFonts w:ascii="Calibri" w:hAnsi="Calibri" w:cs="Calibri"/>
                <w:b/>
                <w:bCs/>
                <w:color w:val="FF00FF"/>
                <w:sz w:val="18"/>
                <w:szCs w:val="18"/>
              </w:rPr>
              <w:t xml:space="preserve">General advice: try to converge on the “low hanging fruit” for Rel17 that makes at least a basic solution work. If enhancements are possible, they can be added on top of the “basic” solution, eventually in future releases. </w:t>
            </w:r>
          </w:p>
          <w:p w14:paraId="13522473" w14:textId="77777777" w:rsidR="006F75ED" w:rsidRDefault="00B92451">
            <w:pPr>
              <w:widowControl w:val="0"/>
              <w:spacing w:after="60" w:line="240" w:lineRule="auto"/>
              <w:rPr>
                <w:rFonts w:ascii="Calibri" w:hAnsi="Calibri" w:cs="Calibri"/>
                <w:b/>
                <w:bCs/>
                <w:color w:val="FF00FF"/>
                <w:sz w:val="18"/>
                <w:szCs w:val="18"/>
              </w:rPr>
            </w:pPr>
            <w:r>
              <w:rPr>
                <w:rFonts w:ascii="Calibri" w:hAnsi="Calibri" w:cs="Calibri"/>
                <w:b/>
                <w:bCs/>
                <w:color w:val="FF00FF"/>
                <w:sz w:val="18"/>
                <w:szCs w:val="18"/>
              </w:rPr>
              <w:t>It is strongly recommended to focus the last 2 meetings discussions on topics that reached maturity and that can realistically be turned into full Stage 2 and Stage 3 specifications</w:t>
            </w:r>
          </w:p>
          <w:p w14:paraId="514D1C81" w14:textId="77777777" w:rsidR="006F75ED" w:rsidRDefault="00B92451">
            <w:pPr>
              <w:widowControl w:val="0"/>
              <w:spacing w:after="60" w:line="240" w:lineRule="auto"/>
              <w:rPr>
                <w:rFonts w:ascii="Calibri" w:hAnsi="Calibri" w:cs="Calibri"/>
                <w:b/>
                <w:bCs/>
                <w:color w:val="FF00FF"/>
                <w:sz w:val="18"/>
                <w:szCs w:val="18"/>
              </w:rPr>
            </w:pPr>
            <w:r>
              <w:rPr>
                <w:rFonts w:ascii="Calibri" w:hAnsi="Calibri" w:cs="Calibri"/>
                <w:b/>
                <w:bCs/>
                <w:color w:val="FF00FF"/>
                <w:sz w:val="18"/>
                <w:szCs w:val="18"/>
              </w:rPr>
              <w:t>-New Xn procedure: should the procedure be used for multiple purposes, e.g. partial migration, inter-donor redundancy, inter-donor RLF recovery?</w:t>
            </w:r>
          </w:p>
          <w:p w14:paraId="164B71B5" w14:textId="77777777" w:rsidR="006F75ED" w:rsidRDefault="00B92451">
            <w:pPr>
              <w:widowControl w:val="0"/>
              <w:numPr>
                <w:ilvl w:val="0"/>
                <w:numId w:val="14"/>
              </w:numPr>
              <w:overflowPunct/>
              <w:autoSpaceDE/>
              <w:adjustRightInd/>
              <w:spacing w:after="60" w:line="240" w:lineRule="auto"/>
              <w:jc w:val="left"/>
              <w:textAlignment w:val="auto"/>
              <w:rPr>
                <w:rFonts w:ascii="Calibri" w:hAnsi="Calibri" w:cs="Calibri"/>
                <w:b/>
                <w:bCs/>
                <w:color w:val="FF00FF"/>
                <w:sz w:val="18"/>
                <w:szCs w:val="18"/>
              </w:rPr>
            </w:pPr>
            <w:r>
              <w:rPr>
                <w:rFonts w:ascii="Calibri" w:hAnsi="Calibri" w:cs="Calibri"/>
                <w:b/>
                <w:bCs/>
                <w:color w:val="FF00FF"/>
                <w:sz w:val="18"/>
                <w:szCs w:val="18"/>
              </w:rPr>
              <w:t>UE associated or non UE associated?</w:t>
            </w:r>
          </w:p>
          <w:p w14:paraId="6755F55B" w14:textId="77777777" w:rsidR="006F75ED" w:rsidRDefault="00B92451">
            <w:pPr>
              <w:widowControl w:val="0"/>
              <w:numPr>
                <w:ilvl w:val="0"/>
                <w:numId w:val="14"/>
              </w:numPr>
              <w:overflowPunct/>
              <w:autoSpaceDE/>
              <w:adjustRightInd/>
              <w:spacing w:after="60" w:line="240" w:lineRule="auto"/>
              <w:jc w:val="left"/>
              <w:textAlignment w:val="auto"/>
              <w:rPr>
                <w:rFonts w:ascii="Calibri" w:hAnsi="Calibri" w:cs="Calibri"/>
                <w:b/>
                <w:bCs/>
                <w:color w:val="FF00FF"/>
                <w:sz w:val="18"/>
                <w:szCs w:val="18"/>
              </w:rPr>
            </w:pPr>
            <w:r>
              <w:rPr>
                <w:rFonts w:ascii="Calibri" w:hAnsi="Calibri" w:cs="Calibri"/>
                <w:b/>
                <w:bCs/>
                <w:color w:val="FF00FF"/>
                <w:sz w:val="18"/>
                <w:szCs w:val="18"/>
              </w:rPr>
              <w:t>Should it occur before/after the HO procedure?</w:t>
            </w:r>
          </w:p>
          <w:p w14:paraId="67B2A4A2" w14:textId="77777777" w:rsidR="006F75ED" w:rsidRDefault="00B92451">
            <w:pPr>
              <w:widowControl w:val="0"/>
              <w:numPr>
                <w:ilvl w:val="0"/>
                <w:numId w:val="14"/>
              </w:numPr>
              <w:overflowPunct/>
              <w:autoSpaceDE/>
              <w:adjustRightInd/>
              <w:spacing w:after="60" w:line="240" w:lineRule="auto"/>
              <w:jc w:val="left"/>
              <w:textAlignment w:val="auto"/>
              <w:rPr>
                <w:rFonts w:ascii="Calibri" w:hAnsi="Calibri" w:cs="Calibri"/>
                <w:b/>
                <w:bCs/>
                <w:color w:val="FF00FF"/>
                <w:sz w:val="18"/>
                <w:szCs w:val="18"/>
              </w:rPr>
            </w:pPr>
            <w:r>
              <w:rPr>
                <w:rFonts w:ascii="Calibri" w:hAnsi="Calibri" w:cs="Calibri"/>
                <w:b/>
                <w:bCs/>
                <w:color w:val="FF00FF"/>
                <w:sz w:val="18"/>
                <w:szCs w:val="18"/>
              </w:rPr>
              <w:t>To be used for both boundary and descendant node traffic?</w:t>
            </w:r>
          </w:p>
          <w:p w14:paraId="4B62CF5D" w14:textId="77777777" w:rsidR="006F75ED" w:rsidRDefault="00B92451">
            <w:pPr>
              <w:widowControl w:val="0"/>
              <w:numPr>
                <w:ilvl w:val="0"/>
                <w:numId w:val="14"/>
              </w:numPr>
              <w:overflowPunct/>
              <w:autoSpaceDE/>
              <w:adjustRightInd/>
              <w:spacing w:after="60" w:line="240" w:lineRule="auto"/>
              <w:jc w:val="left"/>
              <w:textAlignment w:val="auto"/>
              <w:rPr>
                <w:rFonts w:ascii="Calibri" w:hAnsi="Calibri" w:cs="Calibri"/>
                <w:b/>
                <w:bCs/>
                <w:color w:val="FF00FF"/>
                <w:sz w:val="18"/>
                <w:szCs w:val="18"/>
              </w:rPr>
            </w:pPr>
            <w:r>
              <w:rPr>
                <w:rFonts w:ascii="Calibri" w:hAnsi="Calibri" w:cs="Calibri"/>
                <w:b/>
                <w:bCs/>
                <w:color w:val="FF00FF"/>
                <w:sz w:val="18"/>
                <w:szCs w:val="18"/>
              </w:rPr>
              <w:t>Support for suspend/modification/release?</w:t>
            </w:r>
          </w:p>
          <w:p w14:paraId="28BA0DEF" w14:textId="77777777" w:rsidR="006F75ED" w:rsidRDefault="00B92451">
            <w:pPr>
              <w:widowControl w:val="0"/>
              <w:spacing w:after="60" w:line="240" w:lineRule="auto"/>
              <w:rPr>
                <w:rFonts w:ascii="Calibri" w:hAnsi="Calibri" w:cs="Calibri"/>
                <w:b/>
                <w:bCs/>
                <w:color w:val="FF00FF"/>
                <w:sz w:val="18"/>
                <w:szCs w:val="18"/>
              </w:rPr>
            </w:pPr>
            <w:r>
              <w:rPr>
                <w:rFonts w:ascii="Calibri" w:hAnsi="Calibri" w:cs="Calibri"/>
                <w:b/>
                <w:bCs/>
                <w:color w:val="FF00FF"/>
                <w:sz w:val="18"/>
                <w:szCs w:val="18"/>
              </w:rPr>
              <w:t>-Any details to capture on IKE/SCTP-INIT handshakes?</w:t>
            </w:r>
          </w:p>
          <w:p w14:paraId="04B559ED" w14:textId="77777777" w:rsidR="006F75ED" w:rsidRDefault="00B92451">
            <w:pPr>
              <w:widowControl w:val="0"/>
              <w:spacing w:after="60" w:line="240" w:lineRule="auto"/>
              <w:rPr>
                <w:rFonts w:ascii="Calibri" w:hAnsi="Calibri" w:cs="Calibri"/>
                <w:b/>
                <w:bCs/>
                <w:color w:val="FF00FF"/>
                <w:sz w:val="18"/>
                <w:szCs w:val="18"/>
              </w:rPr>
            </w:pPr>
            <w:r>
              <w:rPr>
                <w:rFonts w:ascii="Calibri" w:hAnsi="Calibri" w:cs="Calibri"/>
                <w:b/>
                <w:bCs/>
                <w:color w:val="FF00FF"/>
                <w:sz w:val="18"/>
                <w:szCs w:val="18"/>
              </w:rPr>
              <w:t>-Any details to capture about retainability of Xn AP IDs at gNB-CUs?</w:t>
            </w:r>
          </w:p>
          <w:p w14:paraId="3C47933E" w14:textId="77777777" w:rsidR="006F75ED" w:rsidRDefault="00B92451">
            <w:pPr>
              <w:widowControl w:val="0"/>
              <w:spacing w:after="60" w:line="240" w:lineRule="auto"/>
              <w:rPr>
                <w:rFonts w:ascii="Calibri" w:hAnsi="Calibri" w:cs="Calibri"/>
                <w:b/>
                <w:bCs/>
                <w:color w:val="FF00FF"/>
                <w:sz w:val="18"/>
                <w:szCs w:val="18"/>
              </w:rPr>
            </w:pPr>
            <w:r>
              <w:rPr>
                <w:rFonts w:ascii="Calibri" w:hAnsi="Calibri" w:cs="Calibri"/>
                <w:b/>
                <w:bCs/>
                <w:color w:val="FF00FF"/>
                <w:sz w:val="18"/>
                <w:szCs w:val="18"/>
              </w:rPr>
              <w:t>-IP Address assignment:</w:t>
            </w:r>
          </w:p>
          <w:p w14:paraId="20E88991" w14:textId="77777777" w:rsidR="006F75ED" w:rsidRDefault="00B92451">
            <w:pPr>
              <w:widowControl w:val="0"/>
              <w:numPr>
                <w:ilvl w:val="0"/>
                <w:numId w:val="14"/>
              </w:numPr>
              <w:overflowPunct/>
              <w:autoSpaceDE/>
              <w:adjustRightInd/>
              <w:spacing w:after="60" w:line="240" w:lineRule="auto"/>
              <w:jc w:val="left"/>
              <w:textAlignment w:val="auto"/>
              <w:rPr>
                <w:rFonts w:ascii="Calibri" w:hAnsi="Calibri" w:cs="Calibri"/>
                <w:b/>
                <w:bCs/>
                <w:color w:val="FF00FF"/>
                <w:sz w:val="18"/>
                <w:szCs w:val="18"/>
              </w:rPr>
            </w:pPr>
            <w:r>
              <w:rPr>
                <w:rFonts w:ascii="Calibri" w:hAnsi="Calibri" w:cs="Calibri"/>
                <w:b/>
                <w:bCs/>
                <w:color w:val="FF00FF"/>
                <w:sz w:val="18"/>
                <w:szCs w:val="18"/>
              </w:rPr>
              <w:t>IP address info included by source donor in handover preparation? Inclusion in any other procedure?</w:t>
            </w:r>
          </w:p>
          <w:p w14:paraId="13F24390" w14:textId="77777777" w:rsidR="006F75ED" w:rsidRDefault="00B92451">
            <w:pPr>
              <w:widowControl w:val="0"/>
              <w:numPr>
                <w:ilvl w:val="0"/>
                <w:numId w:val="14"/>
              </w:numPr>
              <w:overflowPunct/>
              <w:autoSpaceDE/>
              <w:adjustRightInd/>
              <w:spacing w:after="60" w:line="240" w:lineRule="auto"/>
              <w:jc w:val="left"/>
              <w:textAlignment w:val="auto"/>
              <w:rPr>
                <w:rFonts w:ascii="Calibri" w:hAnsi="Calibri" w:cs="Calibri"/>
                <w:b/>
                <w:bCs/>
                <w:color w:val="FF00FF"/>
                <w:sz w:val="18"/>
                <w:szCs w:val="18"/>
              </w:rPr>
            </w:pPr>
            <w:r>
              <w:rPr>
                <w:rFonts w:ascii="Calibri" w:hAnsi="Calibri" w:cs="Calibri"/>
                <w:b/>
                <w:bCs/>
                <w:color w:val="FF00FF"/>
                <w:sz w:val="18"/>
                <w:szCs w:val="18"/>
              </w:rPr>
              <w:t>For inter-topology routing, Old IP addresses allocated by CU1 and corresponding QoS info transmitted from CU1 to CU2 via a new XnAP message?</w:t>
            </w:r>
          </w:p>
          <w:p w14:paraId="5016B484" w14:textId="77777777" w:rsidR="006F75ED" w:rsidRDefault="00B92451">
            <w:pPr>
              <w:widowControl w:val="0"/>
              <w:spacing w:after="60" w:line="240" w:lineRule="auto"/>
              <w:rPr>
                <w:rFonts w:ascii="Calibri" w:hAnsi="Calibri" w:cs="Calibri"/>
                <w:b/>
                <w:bCs/>
                <w:color w:val="FF00FF"/>
                <w:sz w:val="18"/>
                <w:szCs w:val="18"/>
              </w:rPr>
            </w:pPr>
            <w:r>
              <w:rPr>
                <w:rFonts w:ascii="Calibri" w:hAnsi="Calibri" w:cs="Calibri"/>
                <w:b/>
                <w:bCs/>
                <w:color w:val="FF00FF"/>
                <w:sz w:val="18"/>
                <w:szCs w:val="18"/>
              </w:rPr>
              <w:t>-For revocation of partial migration, should a new procedure be defined or should an existing one be reused?</w:t>
            </w:r>
          </w:p>
          <w:p w14:paraId="1218178E" w14:textId="77777777" w:rsidR="006F75ED" w:rsidRDefault="00B92451">
            <w:pPr>
              <w:numPr>
                <w:ilvl w:val="0"/>
                <w:numId w:val="14"/>
              </w:numPr>
              <w:overflowPunct/>
              <w:autoSpaceDE/>
              <w:adjustRightInd/>
              <w:spacing w:after="60" w:line="240" w:lineRule="auto"/>
              <w:jc w:val="left"/>
              <w:textAlignment w:val="auto"/>
              <w:rPr>
                <w:rFonts w:ascii="Calibri" w:hAnsi="Calibri" w:cs="Calibri"/>
                <w:b/>
                <w:bCs/>
                <w:color w:val="FF00FF"/>
                <w:sz w:val="18"/>
                <w:szCs w:val="18"/>
              </w:rPr>
            </w:pPr>
            <w:r>
              <w:rPr>
                <w:rFonts w:ascii="Calibri" w:hAnsi="Calibri" w:cs="Calibri"/>
                <w:b/>
                <w:bCs/>
                <w:color w:val="FF00FF"/>
                <w:sz w:val="18"/>
                <w:szCs w:val="18"/>
              </w:rPr>
              <w:t>Should CU1 be able to trigger revocation?</w:t>
            </w:r>
          </w:p>
          <w:p w14:paraId="414C4FC5" w14:textId="77777777" w:rsidR="006F75ED" w:rsidRDefault="00B92451">
            <w:pPr>
              <w:widowControl w:val="0"/>
              <w:numPr>
                <w:ilvl w:val="0"/>
                <w:numId w:val="14"/>
              </w:numPr>
              <w:overflowPunct/>
              <w:autoSpaceDE/>
              <w:adjustRightInd/>
              <w:spacing w:after="60" w:line="240" w:lineRule="auto"/>
              <w:jc w:val="left"/>
              <w:textAlignment w:val="auto"/>
              <w:rPr>
                <w:rFonts w:ascii="Calibri" w:hAnsi="Calibri" w:cs="Calibri"/>
                <w:b/>
                <w:bCs/>
                <w:color w:val="FF00FF"/>
                <w:sz w:val="18"/>
                <w:szCs w:val="18"/>
              </w:rPr>
            </w:pPr>
            <w:r>
              <w:rPr>
                <w:rFonts w:ascii="Calibri" w:hAnsi="Calibri" w:cs="Calibri"/>
                <w:b/>
                <w:bCs/>
                <w:color w:val="FF00FF"/>
                <w:sz w:val="18"/>
                <w:szCs w:val="18"/>
              </w:rPr>
              <w:t>Procedure details?</w:t>
            </w:r>
          </w:p>
          <w:p w14:paraId="279D0059" w14:textId="77777777" w:rsidR="006F75ED" w:rsidRDefault="00B92451">
            <w:pPr>
              <w:widowControl w:val="0"/>
              <w:spacing w:after="60" w:line="240" w:lineRule="auto"/>
              <w:rPr>
                <w:rFonts w:ascii="Calibri" w:hAnsi="Calibri" w:cs="Calibri"/>
                <w:b/>
                <w:bCs/>
                <w:color w:val="FF00FF"/>
                <w:sz w:val="18"/>
                <w:szCs w:val="18"/>
              </w:rPr>
            </w:pPr>
            <w:r>
              <w:rPr>
                <w:rFonts w:ascii="Calibri" w:hAnsi="Calibri" w:cs="Calibri"/>
                <w:b/>
                <w:bCs/>
                <w:color w:val="FF00FF"/>
                <w:sz w:val="18"/>
                <w:szCs w:val="18"/>
              </w:rPr>
              <w:t>-Is the introduction of partial rejection needed during partial migration and revocation?</w:t>
            </w:r>
          </w:p>
          <w:p w14:paraId="4D23309F" w14:textId="77777777" w:rsidR="006F75ED" w:rsidRDefault="00B92451">
            <w:pPr>
              <w:widowControl w:val="0"/>
              <w:spacing w:after="60" w:line="240" w:lineRule="auto"/>
              <w:ind w:left="144" w:hanging="144"/>
              <w:rPr>
                <w:rFonts w:ascii="Calibri" w:hAnsi="Calibri" w:cs="Calibri"/>
                <w:color w:val="000000"/>
                <w:sz w:val="18"/>
                <w:szCs w:val="18"/>
                <w:lang w:eastAsia="en-US"/>
              </w:rPr>
            </w:pPr>
            <w:r>
              <w:rPr>
                <w:rFonts w:ascii="Calibri" w:hAnsi="Calibri" w:cs="Calibri"/>
                <w:color w:val="000000"/>
                <w:sz w:val="18"/>
                <w:szCs w:val="18"/>
                <w:lang w:eastAsia="en-US"/>
              </w:rPr>
              <w:t>(Qualcomm - moderator)</w:t>
            </w:r>
          </w:p>
          <w:p w14:paraId="5A0D18E1" w14:textId="77777777" w:rsidR="006F75ED" w:rsidRDefault="00B92451">
            <w:pPr>
              <w:widowControl w:val="0"/>
              <w:spacing w:after="60" w:line="240" w:lineRule="auto"/>
              <w:ind w:left="144" w:hanging="144"/>
              <w:jc w:val="left"/>
              <w:rPr>
                <w:rFonts w:cs="Arial"/>
                <w:bCs/>
                <w:color w:val="00B050"/>
                <w:sz w:val="18"/>
                <w:szCs w:val="24"/>
              </w:rPr>
            </w:pPr>
            <w:r>
              <w:rPr>
                <w:rFonts w:ascii="Calibri" w:hAnsi="Calibri" w:cs="Calibri"/>
                <w:color w:val="000000"/>
                <w:sz w:val="18"/>
                <w:szCs w:val="18"/>
                <w:lang w:eastAsia="en-US"/>
              </w:rPr>
              <w:t xml:space="preserve">Summary of offline disc </w:t>
            </w:r>
            <w:r>
              <w:rPr>
                <w:rStyle w:val="Hyperlink"/>
                <w:rFonts w:ascii="Calibri" w:hAnsi="Calibri" w:cs="Calibri"/>
                <w:sz w:val="18"/>
                <w:szCs w:val="18"/>
                <w:lang w:eastAsia="en-US"/>
              </w:rPr>
              <w:fldChar w:fldCharType="begin"/>
            </w:r>
            <w:ins w:id="2" w:author="Yangxudong" w:date="2022-01-19T16:48:00Z">
              <w:r>
                <w:rPr>
                  <w:rStyle w:val="Hyperlink"/>
                  <w:rFonts w:ascii="Calibri" w:hAnsi="Calibri" w:cs="Calibri"/>
                  <w:sz w:val="18"/>
                  <w:szCs w:val="18"/>
                  <w:lang w:eastAsia="en-US"/>
                </w:rPr>
                <w:instrText>HYPERLINK "D:\\Yang Xudong\\3GPP meetings\\RAN3-114bis\\CB\\CB # 1302_IAB_Inter_Donor_Mig\\Inbox\\R3-221049.zip"</w:instrText>
              </w:r>
            </w:ins>
            <w:del w:id="3" w:author="Yangxudong" w:date="2022-01-19T16:48:00Z">
              <w:r>
                <w:rPr>
                  <w:rStyle w:val="Hyperlink"/>
                  <w:rFonts w:ascii="Calibri" w:hAnsi="Calibri" w:cs="Calibri"/>
                  <w:sz w:val="18"/>
                  <w:szCs w:val="18"/>
                  <w:lang w:eastAsia="en-US"/>
                </w:rPr>
                <w:delInstrText xml:space="preserve"> HYPERLINK "Inbox\\R3-221049.zip" </w:delInstrText>
              </w:r>
            </w:del>
            <w:r>
              <w:rPr>
                <w:rStyle w:val="Hyperlink"/>
                <w:rFonts w:ascii="Calibri" w:hAnsi="Calibri" w:cs="Calibri"/>
                <w:sz w:val="18"/>
                <w:szCs w:val="18"/>
                <w:lang w:eastAsia="en-US"/>
              </w:rPr>
              <w:fldChar w:fldCharType="separate"/>
            </w:r>
            <w:r>
              <w:rPr>
                <w:rStyle w:val="Hyperlink"/>
                <w:rFonts w:ascii="Calibri" w:hAnsi="Calibri" w:cs="Calibri"/>
                <w:sz w:val="18"/>
                <w:szCs w:val="18"/>
                <w:lang w:eastAsia="en-US"/>
              </w:rPr>
              <w:t>R3-221049</w:t>
            </w:r>
            <w:r>
              <w:rPr>
                <w:rStyle w:val="Hyperlink"/>
                <w:rFonts w:ascii="Calibri" w:hAnsi="Calibri" w:cs="Calibri"/>
                <w:sz w:val="18"/>
                <w:szCs w:val="18"/>
                <w:lang w:eastAsia="en-US"/>
              </w:rPr>
              <w:fldChar w:fldCharType="end"/>
            </w:r>
          </w:p>
        </w:tc>
      </w:tr>
    </w:tbl>
    <w:p w14:paraId="2D8D6DAD" w14:textId="77777777" w:rsidR="006F75ED" w:rsidRDefault="006F75ED">
      <w:pPr>
        <w:jc w:val="left"/>
        <w:rPr>
          <w:rFonts w:cs="Arial"/>
          <w:color w:val="000000"/>
          <w:szCs w:val="18"/>
        </w:rPr>
      </w:pPr>
    </w:p>
    <w:p w14:paraId="25B562D6" w14:textId="77777777" w:rsidR="006F75ED" w:rsidRDefault="00B92451">
      <w:pPr>
        <w:jc w:val="left"/>
        <w:rPr>
          <w:rFonts w:cs="Arial"/>
          <w:color w:val="000000"/>
          <w:szCs w:val="18"/>
        </w:rPr>
      </w:pPr>
      <w:r>
        <w:rPr>
          <w:rFonts w:cs="Arial"/>
          <w:color w:val="000000"/>
          <w:szCs w:val="18"/>
        </w:rPr>
        <w:t>This CB#1302 discussion has two phases:</w:t>
      </w:r>
    </w:p>
    <w:p w14:paraId="3A9D6F2E" w14:textId="77777777" w:rsidR="006F75ED" w:rsidRDefault="00B92451">
      <w:pPr>
        <w:jc w:val="left"/>
        <w:rPr>
          <w:rFonts w:cs="Arial"/>
          <w:b/>
          <w:bCs/>
          <w:color w:val="000000"/>
          <w:szCs w:val="18"/>
        </w:rPr>
      </w:pPr>
      <w:r>
        <w:rPr>
          <w:rFonts w:cs="Arial"/>
          <w:b/>
          <w:bCs/>
          <w:color w:val="000000"/>
          <w:szCs w:val="18"/>
        </w:rPr>
        <w:t xml:space="preserve">Phase 1: Identify potentially achievable agreements for online discussion. </w:t>
      </w:r>
    </w:p>
    <w:p w14:paraId="44BEFD78" w14:textId="77777777" w:rsidR="006F75ED" w:rsidRDefault="00B92451">
      <w:pPr>
        <w:jc w:val="left"/>
        <w:rPr>
          <w:rFonts w:cs="Arial"/>
          <w:b/>
          <w:bCs/>
          <w:color w:val="000000"/>
          <w:szCs w:val="18"/>
        </w:rPr>
      </w:pPr>
      <w:r>
        <w:rPr>
          <w:rFonts w:cs="Arial"/>
          <w:b/>
          <w:bCs/>
          <w:color w:val="000000"/>
          <w:szCs w:val="18"/>
        </w:rPr>
        <w:t>Phase 2: TPs based on agreements of Phase 1.</w:t>
      </w:r>
    </w:p>
    <w:p w14:paraId="6E0EC28D" w14:textId="77777777" w:rsidR="006F75ED" w:rsidRDefault="00B92451">
      <w:pPr>
        <w:jc w:val="left"/>
        <w:rPr>
          <w:rFonts w:cs="Arial"/>
          <w:szCs w:val="18"/>
        </w:rPr>
      </w:pPr>
      <w:r>
        <w:rPr>
          <w:rFonts w:cs="Arial"/>
          <w:szCs w:val="18"/>
        </w:rPr>
        <w:t xml:space="preserve">The deadline for Phase 1 is </w:t>
      </w:r>
      <w:r>
        <w:rPr>
          <w:rFonts w:cs="Arial"/>
          <w:szCs w:val="18"/>
          <w:highlight w:val="yellow"/>
        </w:rPr>
        <w:t>Thursday, January 20, 23:59:59 UTC</w:t>
      </w:r>
      <w:r>
        <w:rPr>
          <w:rFonts w:cs="Arial"/>
          <w:szCs w:val="18"/>
        </w:rPr>
        <w:t xml:space="preserve">. This allows the moderator to prepare some proposals on Friday for Monday’s online session. </w:t>
      </w:r>
    </w:p>
    <w:p w14:paraId="474A92E2" w14:textId="77777777" w:rsidR="006F75ED" w:rsidRDefault="00B92451">
      <w:pPr>
        <w:jc w:val="left"/>
        <w:rPr>
          <w:rFonts w:cs="Arial"/>
          <w:szCs w:val="18"/>
        </w:rPr>
      </w:pPr>
      <w:r>
        <w:rPr>
          <w:rFonts w:cs="Arial"/>
          <w:szCs w:val="18"/>
        </w:rPr>
        <w:t xml:space="preserve">The deadline for Phase 2 is officially the same as for all email discussions, i.e., </w:t>
      </w:r>
      <w:r>
        <w:rPr>
          <w:rFonts w:cs="Arial"/>
          <w:szCs w:val="18"/>
          <w:highlight w:val="yellow"/>
        </w:rPr>
        <w:t>Monday, January 24, 13:00 UTC.</w:t>
      </w:r>
      <w:r>
        <w:rPr>
          <w:rFonts w:cs="Arial"/>
          <w:szCs w:val="18"/>
        </w:rPr>
        <w:t xml:space="preserve"> We may want to allocate more time to update the ST2 TP in Ph2.</w:t>
      </w:r>
    </w:p>
    <w:p w14:paraId="12F1C517" w14:textId="77777777" w:rsidR="006F75ED" w:rsidRDefault="00B92451">
      <w:pPr>
        <w:jc w:val="left"/>
        <w:rPr>
          <w:rFonts w:cs="Arial"/>
          <w:szCs w:val="18"/>
        </w:rPr>
      </w:pPr>
      <w:r>
        <w:rPr>
          <w:rFonts w:cs="Arial"/>
          <w:szCs w:val="18"/>
        </w:rPr>
        <w:t>The following discussion includes all contributions listed in the reference section.</w:t>
      </w:r>
    </w:p>
    <w:p w14:paraId="6022C6CA" w14:textId="77777777" w:rsidR="006F75ED" w:rsidRDefault="00B92451">
      <w:pPr>
        <w:jc w:val="left"/>
        <w:rPr>
          <w:rFonts w:cs="Arial"/>
          <w:szCs w:val="18"/>
        </w:rPr>
      </w:pPr>
      <w:r>
        <w:rPr>
          <w:rFonts w:cs="Arial"/>
          <w:szCs w:val="18"/>
        </w:rPr>
        <w:t>The discussion closely follows the topics sent by the WI Rapporteur on the reflector before the meeting, which were also included in the workplan update. The work plan update is discussed under CB 1301.</w:t>
      </w:r>
    </w:p>
    <w:p w14:paraId="31311F81" w14:textId="77777777" w:rsidR="006F75ED" w:rsidRDefault="00B92451">
      <w:pPr>
        <w:pStyle w:val="Heading1"/>
      </w:pPr>
      <w:r>
        <w:lastRenderedPageBreak/>
        <w:t>For the Chairman’s Notes</w:t>
      </w:r>
    </w:p>
    <w:p w14:paraId="449275D3" w14:textId="77777777" w:rsidR="006F75ED" w:rsidRDefault="00B92451">
      <w:pPr>
        <w:jc w:val="left"/>
        <w:rPr>
          <w:rFonts w:cs="Arial"/>
        </w:rPr>
      </w:pPr>
      <w:r>
        <w:rPr>
          <w:rFonts w:cs="Arial"/>
        </w:rPr>
        <w:t>Propose the following:</w:t>
      </w:r>
    </w:p>
    <w:p w14:paraId="7F077E97" w14:textId="77777777" w:rsidR="00367E1E" w:rsidRDefault="00367E1E" w:rsidP="00775338">
      <w:pPr>
        <w:rPr>
          <w:b/>
          <w:bCs/>
          <w:color w:val="00B050"/>
        </w:rPr>
      </w:pPr>
    </w:p>
    <w:p w14:paraId="4B0849BE" w14:textId="3ADCD391" w:rsidR="00775338" w:rsidRPr="006A347A" w:rsidRDefault="00775338" w:rsidP="00775338">
      <w:r>
        <w:rPr>
          <w:b/>
          <w:bCs/>
          <w:color w:val="00B050"/>
        </w:rPr>
        <w:t>P10</w:t>
      </w:r>
      <w:r w:rsidRPr="00C86AB1">
        <w:rPr>
          <w:b/>
          <w:bCs/>
          <w:color w:val="00B050"/>
        </w:rPr>
        <w:t xml:space="preserve">: </w:t>
      </w:r>
      <w:r>
        <w:rPr>
          <w:b/>
          <w:bCs/>
          <w:color w:val="00B050"/>
        </w:rPr>
        <w:t xml:space="preserve">Agree to TP to </w:t>
      </w:r>
      <w:r w:rsidR="007B6CE0">
        <w:rPr>
          <w:b/>
          <w:bCs/>
          <w:color w:val="00B050"/>
        </w:rPr>
        <w:t xml:space="preserve">BL CR </w:t>
      </w:r>
      <w:r>
        <w:rPr>
          <w:b/>
          <w:bCs/>
          <w:color w:val="00B050"/>
        </w:rPr>
        <w:t>38.401 in R3-22</w:t>
      </w:r>
      <w:r w:rsidR="00FB1750">
        <w:rPr>
          <w:b/>
          <w:bCs/>
          <w:color w:val="00B050"/>
        </w:rPr>
        <w:t>1231</w:t>
      </w:r>
      <w:r>
        <w:rPr>
          <w:b/>
          <w:bCs/>
          <w:color w:val="00B050"/>
        </w:rPr>
        <w:t>.</w:t>
      </w:r>
    </w:p>
    <w:p w14:paraId="3E79AECC" w14:textId="7EB565B0" w:rsidR="00FB1750" w:rsidRPr="006A347A" w:rsidRDefault="00FB1750" w:rsidP="00FB1750">
      <w:r>
        <w:rPr>
          <w:b/>
          <w:bCs/>
          <w:color w:val="00B050"/>
        </w:rPr>
        <w:t>P1</w:t>
      </w:r>
      <w:r>
        <w:rPr>
          <w:b/>
          <w:bCs/>
          <w:color w:val="00B050"/>
        </w:rPr>
        <w:t>1</w:t>
      </w:r>
      <w:r w:rsidRPr="00C86AB1">
        <w:rPr>
          <w:b/>
          <w:bCs/>
          <w:color w:val="00B050"/>
        </w:rPr>
        <w:t xml:space="preserve">: </w:t>
      </w:r>
      <w:r>
        <w:rPr>
          <w:b/>
          <w:bCs/>
          <w:color w:val="00B050"/>
        </w:rPr>
        <w:t>Agree to TP to BL CR 38.</w:t>
      </w:r>
      <w:r>
        <w:rPr>
          <w:b/>
          <w:bCs/>
          <w:color w:val="00B050"/>
        </w:rPr>
        <w:t>300</w:t>
      </w:r>
      <w:r>
        <w:rPr>
          <w:b/>
          <w:bCs/>
          <w:color w:val="00B050"/>
        </w:rPr>
        <w:t xml:space="preserve"> in R3-221</w:t>
      </w:r>
      <w:r>
        <w:rPr>
          <w:b/>
          <w:bCs/>
          <w:color w:val="00B050"/>
        </w:rPr>
        <w:t>326</w:t>
      </w:r>
      <w:r>
        <w:rPr>
          <w:b/>
          <w:bCs/>
          <w:color w:val="00B050"/>
        </w:rPr>
        <w:t>.</w:t>
      </w:r>
    </w:p>
    <w:p w14:paraId="78A4DBE9" w14:textId="77777777" w:rsidR="00FF3A0C" w:rsidRDefault="00FF3A0C" w:rsidP="00FF3A0C"/>
    <w:p w14:paraId="552E7730" w14:textId="77777777" w:rsidR="006F75ED" w:rsidRDefault="00B92451">
      <w:pPr>
        <w:pStyle w:val="Heading1"/>
        <w:rPr>
          <w:rFonts w:eastAsia="SimSun" w:cs="Arial"/>
          <w:lang w:val="en-US"/>
        </w:rPr>
      </w:pPr>
      <w:r>
        <w:rPr>
          <w:rFonts w:eastAsia="SimSun" w:cs="Arial"/>
          <w:lang w:val="en-US"/>
        </w:rPr>
        <w:t>PHASE I: Discussion</w:t>
      </w:r>
    </w:p>
    <w:p w14:paraId="729F4F44" w14:textId="77777777" w:rsidR="006F75ED" w:rsidRDefault="00B92451">
      <w:pPr>
        <w:pStyle w:val="Heading2"/>
      </w:pPr>
      <w:r>
        <w:t>IP address assignment</w:t>
      </w:r>
    </w:p>
    <w:p w14:paraId="64B0D3F2" w14:textId="77777777" w:rsidR="006F75ED" w:rsidRDefault="00B92451">
      <w:pPr>
        <w:jc w:val="left"/>
      </w:pPr>
      <w:r>
        <w:t>The following was agreed for IP address assignment:</w:t>
      </w:r>
    </w:p>
    <w:p w14:paraId="6EBFC8A6" w14:textId="77777777" w:rsidR="006F75ED" w:rsidRDefault="00B92451">
      <w:pPr>
        <w:spacing w:after="0" w:line="240" w:lineRule="auto"/>
        <w:rPr>
          <w:rFonts w:ascii="Calibri" w:eastAsia="Calibri" w:hAnsi="Calibri" w:cs="Calibri"/>
          <w:b/>
          <w:bCs/>
          <w:color w:val="00B050"/>
          <w:sz w:val="16"/>
          <w:szCs w:val="16"/>
          <w:lang w:eastAsia="en-US"/>
        </w:rPr>
      </w:pPr>
      <w:r>
        <w:rPr>
          <w:rFonts w:ascii="Calibri" w:hAnsi="Calibri" w:cs="Calibri"/>
          <w:b/>
          <w:bCs/>
          <w:color w:val="00B050"/>
          <w:sz w:val="16"/>
          <w:szCs w:val="16"/>
          <w:lang w:eastAsia="en-US"/>
        </w:rPr>
        <w:t>For the boundary node, the following is supported for the IP addresses assigned by CU2 (target CU):</w:t>
      </w:r>
    </w:p>
    <w:p w14:paraId="4E816B0F" w14:textId="77777777" w:rsidR="006F75ED" w:rsidRDefault="00B92451">
      <w:pPr>
        <w:pStyle w:val="ListParagraph2"/>
        <w:numPr>
          <w:ilvl w:val="0"/>
          <w:numId w:val="15"/>
        </w:numPr>
        <w:overflowPunct w:val="0"/>
        <w:adjustRightInd w:val="0"/>
        <w:spacing w:before="0" w:beforeAutospacing="0" w:after="0"/>
        <w:contextualSpacing w:val="0"/>
        <w:textAlignment w:val="baseline"/>
        <w:rPr>
          <w:rFonts w:ascii="Calibri" w:eastAsia="Calibri" w:hAnsi="Calibri" w:cs="Calibri"/>
          <w:b/>
          <w:bCs/>
          <w:color w:val="00B050"/>
          <w:sz w:val="16"/>
          <w:szCs w:val="16"/>
          <w:lang w:eastAsia="en-US"/>
        </w:rPr>
      </w:pPr>
      <w:r>
        <w:rPr>
          <w:rFonts w:ascii="Calibri" w:eastAsia="Calibri" w:hAnsi="Calibri" w:cs="Calibri"/>
          <w:b/>
          <w:bCs/>
          <w:color w:val="00B050"/>
          <w:sz w:val="16"/>
          <w:szCs w:val="16"/>
          <w:lang w:eastAsia="en-US"/>
        </w:rPr>
        <w:t>Assignment: assignment of address(es) from CU2 network that replace address(es) from CU1 (source CU) network.</w:t>
      </w:r>
    </w:p>
    <w:p w14:paraId="55F507DF" w14:textId="77777777" w:rsidR="006F75ED" w:rsidRDefault="00B92451">
      <w:pPr>
        <w:jc w:val="left"/>
      </w:pPr>
      <w:r>
        <w:t xml:space="preserve"> </w:t>
      </w:r>
    </w:p>
    <w:p w14:paraId="343BE5A8" w14:textId="77777777" w:rsidR="006F75ED" w:rsidRDefault="00B92451">
      <w:pPr>
        <w:jc w:val="left"/>
        <w:rPr>
          <w:u w:val="single"/>
        </w:rPr>
      </w:pPr>
      <w:r>
        <w:rPr>
          <w:u w:val="single"/>
        </w:rPr>
        <w:t>Issue: How can CU2 replace the IP addresses assigned by CU1 to the boundary node without knowing these addresses?</w:t>
      </w:r>
    </w:p>
    <w:p w14:paraId="78E62A3B" w14:textId="77777777" w:rsidR="006F75ED" w:rsidRDefault="00B92451">
      <w:pPr>
        <w:jc w:val="left"/>
      </w:pPr>
      <w:r>
        <w:t>This topic was discussed by ZTE (R3-220138), Samsung (R3-220559), Nokia (R3-220821), CATT (R3-220230), Fujitsu (R3-220402) and Qualcomm (R3-220293).</w:t>
      </w:r>
    </w:p>
    <w:p w14:paraId="30EF0F39" w14:textId="77777777" w:rsidR="006F75ED" w:rsidRDefault="00B92451">
      <w:pPr>
        <w:jc w:val="left"/>
      </w:pPr>
      <w:r>
        <w:t>All contributions propose that for IP address assignment, CU1 includes information on the old IP addresses in the RRC container of the Xn HO Request to CU2.</w:t>
      </w:r>
    </w:p>
    <w:p w14:paraId="5E27C5DD" w14:textId="77777777" w:rsidR="006F75ED" w:rsidRDefault="00B92451">
      <w:pPr>
        <w:jc w:val="left"/>
      </w:pPr>
      <w:r>
        <w:t>The following options are discussed:</w:t>
      </w:r>
    </w:p>
    <w:p w14:paraId="36DE860E" w14:textId="77777777" w:rsidR="006F75ED" w:rsidRDefault="00B92451">
      <w:pPr>
        <w:ind w:left="360"/>
      </w:pPr>
      <w:r>
        <w:rPr>
          <w:b/>
          <w:bCs/>
        </w:rPr>
        <w:t>Option 1:</w:t>
      </w:r>
      <w:r>
        <w:t xml:space="preserve"> This information includes the old IP addresses.</w:t>
      </w:r>
    </w:p>
    <w:p w14:paraId="11C9879A" w14:textId="77777777" w:rsidR="006F75ED" w:rsidRDefault="00B92451">
      <w:pPr>
        <w:ind w:left="360"/>
      </w:pPr>
      <w:r>
        <w:rPr>
          <w:rFonts w:hint="eastAsia"/>
          <w:b/>
          <w:bCs/>
        </w:rPr>
        <w:t>O</w:t>
      </w:r>
      <w:r>
        <w:rPr>
          <w:b/>
          <w:bCs/>
        </w:rPr>
        <w:t>ption 2:</w:t>
      </w:r>
      <w:r>
        <w:t xml:space="preserve"> This information includes type/quantity for the old IP addresses.</w:t>
      </w:r>
    </w:p>
    <w:p w14:paraId="7B63E17A" w14:textId="77777777" w:rsidR="006F75ED" w:rsidRDefault="00B92451">
      <w:r>
        <w:t>One contribution proposes that this information also includes the BAP addresses of the corresponding donor-DU1.</w:t>
      </w:r>
    </w:p>
    <w:p w14:paraId="41CE10E9" w14:textId="0BF718F1" w:rsidR="006F75ED" w:rsidRDefault="00B92451">
      <w:pPr>
        <w:rPr>
          <w:ins w:id="4" w:author="QCOM2" w:date="2022-01-21T09:56:00Z"/>
          <w:b/>
          <w:bCs/>
        </w:rPr>
      </w:pPr>
      <w:r>
        <w:rPr>
          <w:b/>
          <w:bCs/>
        </w:rPr>
        <w:t>Q1: For IP address assignment, should CU1 include (Option 1) the old IP addresses, or (Option 2) the type/quantity information on the old IP addresses into the RRC container to CU2? Should the BAP address(es) of the corresponding donor-DU1(s) be included, too?</w:t>
      </w:r>
    </w:p>
    <w:p w14:paraId="09DE8997" w14:textId="2E2CE44B" w:rsidR="004D490C" w:rsidRDefault="004D490C">
      <w:pPr>
        <w:rPr>
          <w:b/>
          <w:bCs/>
        </w:rPr>
      </w:pPr>
    </w:p>
    <w:tbl>
      <w:tblPr>
        <w:tblStyle w:val="TableGrid"/>
        <w:tblW w:w="0" w:type="auto"/>
        <w:tblLook w:val="04A0" w:firstRow="1" w:lastRow="0" w:firstColumn="1" w:lastColumn="0" w:noHBand="0" w:noVBand="1"/>
      </w:tblPr>
      <w:tblGrid>
        <w:gridCol w:w="2065"/>
        <w:gridCol w:w="1440"/>
        <w:gridCol w:w="1890"/>
        <w:gridCol w:w="4234"/>
      </w:tblGrid>
      <w:tr w:rsidR="006F75ED" w14:paraId="5F920B35" w14:textId="77777777">
        <w:tc>
          <w:tcPr>
            <w:tcW w:w="2065" w:type="dxa"/>
          </w:tcPr>
          <w:p w14:paraId="196BA3C6" w14:textId="77777777" w:rsidR="006F75ED" w:rsidRDefault="00B92451">
            <w:pPr>
              <w:jc w:val="left"/>
              <w:rPr>
                <w:b/>
                <w:bCs/>
              </w:rPr>
            </w:pPr>
            <w:r>
              <w:rPr>
                <w:b/>
                <w:bCs/>
              </w:rPr>
              <w:t>Company</w:t>
            </w:r>
          </w:p>
        </w:tc>
        <w:tc>
          <w:tcPr>
            <w:tcW w:w="1440" w:type="dxa"/>
          </w:tcPr>
          <w:p w14:paraId="51769056" w14:textId="77777777" w:rsidR="006F75ED" w:rsidRDefault="00B92451">
            <w:pPr>
              <w:jc w:val="left"/>
              <w:rPr>
                <w:b/>
                <w:bCs/>
              </w:rPr>
            </w:pPr>
            <w:r>
              <w:rPr>
                <w:b/>
                <w:bCs/>
              </w:rPr>
              <w:t>Option 1 or Option 2?</w:t>
            </w:r>
          </w:p>
        </w:tc>
        <w:tc>
          <w:tcPr>
            <w:tcW w:w="1890" w:type="dxa"/>
          </w:tcPr>
          <w:p w14:paraId="4C8C0FEE" w14:textId="77777777" w:rsidR="006F75ED" w:rsidRDefault="00B92451">
            <w:pPr>
              <w:jc w:val="left"/>
              <w:rPr>
                <w:b/>
                <w:bCs/>
              </w:rPr>
            </w:pPr>
            <w:r>
              <w:rPr>
                <w:b/>
                <w:bCs/>
              </w:rPr>
              <w:t>Include BAP address of donor-DU1?</w:t>
            </w:r>
          </w:p>
        </w:tc>
        <w:tc>
          <w:tcPr>
            <w:tcW w:w="4234" w:type="dxa"/>
          </w:tcPr>
          <w:p w14:paraId="344BEB63" w14:textId="77777777" w:rsidR="006F75ED" w:rsidRDefault="00B92451">
            <w:pPr>
              <w:jc w:val="left"/>
              <w:rPr>
                <w:b/>
                <w:bCs/>
              </w:rPr>
            </w:pPr>
            <w:r>
              <w:rPr>
                <w:b/>
                <w:bCs/>
              </w:rPr>
              <w:t>Comments</w:t>
            </w:r>
          </w:p>
        </w:tc>
      </w:tr>
      <w:tr w:rsidR="006F75ED" w14:paraId="11785122" w14:textId="77777777">
        <w:tc>
          <w:tcPr>
            <w:tcW w:w="2065" w:type="dxa"/>
          </w:tcPr>
          <w:p w14:paraId="00C4CCB8" w14:textId="77777777" w:rsidR="006F75ED" w:rsidRDefault="00B92451">
            <w:ins w:id="5" w:author="QCOM1" w:date="2022-01-14T16:36:00Z">
              <w:r>
                <w:t>Qualcomm</w:t>
              </w:r>
            </w:ins>
          </w:p>
        </w:tc>
        <w:tc>
          <w:tcPr>
            <w:tcW w:w="1440" w:type="dxa"/>
          </w:tcPr>
          <w:p w14:paraId="18EE67DE" w14:textId="77777777" w:rsidR="006F75ED" w:rsidRDefault="00B92451">
            <w:ins w:id="6" w:author="QCOM1" w:date="2022-01-14T16:36:00Z">
              <w:r>
                <w:t>Option 2</w:t>
              </w:r>
            </w:ins>
          </w:p>
        </w:tc>
        <w:tc>
          <w:tcPr>
            <w:tcW w:w="1890" w:type="dxa"/>
          </w:tcPr>
          <w:p w14:paraId="0D136BE5" w14:textId="77777777" w:rsidR="006F75ED" w:rsidRDefault="00B92451">
            <w:ins w:id="7" w:author="QCOM1" w:date="2022-01-14T16:36:00Z">
              <w:r>
                <w:t>No</w:t>
              </w:r>
            </w:ins>
          </w:p>
        </w:tc>
        <w:tc>
          <w:tcPr>
            <w:tcW w:w="4234" w:type="dxa"/>
          </w:tcPr>
          <w:p w14:paraId="3D1EF0AB" w14:textId="77777777" w:rsidR="006F75ED" w:rsidRDefault="00B92451">
            <w:pPr>
              <w:rPr>
                <w:ins w:id="8" w:author="QCOM1" w:date="2022-01-14T16:37:00Z"/>
              </w:rPr>
            </w:pPr>
            <w:ins w:id="9" w:author="QCOM1" w:date="2022-01-14T16:37:00Z">
              <w:r>
                <w:t>CU2 needs to know the number of IP addresses (or allocation of Prefix) for each traffic type. It is not necessary for CU2 to know the old IP addresses.</w:t>
              </w:r>
            </w:ins>
          </w:p>
          <w:p w14:paraId="6703A25A" w14:textId="77777777" w:rsidR="006F75ED" w:rsidRDefault="00B92451">
            <w:ins w:id="10" w:author="QCOM1" w:date="2022-01-14T16:37:00Z">
              <w:r>
                <w:t>CU2 doe</w:t>
              </w:r>
            </w:ins>
            <w:ins w:id="11" w:author="QCOM1" w:date="2022-01-14T16:38:00Z">
              <w:r>
                <w:t>s not need to know the donor-DU1 BAP address.</w:t>
              </w:r>
            </w:ins>
          </w:p>
        </w:tc>
      </w:tr>
      <w:tr w:rsidR="006F75ED" w14:paraId="19273024" w14:textId="77777777">
        <w:tc>
          <w:tcPr>
            <w:tcW w:w="2065" w:type="dxa"/>
          </w:tcPr>
          <w:p w14:paraId="4FCD312F" w14:textId="77777777" w:rsidR="006F75ED" w:rsidRDefault="00B92451">
            <w:pPr>
              <w:rPr>
                <w:b/>
                <w:bCs/>
              </w:rPr>
            </w:pPr>
            <w:r>
              <w:rPr>
                <w:b/>
                <w:bCs/>
              </w:rPr>
              <w:t>Ericsson</w:t>
            </w:r>
          </w:p>
        </w:tc>
        <w:tc>
          <w:tcPr>
            <w:tcW w:w="1440" w:type="dxa"/>
          </w:tcPr>
          <w:p w14:paraId="0DE4BBE2" w14:textId="77777777" w:rsidR="006F75ED" w:rsidRDefault="00B92451">
            <w:pPr>
              <w:rPr>
                <w:b/>
                <w:bCs/>
              </w:rPr>
            </w:pPr>
            <w:r>
              <w:rPr>
                <w:b/>
                <w:bCs/>
              </w:rPr>
              <w:t>Option 2</w:t>
            </w:r>
          </w:p>
        </w:tc>
        <w:tc>
          <w:tcPr>
            <w:tcW w:w="1890" w:type="dxa"/>
          </w:tcPr>
          <w:p w14:paraId="1B087E7B" w14:textId="77777777" w:rsidR="006F75ED" w:rsidRDefault="00B92451">
            <w:r>
              <w:t>No</w:t>
            </w:r>
          </w:p>
        </w:tc>
        <w:tc>
          <w:tcPr>
            <w:tcW w:w="4234" w:type="dxa"/>
          </w:tcPr>
          <w:p w14:paraId="2FE9030F" w14:textId="77777777" w:rsidR="006F75ED" w:rsidRDefault="006F75ED"/>
        </w:tc>
      </w:tr>
      <w:tr w:rsidR="006F75ED" w14:paraId="2767B51F" w14:textId="77777777">
        <w:tc>
          <w:tcPr>
            <w:tcW w:w="2065" w:type="dxa"/>
          </w:tcPr>
          <w:p w14:paraId="0F6E98D1" w14:textId="77777777" w:rsidR="006F75ED" w:rsidRDefault="00B92451">
            <w:r>
              <w:rPr>
                <w:rFonts w:hint="eastAsia"/>
              </w:rPr>
              <w:t>S</w:t>
            </w:r>
            <w:r>
              <w:t xml:space="preserve">amsung </w:t>
            </w:r>
          </w:p>
        </w:tc>
        <w:tc>
          <w:tcPr>
            <w:tcW w:w="1440" w:type="dxa"/>
          </w:tcPr>
          <w:p w14:paraId="20E94532" w14:textId="77777777" w:rsidR="006F75ED" w:rsidRDefault="00B92451">
            <w:r>
              <w:rPr>
                <w:rFonts w:hint="eastAsia"/>
              </w:rPr>
              <w:t>O</w:t>
            </w:r>
            <w:r>
              <w:t xml:space="preserve">ption 1 (i.e., reuse existing RRC container </w:t>
            </w:r>
            <w:r>
              <w:lastRenderedPageBreak/>
              <w:t xml:space="preserve">during HO procedure) </w:t>
            </w:r>
          </w:p>
        </w:tc>
        <w:tc>
          <w:tcPr>
            <w:tcW w:w="1890" w:type="dxa"/>
          </w:tcPr>
          <w:p w14:paraId="30105CA4" w14:textId="77777777" w:rsidR="006F75ED" w:rsidRDefault="00B92451">
            <w:r>
              <w:lastRenderedPageBreak/>
              <w:t>Already contained in the existing RRC container</w:t>
            </w:r>
          </w:p>
        </w:tc>
        <w:tc>
          <w:tcPr>
            <w:tcW w:w="4234" w:type="dxa"/>
          </w:tcPr>
          <w:p w14:paraId="7EBED25F" w14:textId="77777777" w:rsidR="006F75ED" w:rsidRDefault="00B92451">
            <w:r>
              <w:t>We think the intention of option 1 is to reuse the existing RRC container (</w:t>
            </w:r>
            <w:r>
              <w:rPr>
                <w:i/>
              </w:rPr>
              <w:t>HandoverPreparationInformation</w:t>
            </w:r>
            <w:r>
              <w:t xml:space="preserve">) containing </w:t>
            </w:r>
            <w:r>
              <w:lastRenderedPageBreak/>
              <w:t>RRCReconfiguration message, which includes:</w:t>
            </w:r>
          </w:p>
          <w:p w14:paraId="79997BB2" w14:textId="77777777" w:rsidR="006F75ED" w:rsidRDefault="00B92451">
            <w:r>
              <w:t xml:space="preserve">. </w:t>
            </w:r>
            <w:r>
              <w:rPr>
                <w:i/>
              </w:rPr>
              <w:t>IAB-IP-AddressConfigurationList-r16</w:t>
            </w:r>
          </w:p>
          <w:p w14:paraId="102B5F2B" w14:textId="77777777" w:rsidR="006F75ED" w:rsidRDefault="00B92451">
            <w:r>
              <w:rPr>
                <w:rFonts w:hint="eastAsia"/>
              </w:rPr>
              <w:t>T</w:t>
            </w:r>
            <w:r>
              <w:t xml:space="preserve">he above IE contains all IP configurations at the CU1 side, including IP address, Index, usage, and the associated donor DU1. </w:t>
            </w:r>
          </w:p>
          <w:p w14:paraId="6AEE9FB4" w14:textId="77777777" w:rsidR="006F75ED" w:rsidRDefault="00B92451">
            <w:r>
              <w:t xml:space="preserve">With those information, the CU2 can deduce the number of IP addresses required for each type. </w:t>
            </w:r>
          </w:p>
          <w:p w14:paraId="5F71A73D" w14:textId="77777777" w:rsidR="006F75ED" w:rsidRDefault="00B92451">
            <w:r>
              <w:t>Option 2 seems to require some new IE</w:t>
            </w:r>
            <w:r>
              <w:rPr>
                <w:rFonts w:hint="eastAsia"/>
              </w:rPr>
              <w:t>s</w:t>
            </w:r>
            <w:r>
              <w:t xml:space="preserve"> in the RRC container, e.g., type and quantity for each type, which has RAN2 impact. </w:t>
            </w:r>
          </w:p>
          <w:p w14:paraId="2629A9E6" w14:textId="77777777" w:rsidR="006F75ED" w:rsidRDefault="00B92451">
            <w:r>
              <w:t xml:space="preserve">In this sense, we prefer to Option 1 as the equivalent option of reusing this existing RRC container. Furthermore, with this, the donor-DU BAP address is naturally included, although it is useless for CU2.  </w:t>
            </w:r>
          </w:p>
        </w:tc>
      </w:tr>
      <w:tr w:rsidR="006F75ED" w14:paraId="512D8B40" w14:textId="77777777">
        <w:tc>
          <w:tcPr>
            <w:tcW w:w="2065" w:type="dxa"/>
          </w:tcPr>
          <w:p w14:paraId="509C3490" w14:textId="77777777" w:rsidR="006F75ED" w:rsidRDefault="00B92451">
            <w:ins w:id="12" w:author="Lenovo" w:date="2022-01-19T09:55:00Z">
              <w:r>
                <w:rPr>
                  <w:rFonts w:hint="eastAsia"/>
                </w:rPr>
                <w:t>L</w:t>
              </w:r>
              <w:r>
                <w:t>enovo</w:t>
              </w:r>
            </w:ins>
          </w:p>
        </w:tc>
        <w:tc>
          <w:tcPr>
            <w:tcW w:w="1440" w:type="dxa"/>
          </w:tcPr>
          <w:p w14:paraId="13994B09" w14:textId="77777777" w:rsidR="006F75ED" w:rsidRDefault="00B92451">
            <w:ins w:id="13" w:author="Lenovo" w:date="2022-01-19T09:55:00Z">
              <w:r>
                <w:rPr>
                  <w:rFonts w:hint="eastAsia"/>
                </w:rPr>
                <w:t>O</w:t>
              </w:r>
              <w:r>
                <w:t>ption 2</w:t>
              </w:r>
            </w:ins>
          </w:p>
        </w:tc>
        <w:tc>
          <w:tcPr>
            <w:tcW w:w="1890" w:type="dxa"/>
          </w:tcPr>
          <w:p w14:paraId="7AE0601F" w14:textId="77777777" w:rsidR="006F75ED" w:rsidRDefault="00B92451">
            <w:ins w:id="14" w:author="Lenovo" w:date="2022-01-19T09:55:00Z">
              <w:r>
                <w:rPr>
                  <w:rFonts w:hint="eastAsia"/>
                </w:rPr>
                <w:t>N</w:t>
              </w:r>
              <w:r>
                <w:t>o</w:t>
              </w:r>
            </w:ins>
          </w:p>
        </w:tc>
        <w:tc>
          <w:tcPr>
            <w:tcW w:w="4234" w:type="dxa"/>
          </w:tcPr>
          <w:p w14:paraId="0CD48CE3" w14:textId="77777777" w:rsidR="006F75ED" w:rsidRDefault="00B92451">
            <w:ins w:id="15" w:author="Lenovo" w:date="2022-01-19T09:55:00Z">
              <w:r>
                <w:t>T</w:t>
              </w:r>
              <w:r>
                <w:rPr>
                  <w:rFonts w:hint="eastAsia"/>
                </w:rPr>
                <w:t>h</w:t>
              </w:r>
              <w:r>
                <w:t>e type/quantity for the old IP addresses is enough.</w:t>
              </w:r>
            </w:ins>
          </w:p>
        </w:tc>
      </w:tr>
      <w:tr w:rsidR="006F75ED" w14:paraId="6DAA95F8" w14:textId="77777777">
        <w:tc>
          <w:tcPr>
            <w:tcW w:w="2065" w:type="dxa"/>
          </w:tcPr>
          <w:p w14:paraId="5B43E539" w14:textId="77777777" w:rsidR="006F75ED" w:rsidRDefault="00B92451">
            <w:ins w:id="16" w:author="Yangxudong" w:date="2022-01-19T16:49:00Z">
              <w:r>
                <w:rPr>
                  <w:rFonts w:hint="eastAsia"/>
                </w:rPr>
                <w:t>H</w:t>
              </w:r>
              <w:r>
                <w:t>uawei</w:t>
              </w:r>
            </w:ins>
          </w:p>
        </w:tc>
        <w:tc>
          <w:tcPr>
            <w:tcW w:w="1440" w:type="dxa"/>
          </w:tcPr>
          <w:p w14:paraId="56BDA6C7" w14:textId="77777777" w:rsidR="006F75ED" w:rsidRDefault="00B92451">
            <w:ins w:id="17" w:author="Yangxudong" w:date="2022-01-19T16:49:00Z">
              <w:r>
                <w:rPr>
                  <w:rFonts w:hint="eastAsia"/>
                </w:rPr>
                <w:t>O</w:t>
              </w:r>
              <w:r>
                <w:t>ption 2</w:t>
              </w:r>
            </w:ins>
          </w:p>
        </w:tc>
        <w:tc>
          <w:tcPr>
            <w:tcW w:w="1890" w:type="dxa"/>
          </w:tcPr>
          <w:p w14:paraId="44B40FC9" w14:textId="77777777" w:rsidR="006F75ED" w:rsidRDefault="00B92451">
            <w:ins w:id="18" w:author="Yangxudong" w:date="2022-01-19T16:49:00Z">
              <w:r>
                <w:rPr>
                  <w:rFonts w:hint="eastAsia"/>
                </w:rPr>
                <w:t>N</w:t>
              </w:r>
              <w:r>
                <w:t>o</w:t>
              </w:r>
            </w:ins>
          </w:p>
        </w:tc>
        <w:tc>
          <w:tcPr>
            <w:tcW w:w="4234" w:type="dxa"/>
          </w:tcPr>
          <w:p w14:paraId="4ACE76A6" w14:textId="77777777" w:rsidR="006F75ED" w:rsidRDefault="006F75ED"/>
        </w:tc>
      </w:tr>
      <w:tr w:rsidR="006F75ED" w14:paraId="49E2B72D" w14:textId="77777777">
        <w:trPr>
          <w:ins w:id="19" w:author="Xu, Steven 1. (NSB - CN/Beijing)" w:date="2022-01-20T11:08:00Z"/>
        </w:trPr>
        <w:tc>
          <w:tcPr>
            <w:tcW w:w="2065" w:type="dxa"/>
          </w:tcPr>
          <w:p w14:paraId="444838DD" w14:textId="77777777" w:rsidR="006F75ED" w:rsidRDefault="00B92451">
            <w:pPr>
              <w:rPr>
                <w:ins w:id="20" w:author="Xu, Steven 1. (NSB - CN/Beijing)" w:date="2022-01-20T11:08:00Z"/>
              </w:rPr>
            </w:pPr>
            <w:ins w:id="21" w:author="Xu, Steven 1. (NSB - CN/Beijing)" w:date="2022-01-20T11:08:00Z">
              <w:r>
                <w:t>Nokia</w:t>
              </w:r>
            </w:ins>
          </w:p>
        </w:tc>
        <w:tc>
          <w:tcPr>
            <w:tcW w:w="1440" w:type="dxa"/>
          </w:tcPr>
          <w:p w14:paraId="21BA542C" w14:textId="77777777" w:rsidR="006F75ED" w:rsidRDefault="00B92451">
            <w:pPr>
              <w:rPr>
                <w:ins w:id="22" w:author="Xu, Steven 1. (NSB - CN/Beijing)" w:date="2022-01-20T11:08:00Z"/>
              </w:rPr>
            </w:pPr>
            <w:ins w:id="23" w:author="Xu, Steven 1. (NSB - CN/Beijing)" w:date="2022-01-20T11:08:00Z">
              <w:r>
                <w:t>See comments</w:t>
              </w:r>
            </w:ins>
          </w:p>
        </w:tc>
        <w:tc>
          <w:tcPr>
            <w:tcW w:w="1890" w:type="dxa"/>
          </w:tcPr>
          <w:p w14:paraId="043BE651" w14:textId="77777777" w:rsidR="006F75ED" w:rsidRDefault="006F75ED">
            <w:pPr>
              <w:rPr>
                <w:ins w:id="24" w:author="Xu, Steven 1. (NSB - CN/Beijing)" w:date="2022-01-20T11:08:00Z"/>
              </w:rPr>
            </w:pPr>
          </w:p>
        </w:tc>
        <w:tc>
          <w:tcPr>
            <w:tcW w:w="4234" w:type="dxa"/>
          </w:tcPr>
          <w:p w14:paraId="08FF6C19" w14:textId="77777777" w:rsidR="006F75ED" w:rsidRDefault="00B92451">
            <w:pPr>
              <w:rPr>
                <w:ins w:id="25" w:author="Xu, Steven 1. (NSB - CN/Beijing)" w:date="2022-01-20T11:08:00Z"/>
              </w:rPr>
            </w:pPr>
            <w:ins w:id="26" w:author="Xu, Steven 1. (NSB - CN/Beijing)" w:date="2022-01-20T11:08:00Z">
              <w:r>
                <w:t xml:space="preserve">This is the RRC container in the HO Req message. Both works, but since it is RRC container, so it should be discussed in RAN2. </w:t>
              </w:r>
            </w:ins>
          </w:p>
        </w:tc>
      </w:tr>
      <w:tr w:rsidR="006F75ED" w14:paraId="7F6D55B6" w14:textId="77777777">
        <w:tc>
          <w:tcPr>
            <w:tcW w:w="2065" w:type="dxa"/>
          </w:tcPr>
          <w:p w14:paraId="199A06C0" w14:textId="77777777" w:rsidR="006F75ED" w:rsidRDefault="00B92451">
            <w:ins w:id="27" w:author="CATT" w:date="2022-01-20T12:35:00Z">
              <w:r>
                <w:rPr>
                  <w:rFonts w:hint="eastAsia"/>
                </w:rPr>
                <w:t>CATT</w:t>
              </w:r>
            </w:ins>
          </w:p>
        </w:tc>
        <w:tc>
          <w:tcPr>
            <w:tcW w:w="1440" w:type="dxa"/>
          </w:tcPr>
          <w:p w14:paraId="4501BF94" w14:textId="77777777" w:rsidR="006F75ED" w:rsidRDefault="00B92451">
            <w:ins w:id="28" w:author="CATT" w:date="2022-01-20T12:35:00Z">
              <w:r>
                <w:t>O</w:t>
              </w:r>
              <w:r>
                <w:rPr>
                  <w:rFonts w:hint="eastAsia"/>
                </w:rPr>
                <w:t>ption 1</w:t>
              </w:r>
            </w:ins>
          </w:p>
        </w:tc>
        <w:tc>
          <w:tcPr>
            <w:tcW w:w="1890" w:type="dxa"/>
          </w:tcPr>
          <w:p w14:paraId="6F1F63B5" w14:textId="77777777" w:rsidR="006F75ED" w:rsidRDefault="006F75ED"/>
        </w:tc>
        <w:tc>
          <w:tcPr>
            <w:tcW w:w="4234" w:type="dxa"/>
          </w:tcPr>
          <w:p w14:paraId="224119E1" w14:textId="77777777" w:rsidR="006F75ED" w:rsidRDefault="00B92451">
            <w:pPr>
              <w:rPr>
                <w:ins w:id="29" w:author="CATT" w:date="2022-01-20T12:36:00Z"/>
              </w:rPr>
            </w:pPr>
            <w:ins w:id="30" w:author="CATT" w:date="2022-01-20T12:35:00Z">
              <w:r>
                <w:t>A</w:t>
              </w:r>
              <w:r>
                <w:rPr>
                  <w:rFonts w:hint="eastAsia"/>
                </w:rPr>
                <w:t xml:space="preserve">gree with SS to reuse the </w:t>
              </w:r>
            </w:ins>
            <w:ins w:id="31" w:author="CATT" w:date="2022-01-20T12:36:00Z">
              <w:r>
                <w:t>RRC container</w:t>
              </w:r>
              <w:r>
                <w:rPr>
                  <w:rFonts w:hint="eastAsia"/>
                </w:rPr>
                <w:t>.</w:t>
              </w:r>
            </w:ins>
          </w:p>
          <w:p w14:paraId="368AA1C8" w14:textId="77777777" w:rsidR="006F75ED" w:rsidRDefault="00B92451">
            <w:ins w:id="32" w:author="CATT" w:date="2022-01-20T12:36:00Z">
              <w:r>
                <w:t>For option 2, IAB node should report which IP address is used and what the type of this IP address to donor CU1.</w:t>
              </w:r>
            </w:ins>
          </w:p>
        </w:tc>
      </w:tr>
      <w:tr w:rsidR="006F75ED" w14:paraId="71CE14FF" w14:textId="77777777">
        <w:trPr>
          <w:ins w:id="33" w:author="Fujistu(Yang Lu)" w:date="2022-01-20T13:29:00Z"/>
        </w:trPr>
        <w:tc>
          <w:tcPr>
            <w:tcW w:w="2065" w:type="dxa"/>
          </w:tcPr>
          <w:p w14:paraId="207E2214" w14:textId="77777777" w:rsidR="006F75ED" w:rsidRDefault="00B92451">
            <w:pPr>
              <w:rPr>
                <w:ins w:id="34" w:author="Fujistu(Yang Lu)" w:date="2022-01-20T13:29:00Z"/>
              </w:rPr>
            </w:pPr>
            <w:ins w:id="35" w:author="Fujistu(Yang Lu)" w:date="2022-01-20T13:32:00Z">
              <w:r>
                <w:rPr>
                  <w:rFonts w:hint="eastAsia"/>
                </w:rPr>
                <w:t>Fujitsu</w:t>
              </w:r>
            </w:ins>
          </w:p>
        </w:tc>
        <w:tc>
          <w:tcPr>
            <w:tcW w:w="1440" w:type="dxa"/>
          </w:tcPr>
          <w:p w14:paraId="21EE0F97" w14:textId="77777777" w:rsidR="006F75ED" w:rsidRDefault="00B92451">
            <w:pPr>
              <w:rPr>
                <w:ins w:id="36" w:author="Fujistu(Yang Lu)" w:date="2022-01-20T13:29:00Z"/>
              </w:rPr>
            </w:pPr>
            <w:ins w:id="37" w:author="Fujistu(Yang Lu)" w:date="2022-01-20T13:32:00Z">
              <w:r>
                <w:t>Option 1</w:t>
              </w:r>
            </w:ins>
          </w:p>
        </w:tc>
        <w:tc>
          <w:tcPr>
            <w:tcW w:w="1890" w:type="dxa"/>
          </w:tcPr>
          <w:p w14:paraId="44D8E1C8" w14:textId="77777777" w:rsidR="006F75ED" w:rsidRDefault="00B92451">
            <w:pPr>
              <w:rPr>
                <w:ins w:id="38" w:author="Fujistu(Yang Lu)" w:date="2022-01-20T13:29:00Z"/>
              </w:rPr>
            </w:pPr>
            <w:ins w:id="39" w:author="Fujistu(Yang Lu)" w:date="2022-01-20T13:32:00Z">
              <w:r>
                <w:rPr>
                  <w:rFonts w:hint="eastAsia"/>
                </w:rPr>
                <w:t>Y</w:t>
              </w:r>
              <w:r>
                <w:t>es, contained in</w:t>
              </w:r>
            </w:ins>
            <w:ins w:id="40" w:author="Fujistu(Yang Lu)" w:date="2022-01-20T13:33:00Z">
              <w:r>
                <w:t xml:space="preserve"> the</w:t>
              </w:r>
            </w:ins>
            <w:ins w:id="41" w:author="Fujistu(Yang Lu)" w:date="2022-01-20T13:32:00Z">
              <w:r>
                <w:t xml:space="preserve"> RRC container</w:t>
              </w:r>
            </w:ins>
          </w:p>
        </w:tc>
        <w:tc>
          <w:tcPr>
            <w:tcW w:w="4234" w:type="dxa"/>
          </w:tcPr>
          <w:p w14:paraId="4F5A8BE6" w14:textId="77777777" w:rsidR="006F75ED" w:rsidRDefault="00B92451">
            <w:pPr>
              <w:rPr>
                <w:ins w:id="42" w:author="Fujistu(Yang Lu)" w:date="2022-01-20T13:32:00Z"/>
              </w:rPr>
            </w:pPr>
            <w:ins w:id="43" w:author="Fujistu(Yang Lu)" w:date="2022-01-20T13:32:00Z">
              <w:r>
                <w:rPr>
                  <w:rFonts w:hint="eastAsia"/>
                </w:rPr>
                <w:t>C</w:t>
              </w:r>
              <w:r>
                <w:t>onsidering IP address:</w:t>
              </w:r>
            </w:ins>
          </w:p>
          <w:p w14:paraId="5FB5D304" w14:textId="77777777" w:rsidR="006F75ED" w:rsidRDefault="00B92451">
            <w:pPr>
              <w:rPr>
                <w:ins w:id="44" w:author="Fujistu(Yang Lu)" w:date="2022-01-20T13:32:00Z"/>
              </w:rPr>
            </w:pPr>
            <w:ins w:id="45" w:author="Fujistu(Yang Lu)" w:date="2022-01-20T13:32:00Z">
              <w:r>
                <w:rPr>
                  <w:rFonts w:hint="eastAsia"/>
                </w:rPr>
                <w:t>W</w:t>
              </w:r>
              <w:r>
                <w:t>e believe the information includes type/quantity as well as old IP address of the corresponding donor-DU1, which are delivered by RRC container.</w:t>
              </w:r>
            </w:ins>
          </w:p>
          <w:p w14:paraId="5D6D1FD6" w14:textId="77777777" w:rsidR="006F75ED" w:rsidRDefault="00B92451">
            <w:pPr>
              <w:rPr>
                <w:ins w:id="46" w:author="Fujistu(Yang Lu)" w:date="2022-01-20T13:32:00Z"/>
              </w:rPr>
            </w:pPr>
            <w:ins w:id="47" w:author="Fujistu(Yang Lu)" w:date="2022-01-20T13:32:00Z">
              <w:r>
                <w:t xml:space="preserve">We choose Option 1, because CU2 need the old addresses to configure the target donor-DU for identify the UL IP packets. The target donor-DU can re-route the UL IP packets with old IP address to the source donor-DU via TNL tunnels to prevent UL packet loss. </w:t>
              </w:r>
            </w:ins>
          </w:p>
          <w:p w14:paraId="3E6B3759" w14:textId="77777777" w:rsidR="006F75ED" w:rsidRDefault="00B92451">
            <w:pPr>
              <w:rPr>
                <w:ins w:id="48" w:author="Fujistu(Yang Lu)" w:date="2022-01-20T13:32:00Z"/>
              </w:rPr>
            </w:pPr>
            <w:ins w:id="49" w:author="Fujistu(Yang Lu)" w:date="2022-01-20T13:32:00Z">
              <w:r>
                <w:rPr>
                  <w:rFonts w:hint="eastAsia"/>
                </w:rPr>
                <w:t>C</w:t>
              </w:r>
              <w:r>
                <w:t>onsidering BAP address:</w:t>
              </w:r>
            </w:ins>
          </w:p>
          <w:p w14:paraId="32372CAC" w14:textId="77777777" w:rsidR="006F75ED" w:rsidRDefault="00B92451">
            <w:pPr>
              <w:rPr>
                <w:ins w:id="50" w:author="Fujistu(Yang Lu)" w:date="2022-01-20T13:32:00Z"/>
              </w:rPr>
            </w:pPr>
            <w:ins w:id="51" w:author="Fujistu(Yang Lu)" w:date="2022-01-20T13:32:00Z">
              <w:r>
                <w:t xml:space="preserve">As </w:t>
              </w:r>
              <w:r>
                <w:rPr>
                  <w:rFonts w:hint="eastAsia"/>
                </w:rPr>
                <w:t>R</w:t>
              </w:r>
              <w:r>
                <w:t xml:space="preserve">el-16 RRC container is reused to replace IP addresses, CU2 is responsible to construct the RRC message for IAB-node. </w:t>
              </w:r>
            </w:ins>
          </w:p>
          <w:p w14:paraId="09B98613" w14:textId="77777777" w:rsidR="006F75ED" w:rsidRDefault="00B92451">
            <w:pPr>
              <w:rPr>
                <w:ins w:id="52" w:author="Fujistu(Yang Lu)" w:date="2022-01-20T13:32:00Z"/>
              </w:rPr>
            </w:pPr>
            <w:ins w:id="53" w:author="Fujistu(Yang Lu)" w:date="2022-01-20T13:32:00Z">
              <w:r>
                <w:t>According to ASN.1 structure, each IP address is configured associated to a donor-DU’s BAP address. Since UL routing IDs are not changed, I</w:t>
              </w:r>
              <w:r>
                <w:rPr>
                  <w:rFonts w:hint="eastAsia"/>
                </w:rPr>
                <w:t>AB</w:t>
              </w:r>
              <w:r>
                <w:t>-node should still apply the IP addresses associated to donor-DU1 for UL routing ID. IAB-node needs to know the new IP addresses and the corresponding donor-</w:t>
              </w:r>
              <w:r>
                <w:lastRenderedPageBreak/>
                <w:t xml:space="preserve">DU (i.e. donor-DU1), i.e., the destination which the IP addresses are replaced for. </w:t>
              </w:r>
            </w:ins>
          </w:p>
          <w:p w14:paraId="2D59343C" w14:textId="77777777" w:rsidR="006F75ED" w:rsidRDefault="00B92451">
            <w:pPr>
              <w:rPr>
                <w:ins w:id="54" w:author="Fujistu(Yang Lu)" w:date="2022-01-20T13:32:00Z"/>
              </w:rPr>
            </w:pPr>
            <w:ins w:id="55" w:author="Fujistu(Yang Lu)" w:date="2022-01-20T13:32:00Z">
              <w:r>
                <w:t>CU2 should indicate that info by RRC message to IAB-node. The BAP address of donor-DU1 should be exchange via Xn, it can be delivered in RRC container with old IP address by CU1.</w:t>
              </w:r>
              <w:r>
                <w:rPr>
                  <w:rFonts w:hint="eastAsia"/>
                </w:rPr>
                <w:t xml:space="preserve"> </w:t>
              </w:r>
            </w:ins>
          </w:p>
          <w:p w14:paraId="5235B784" w14:textId="77777777" w:rsidR="006F75ED" w:rsidRDefault="00B92451">
            <w:pPr>
              <w:rPr>
                <w:ins w:id="56" w:author="Fujistu(Yang Lu)" w:date="2022-01-20T13:29:00Z"/>
              </w:rPr>
            </w:pPr>
            <w:ins w:id="57" w:author="Fujistu(Yang Lu)" w:date="2022-01-20T13:32:00Z">
              <w:r>
                <w:rPr>
                  <w:rFonts w:hint="eastAsia"/>
                </w:rPr>
                <w:t>O</w:t>
              </w:r>
              <w:r>
                <w:t>therwise, IAB-node will not know how to apply the IP addresses.</w:t>
              </w:r>
            </w:ins>
          </w:p>
        </w:tc>
      </w:tr>
      <w:tr w:rsidR="006F75ED" w14:paraId="05797BAE" w14:textId="77777777">
        <w:trPr>
          <w:ins w:id="58" w:author="ZTE" w:date="2022-01-20T20:15:00Z"/>
        </w:trPr>
        <w:tc>
          <w:tcPr>
            <w:tcW w:w="2065" w:type="dxa"/>
          </w:tcPr>
          <w:p w14:paraId="0A0876DF" w14:textId="77777777" w:rsidR="006F75ED" w:rsidRDefault="00B92451">
            <w:pPr>
              <w:rPr>
                <w:ins w:id="59" w:author="ZTE" w:date="2022-01-20T20:15:00Z"/>
              </w:rPr>
            </w:pPr>
            <w:ins w:id="60" w:author="ZTE" w:date="2022-01-20T20:15:00Z">
              <w:r>
                <w:rPr>
                  <w:rFonts w:hint="eastAsia"/>
                </w:rPr>
                <w:t>ZTE</w:t>
              </w:r>
            </w:ins>
          </w:p>
        </w:tc>
        <w:tc>
          <w:tcPr>
            <w:tcW w:w="1440" w:type="dxa"/>
          </w:tcPr>
          <w:p w14:paraId="01C502C9" w14:textId="77777777" w:rsidR="006F75ED" w:rsidRDefault="00B92451">
            <w:pPr>
              <w:rPr>
                <w:ins w:id="61" w:author="ZTE" w:date="2022-01-20T20:15:00Z"/>
              </w:rPr>
            </w:pPr>
            <w:ins w:id="62" w:author="ZTE" w:date="2022-01-20T20:15:00Z">
              <w:r>
                <w:rPr>
                  <w:rFonts w:hint="eastAsia"/>
                </w:rPr>
                <w:t xml:space="preserve">Option 1 </w:t>
              </w:r>
            </w:ins>
          </w:p>
        </w:tc>
        <w:tc>
          <w:tcPr>
            <w:tcW w:w="1890" w:type="dxa"/>
          </w:tcPr>
          <w:p w14:paraId="7E088E37" w14:textId="77777777" w:rsidR="006F75ED" w:rsidRDefault="00B92451">
            <w:pPr>
              <w:rPr>
                <w:ins w:id="63" w:author="ZTE" w:date="2022-01-20T20:15:00Z"/>
              </w:rPr>
            </w:pPr>
            <w:ins w:id="64" w:author="ZTE" w:date="2022-01-20T20:15:00Z">
              <w:r>
                <w:rPr>
                  <w:rFonts w:hint="eastAsia"/>
                </w:rPr>
                <w:t xml:space="preserve">No </w:t>
              </w:r>
            </w:ins>
          </w:p>
        </w:tc>
        <w:tc>
          <w:tcPr>
            <w:tcW w:w="4234" w:type="dxa"/>
          </w:tcPr>
          <w:p w14:paraId="2944D2D7" w14:textId="77777777" w:rsidR="006F75ED" w:rsidRDefault="00B92451">
            <w:pPr>
              <w:rPr>
                <w:ins w:id="65" w:author="ZTE" w:date="2022-01-20T20:15:00Z"/>
              </w:rPr>
            </w:pPr>
            <w:ins w:id="66" w:author="ZTE" w:date="2022-01-20T20:15:00Z">
              <w:r>
                <w:rPr>
                  <w:rFonts w:hint="eastAsia"/>
                </w:rPr>
                <w:t>Option 1 could be supported without specification impact.</w:t>
              </w:r>
            </w:ins>
            <w:ins w:id="67" w:author="ZTE" w:date="2022-01-20T20:39:00Z">
              <w:r>
                <w:rPr>
                  <w:rFonts w:hint="eastAsia"/>
                </w:rPr>
                <w:t xml:space="preserve"> </w:t>
              </w:r>
            </w:ins>
          </w:p>
          <w:p w14:paraId="50593A14" w14:textId="77777777" w:rsidR="006F75ED" w:rsidRDefault="00B92451">
            <w:pPr>
              <w:rPr>
                <w:ins w:id="68" w:author="ZTE" w:date="2022-01-20T20:15:00Z"/>
              </w:rPr>
            </w:pPr>
            <w:ins w:id="69" w:author="ZTE" w:date="2022-01-20T20:15:00Z">
              <w:r>
                <w:rPr>
                  <w:rFonts w:hint="eastAsia"/>
                </w:rPr>
                <w:t xml:space="preserve">If option 2 is selected, Xn handover request message needs to be enhanced in order to transmit </w:t>
              </w:r>
              <w:r>
                <w:t>IP address(es) request</w:t>
              </w:r>
              <w:r>
                <w:rPr>
                  <w:rFonts w:hint="eastAsia"/>
                </w:rPr>
                <w:t xml:space="preserve"> i</w:t>
              </w:r>
              <w:r>
                <w:t>nformation</w:t>
              </w:r>
              <w:r>
                <w:rPr>
                  <w:rFonts w:hint="eastAsia"/>
                </w:rPr>
                <w:t xml:space="preserve">, e.g. type/quantity information. The reason is that, the RRC container (i.e. </w:t>
              </w:r>
              <w:r>
                <w:rPr>
                  <w:i/>
                  <w:iCs/>
                  <w:lang w:eastAsia="ja-JP"/>
                </w:rPr>
                <w:t>RRC Context</w:t>
              </w:r>
              <w:r>
                <w:rPr>
                  <w:rFonts w:hint="eastAsia"/>
                </w:rPr>
                <w:t xml:space="preserve"> IE) in Xn handover request message </w:t>
              </w:r>
              <w:r>
                <w:rPr>
                  <w:lang w:eastAsia="ja-JP"/>
                </w:rPr>
                <w:t xml:space="preserve">includes the </w:t>
              </w:r>
              <w:r>
                <w:rPr>
                  <w:i/>
                </w:rPr>
                <w:t>HandoverPreparationInformation</w:t>
              </w:r>
              <w:r>
                <w:rPr>
                  <w:lang w:eastAsia="ja-JP"/>
                </w:rPr>
                <w:t xml:space="preserve"> message</w:t>
              </w:r>
              <w:r>
                <w:rPr>
                  <w:rFonts w:hint="eastAsia"/>
                </w:rPr>
                <w:t xml:space="preserve">. However, </w:t>
              </w:r>
              <w:r>
                <w:rPr>
                  <w:rFonts w:hint="eastAsia"/>
                  <w:iCs/>
                </w:rPr>
                <w:t xml:space="preserve">IP address request information is not contained in the </w:t>
              </w:r>
              <w:r>
                <w:rPr>
                  <w:i/>
                </w:rPr>
                <w:t>HandoverPreparationInformation</w:t>
              </w:r>
              <w:r>
                <w:rPr>
                  <w:lang w:eastAsia="ja-JP"/>
                </w:rPr>
                <w:t xml:space="preserve"> message</w:t>
              </w:r>
              <w:r>
                <w:rPr>
                  <w:rFonts w:hint="eastAsia"/>
                </w:rPr>
                <w:t xml:space="preserve"> currently. </w:t>
              </w:r>
            </w:ins>
          </w:p>
          <w:p w14:paraId="0A15DF0B" w14:textId="77777777" w:rsidR="006F75ED" w:rsidRDefault="00B92451">
            <w:pPr>
              <w:rPr>
                <w:ins w:id="70" w:author="ZTE" w:date="2022-01-20T20:15:00Z"/>
              </w:rPr>
            </w:pPr>
            <w:ins w:id="71" w:author="ZTE" w:date="2022-01-20T20:16:00Z">
              <w:r>
                <w:rPr>
                  <w:rFonts w:hint="eastAsia"/>
                </w:rPr>
                <w:t xml:space="preserve">Moreover, if option 2 is used, CU2 is not aware of </w:t>
              </w:r>
            </w:ins>
            <w:ins w:id="72" w:author="ZTE" w:date="2022-01-20T20:17:00Z">
              <w:r>
                <w:rPr>
                  <w:rFonts w:hint="eastAsia"/>
                </w:rPr>
                <w:t>boundary MT</w:t>
              </w:r>
              <w:r>
                <w:t>’</w:t>
              </w:r>
              <w:r>
                <w:rPr>
                  <w:rFonts w:hint="eastAsia"/>
                </w:rPr>
                <w:t xml:space="preserve">s old IP addresses or indices. That implies CU1 needs to transfer </w:t>
              </w:r>
            </w:ins>
            <w:ins w:id="73" w:author="ZTE" w:date="2022-01-20T20:18:00Z">
              <w:r>
                <w:rPr>
                  <w:rFonts w:hint="eastAsia"/>
                </w:rPr>
                <w:t>BMT</w:t>
              </w:r>
              <w:r>
                <w:t>’</w:t>
              </w:r>
              <w:r>
                <w:rPr>
                  <w:rFonts w:hint="eastAsia"/>
                </w:rPr>
                <w:t xml:space="preserve">s </w:t>
              </w:r>
              <w:r>
                <w:t>new IP address</w:t>
              </w:r>
            </w:ins>
            <w:ins w:id="74" w:author="ZTE" w:date="2022-01-20T20:27:00Z">
              <w:r>
                <w:t>es</w:t>
              </w:r>
            </w:ins>
            <w:ins w:id="75" w:author="ZTE" w:date="2022-01-20T20:18:00Z">
              <w:r>
                <w:t xml:space="preserve"> and corresponding QoS </w:t>
              </w:r>
            </w:ins>
            <w:ins w:id="76" w:author="ZTE" w:date="2022-01-20T20:27:00Z">
              <w:r>
                <w:t xml:space="preserve">info </w:t>
              </w:r>
            </w:ins>
            <w:ins w:id="77" w:author="ZTE" w:date="2022-01-20T20:18:00Z">
              <w:r>
                <w:rPr>
                  <w:rFonts w:hint="eastAsia"/>
                </w:rPr>
                <w:t xml:space="preserve">to CU2. The </w:t>
              </w:r>
            </w:ins>
            <w:ins w:id="78" w:author="ZTE" w:date="2022-01-20T20:22:00Z">
              <w:r>
                <w:rPr>
                  <w:rFonts w:hint="eastAsia"/>
                </w:rPr>
                <w:t>fact</w:t>
              </w:r>
            </w:ins>
            <w:ins w:id="79" w:author="ZTE" w:date="2022-01-20T20:18:00Z">
              <w:r>
                <w:rPr>
                  <w:rFonts w:hint="eastAsia"/>
                </w:rPr>
                <w:t xml:space="preserve"> is CU1 could obtain BMT</w:t>
              </w:r>
            </w:ins>
            <w:ins w:id="80" w:author="ZTE" w:date="2022-01-20T20:19:00Z">
              <w:r>
                <w:t>’</w:t>
              </w:r>
              <w:r>
                <w:rPr>
                  <w:rFonts w:hint="eastAsia"/>
                </w:rPr>
                <w:t>s new IP address</w:t>
              </w:r>
            </w:ins>
            <w:ins w:id="81" w:author="ZTE" w:date="2022-01-20T20:22:00Z">
              <w:r>
                <w:rPr>
                  <w:rFonts w:hint="eastAsia"/>
                </w:rPr>
                <w:t>es</w:t>
              </w:r>
            </w:ins>
            <w:ins w:id="82" w:author="ZTE" w:date="2022-01-20T20:19:00Z">
              <w:r>
                <w:rPr>
                  <w:rFonts w:hint="eastAsia"/>
                </w:rPr>
                <w:t xml:space="preserve"> for F1-U after receiving </w:t>
              </w:r>
            </w:ins>
            <w:ins w:id="83" w:author="ZTE" w:date="2022-01-20T20:22:00Z">
              <w:r>
                <w:t>IAB UP CONFIGURATION UPDATE RESPONSE</w:t>
              </w:r>
            </w:ins>
            <w:ins w:id="84" w:author="ZTE" w:date="2022-01-20T20:19:00Z">
              <w:r>
                <w:rPr>
                  <w:rFonts w:hint="eastAsia"/>
                </w:rPr>
                <w:t xml:space="preserve"> message from the boundary DU. </w:t>
              </w:r>
            </w:ins>
            <w:ins w:id="85" w:author="ZTE" w:date="2022-01-20T20:37:00Z">
              <w:r>
                <w:rPr>
                  <w:rFonts w:hint="eastAsia"/>
                </w:rPr>
                <w:t>As we know,</w:t>
              </w:r>
            </w:ins>
            <w:ins w:id="86" w:author="ZTE" w:date="2022-01-20T20:23:00Z">
              <w:r>
                <w:rPr>
                  <w:rFonts w:hint="eastAsia"/>
                </w:rPr>
                <w:t xml:space="preserve"> the </w:t>
              </w:r>
              <w:r>
                <w:t xml:space="preserve">IAB UP CONFIGURATION UPDATE </w:t>
              </w:r>
            </w:ins>
            <w:ins w:id="87" w:author="ZTE" w:date="2022-01-20T20:24:00Z">
              <w:r>
                <w:rPr>
                  <w:rFonts w:hint="eastAsia"/>
                </w:rPr>
                <w:t xml:space="preserve">procedure is </w:t>
              </w:r>
            </w:ins>
            <w:ins w:id="88" w:author="ZTE" w:date="2022-01-20T20:25:00Z">
              <w:r>
                <w:rPr>
                  <w:rFonts w:hint="eastAsia"/>
                </w:rPr>
                <w:t xml:space="preserve">initiated </w:t>
              </w:r>
            </w:ins>
            <w:ins w:id="89" w:author="ZTE" w:date="2022-01-20T20:26:00Z">
              <w:r>
                <w:rPr>
                  <w:rFonts w:hint="eastAsia"/>
                </w:rPr>
                <w:t>after CU1 receives updated BH information from CU2 based on the QoS info of migrat</w:t>
              </w:r>
            </w:ins>
            <w:ins w:id="90" w:author="ZTE" w:date="2022-01-20T20:27:00Z">
              <w:r>
                <w:rPr>
                  <w:rFonts w:hint="eastAsia"/>
                </w:rPr>
                <w:t xml:space="preserve">ed traffic. So </w:t>
              </w:r>
            </w:ins>
            <w:ins w:id="91" w:author="ZTE" w:date="2022-01-20T20:37:00Z">
              <w:r>
                <w:rPr>
                  <w:rFonts w:hint="eastAsia"/>
                </w:rPr>
                <w:t xml:space="preserve">the new Xn procedure needs to </w:t>
              </w:r>
            </w:ins>
            <w:ins w:id="92" w:author="ZTE" w:date="2022-01-20T20:38:00Z">
              <w:r>
                <w:rPr>
                  <w:rFonts w:hint="eastAsia"/>
                </w:rPr>
                <w:t xml:space="preserve">be sent twice from CU1 to CU2. </w:t>
              </w:r>
            </w:ins>
          </w:p>
          <w:p w14:paraId="041A714E" w14:textId="77777777" w:rsidR="006F75ED" w:rsidRDefault="00B92451">
            <w:pPr>
              <w:rPr>
                <w:ins w:id="93" w:author="ZTE" w:date="2022-01-20T20:15:00Z"/>
              </w:rPr>
            </w:pPr>
            <w:ins w:id="94" w:author="ZTE" w:date="2022-01-20T20:15:00Z">
              <w:r>
                <w:rPr>
                  <w:rFonts w:hint="eastAsia"/>
                </w:rPr>
                <w:t>For the BAP address of donor -DU 1, we think it doesn</w:t>
              </w:r>
              <w:r>
                <w:t>’</w:t>
              </w:r>
              <w:r>
                <w:rPr>
                  <w:rFonts w:hint="eastAsia"/>
                </w:rPr>
                <w:t xml:space="preserve">t need to be transferred to CU2. </w:t>
              </w:r>
            </w:ins>
          </w:p>
        </w:tc>
      </w:tr>
      <w:tr w:rsidR="006F75ED" w14:paraId="1CF0EAF3" w14:textId="77777777">
        <w:trPr>
          <w:ins w:id="95" w:author="hying" w:date="2022-01-20T20:13:00Z"/>
        </w:trPr>
        <w:tc>
          <w:tcPr>
            <w:tcW w:w="2065" w:type="dxa"/>
          </w:tcPr>
          <w:p w14:paraId="208A7A7C" w14:textId="77777777" w:rsidR="006F75ED" w:rsidRDefault="006F75ED">
            <w:pPr>
              <w:rPr>
                <w:ins w:id="96" w:author="hying" w:date="2022-01-20T20:13:00Z"/>
              </w:rPr>
            </w:pPr>
          </w:p>
        </w:tc>
        <w:tc>
          <w:tcPr>
            <w:tcW w:w="1440" w:type="dxa"/>
          </w:tcPr>
          <w:p w14:paraId="7B89AA54" w14:textId="77777777" w:rsidR="006F75ED" w:rsidRDefault="006F75ED">
            <w:pPr>
              <w:rPr>
                <w:ins w:id="97" w:author="hying" w:date="2022-01-20T20:13:00Z"/>
              </w:rPr>
            </w:pPr>
          </w:p>
        </w:tc>
        <w:tc>
          <w:tcPr>
            <w:tcW w:w="1890" w:type="dxa"/>
          </w:tcPr>
          <w:p w14:paraId="6B585D10" w14:textId="77777777" w:rsidR="006F75ED" w:rsidRDefault="006F75ED">
            <w:pPr>
              <w:rPr>
                <w:ins w:id="98" w:author="hying" w:date="2022-01-20T20:13:00Z"/>
              </w:rPr>
            </w:pPr>
          </w:p>
        </w:tc>
        <w:tc>
          <w:tcPr>
            <w:tcW w:w="4234" w:type="dxa"/>
          </w:tcPr>
          <w:p w14:paraId="37F71517" w14:textId="77777777" w:rsidR="006F75ED" w:rsidRDefault="006F75ED">
            <w:pPr>
              <w:rPr>
                <w:ins w:id="99" w:author="hying" w:date="2022-01-20T20:13:00Z"/>
              </w:rPr>
            </w:pPr>
          </w:p>
        </w:tc>
      </w:tr>
    </w:tbl>
    <w:p w14:paraId="61722CB7" w14:textId="0B25170D" w:rsidR="006F75ED" w:rsidRDefault="00B92451">
      <w:pPr>
        <w:rPr>
          <w:ins w:id="100" w:author="QCOM2" w:date="2022-01-21T11:15:00Z"/>
        </w:rPr>
      </w:pPr>
      <w:r>
        <w:t xml:space="preserve"> </w:t>
      </w:r>
    </w:p>
    <w:p w14:paraId="28F1FE21" w14:textId="6D3C7315" w:rsidR="00F337D7" w:rsidRPr="001A2238" w:rsidRDefault="00F337D7">
      <w:pPr>
        <w:rPr>
          <w:color w:val="C00000"/>
        </w:rPr>
      </w:pPr>
      <w:r w:rsidRPr="001A2238">
        <w:rPr>
          <w:color w:val="C00000"/>
        </w:rPr>
        <w:t>Summary:</w:t>
      </w:r>
    </w:p>
    <w:p w14:paraId="4317F081" w14:textId="707D15B3" w:rsidR="00F337D7" w:rsidRPr="001A2238" w:rsidRDefault="00FE2E00">
      <w:pPr>
        <w:rPr>
          <w:color w:val="C00000"/>
        </w:rPr>
      </w:pPr>
      <w:r w:rsidRPr="001A2238">
        <w:rPr>
          <w:color w:val="C00000"/>
        </w:rPr>
        <w:t>As multiple companies pointed out, the RRC container in the XnHO Request already contains the old IP address configuration incl. identifiers as well as the BAP configuration. Therefore, nothing needs to be done.</w:t>
      </w:r>
    </w:p>
    <w:p w14:paraId="068DC2E4" w14:textId="4DA33AD9" w:rsidR="003619B3" w:rsidRPr="001A2238" w:rsidRDefault="003619B3">
      <w:pPr>
        <w:rPr>
          <w:ins w:id="101" w:author="QCOM2" w:date="2022-01-21T11:58:00Z"/>
          <w:color w:val="00B050"/>
        </w:rPr>
      </w:pPr>
      <w:r w:rsidRPr="001A2238">
        <w:rPr>
          <w:b/>
          <w:bCs/>
          <w:color w:val="00B050"/>
        </w:rPr>
        <w:t xml:space="preserve">P1: </w:t>
      </w:r>
      <w:r w:rsidR="00FE2E00" w:rsidRPr="001A2238">
        <w:rPr>
          <w:b/>
          <w:bCs/>
          <w:color w:val="00B050"/>
        </w:rPr>
        <w:t xml:space="preserve">For IP address assignment, </w:t>
      </w:r>
      <w:r w:rsidR="00856973">
        <w:rPr>
          <w:b/>
          <w:bCs/>
          <w:color w:val="00B050"/>
        </w:rPr>
        <w:t xml:space="preserve">the </w:t>
      </w:r>
      <w:r w:rsidR="00FE2E00" w:rsidRPr="001A2238">
        <w:rPr>
          <w:b/>
          <w:bCs/>
          <w:color w:val="00B050"/>
        </w:rPr>
        <w:t>existing signaling</w:t>
      </w:r>
      <w:r w:rsidRPr="001A2238">
        <w:rPr>
          <w:b/>
          <w:bCs/>
          <w:color w:val="00B050"/>
        </w:rPr>
        <w:t>, i.e., RRC</w:t>
      </w:r>
      <w:r w:rsidR="00FE2E00" w:rsidRPr="001A2238">
        <w:rPr>
          <w:b/>
          <w:bCs/>
          <w:color w:val="00B050"/>
        </w:rPr>
        <w:t xml:space="preserve"> container in Xn HO Req</w:t>
      </w:r>
      <w:r w:rsidRPr="001A2238">
        <w:rPr>
          <w:b/>
          <w:bCs/>
          <w:color w:val="00B050"/>
        </w:rPr>
        <w:t>,</w:t>
      </w:r>
      <w:r w:rsidR="00FE2E00" w:rsidRPr="001A2238">
        <w:rPr>
          <w:b/>
          <w:bCs/>
          <w:color w:val="00B050"/>
        </w:rPr>
        <w:t xml:space="preserve"> </w:t>
      </w:r>
      <w:r w:rsidR="00856973">
        <w:rPr>
          <w:b/>
          <w:bCs/>
          <w:color w:val="00B050"/>
        </w:rPr>
        <w:t>is</w:t>
      </w:r>
      <w:r w:rsidR="00FE2E00" w:rsidRPr="001A2238">
        <w:rPr>
          <w:b/>
          <w:bCs/>
          <w:color w:val="00B050"/>
        </w:rPr>
        <w:t xml:space="preserve"> used to provide </w:t>
      </w:r>
      <w:r w:rsidR="00856973">
        <w:rPr>
          <w:b/>
          <w:bCs/>
          <w:color w:val="00B050"/>
        </w:rPr>
        <w:t xml:space="preserve">the </w:t>
      </w:r>
      <w:r w:rsidR="00FE2E00" w:rsidRPr="001A2238">
        <w:rPr>
          <w:b/>
          <w:bCs/>
          <w:color w:val="00B050"/>
        </w:rPr>
        <w:t xml:space="preserve">non-F1-terminating CU with </w:t>
      </w:r>
      <w:r w:rsidR="00856973">
        <w:rPr>
          <w:b/>
          <w:bCs/>
          <w:color w:val="00B050"/>
        </w:rPr>
        <w:t xml:space="preserve">the </w:t>
      </w:r>
      <w:r w:rsidR="00FE2E00" w:rsidRPr="001A2238">
        <w:rPr>
          <w:b/>
          <w:bCs/>
          <w:color w:val="00B050"/>
        </w:rPr>
        <w:t xml:space="preserve">boundary-node’s </w:t>
      </w:r>
      <w:r w:rsidR="00856973">
        <w:rPr>
          <w:b/>
          <w:bCs/>
          <w:color w:val="00B050"/>
        </w:rPr>
        <w:t xml:space="preserve">old </w:t>
      </w:r>
      <w:r w:rsidR="00FE2E00" w:rsidRPr="001A2238">
        <w:rPr>
          <w:b/>
          <w:bCs/>
          <w:color w:val="00B050"/>
        </w:rPr>
        <w:t>IP address configuration.</w:t>
      </w:r>
    </w:p>
    <w:p w14:paraId="742A4A69" w14:textId="77777777" w:rsidR="006F75ED" w:rsidRDefault="00B92451">
      <w:pPr>
        <w:pStyle w:val="Heading2"/>
      </w:pPr>
      <w:r>
        <w:t>Outer-tunnel IP address for non-UP traffic</w:t>
      </w:r>
    </w:p>
    <w:p w14:paraId="1575877F" w14:textId="77777777" w:rsidR="006F75ED" w:rsidRDefault="00B92451">
      <w:pPr>
        <w:jc w:val="left"/>
        <w:rPr>
          <w:u w:val="single"/>
        </w:rPr>
      </w:pPr>
      <w:r>
        <w:rPr>
          <w:u w:val="single"/>
        </w:rPr>
        <w:t>Issue: If and how the boundary node reports outer tunnel IP addresses it uses for non-UP traffic to CU1.</w:t>
      </w:r>
    </w:p>
    <w:p w14:paraId="58DBD599" w14:textId="77777777" w:rsidR="006F75ED" w:rsidRDefault="00B92451">
      <w:pPr>
        <w:jc w:val="left"/>
      </w:pPr>
      <w:r>
        <w:t>This topic was discussed by ZTE (R3-220138), Samsung (R3-220559), Nokia (R3-220821), CATT (R3-220230), Ericsson (R3-220161), Huawei (R3-220802) and Qualcomm (R3-220293).</w:t>
      </w:r>
    </w:p>
    <w:p w14:paraId="049E2CD9" w14:textId="77777777" w:rsidR="006F75ED" w:rsidRDefault="00B92451">
      <w:r>
        <w:lastRenderedPageBreak/>
        <w:t>The contributions provided two views:</w:t>
      </w:r>
    </w:p>
    <w:p w14:paraId="432B2147" w14:textId="77777777" w:rsidR="006F75ED" w:rsidRDefault="00B92451">
      <w:r>
        <w:rPr>
          <w:b/>
          <w:bCs/>
        </w:rPr>
        <w:t>View 1:</w:t>
      </w:r>
      <w:r>
        <w:t xml:space="preserve"> CU1 needs to know the outer tunnel IP addresses for non-UP traffic. So that it can send IP-address-specific QoS/priority for non-UP traffic types to CU2 for the DL mapping configuration on donor-DU2. For that reason, these addresses need to be included in F1AP GNB-DU CONFIGURATION UPDATE REQUEST.</w:t>
      </w:r>
    </w:p>
    <w:p w14:paraId="68A86D38" w14:textId="77777777" w:rsidR="006F75ED" w:rsidRDefault="00B92451">
      <w:r>
        <w:rPr>
          <w:b/>
          <w:bCs/>
        </w:rPr>
        <w:t>View 2</w:t>
      </w:r>
      <w:r>
        <w:t>: CU1 need not know outer tunnel IP addresses for non-UP traffic. QoS/priority differentiation for non-UP traffic types can also be achieved via IPv6 Flow Label and DSCP. In this case, the DL mapping for these traffic types include the full IPv6 Prefix or all IP addresses configured for this traffic type.</w:t>
      </w:r>
    </w:p>
    <w:p w14:paraId="2072E1AD" w14:textId="77777777" w:rsidR="006F75ED" w:rsidRDefault="00B92451">
      <w:r>
        <w:t xml:space="preserve">The moderator believes that both solutions work. </w:t>
      </w:r>
    </w:p>
    <w:p w14:paraId="724865A3" w14:textId="77777777" w:rsidR="006F75ED" w:rsidRDefault="00B92451">
      <w:r>
        <w:t xml:space="preserve">Proponents of View 2 may claim that the solution of View 1 requires multiple DL mappings for each QoS/priority in case multiple individual IP addresses have been allocated for this traffic type. </w:t>
      </w:r>
    </w:p>
    <w:p w14:paraId="5E701C78" w14:textId="77777777" w:rsidR="006F75ED" w:rsidRDefault="00B92451">
      <w:r>
        <w:t>Proponents of View 1 may claim that this would also apply to the solution of View 2 for the initial DL mapping configuration to enable exchange of IKE and SCTP packets before the IAB-node has sent the F1AP GNB-DU CONFIGURATON UPDATE REQUEST.</w:t>
      </w:r>
    </w:p>
    <w:p w14:paraId="0E0103FC" w14:textId="77777777" w:rsidR="006F75ED" w:rsidRDefault="006F75ED"/>
    <w:p w14:paraId="58028C99" w14:textId="322F4936" w:rsidR="006F75ED" w:rsidRDefault="00B92451">
      <w:pPr>
        <w:rPr>
          <w:ins w:id="102" w:author="QCOM2" w:date="2022-01-21T09:58:00Z"/>
          <w:b/>
          <w:bCs/>
        </w:rPr>
      </w:pPr>
      <w:r>
        <w:rPr>
          <w:b/>
          <w:bCs/>
        </w:rPr>
        <w:t>Q2: Do you prefer View 1, i.e., IAB-node reports outer tunnel IP addresses for non-UP traffic in gNB-DU CONFIGURATION UPDATE REQUEST, or View 2, i.e., to not have these IP addresses reported to the CU?</w:t>
      </w:r>
    </w:p>
    <w:p w14:paraId="5B18775B" w14:textId="66DB1187" w:rsidR="002F2C6B" w:rsidRDefault="002F2C6B">
      <w:pPr>
        <w:rPr>
          <w:b/>
          <w:bCs/>
        </w:rPr>
      </w:pPr>
    </w:p>
    <w:tbl>
      <w:tblPr>
        <w:tblStyle w:val="TableGrid"/>
        <w:tblW w:w="0" w:type="auto"/>
        <w:tblLook w:val="04A0" w:firstRow="1" w:lastRow="0" w:firstColumn="1" w:lastColumn="0" w:noHBand="0" w:noVBand="1"/>
      </w:tblPr>
      <w:tblGrid>
        <w:gridCol w:w="2065"/>
        <w:gridCol w:w="1440"/>
        <w:gridCol w:w="6120"/>
      </w:tblGrid>
      <w:tr w:rsidR="006F75ED" w14:paraId="57646F53" w14:textId="77777777">
        <w:tc>
          <w:tcPr>
            <w:tcW w:w="2065" w:type="dxa"/>
          </w:tcPr>
          <w:p w14:paraId="74D8B04E" w14:textId="77777777" w:rsidR="006F75ED" w:rsidRDefault="00B92451">
            <w:pPr>
              <w:jc w:val="left"/>
              <w:rPr>
                <w:b/>
                <w:bCs/>
              </w:rPr>
            </w:pPr>
            <w:r>
              <w:rPr>
                <w:b/>
                <w:bCs/>
              </w:rPr>
              <w:t>Company</w:t>
            </w:r>
          </w:p>
        </w:tc>
        <w:tc>
          <w:tcPr>
            <w:tcW w:w="1440" w:type="dxa"/>
          </w:tcPr>
          <w:p w14:paraId="37F0A1AA" w14:textId="77777777" w:rsidR="006F75ED" w:rsidRDefault="00B92451">
            <w:pPr>
              <w:jc w:val="left"/>
              <w:rPr>
                <w:b/>
                <w:bCs/>
              </w:rPr>
            </w:pPr>
            <w:r>
              <w:rPr>
                <w:b/>
                <w:bCs/>
              </w:rPr>
              <w:t>View 1 or View 2?</w:t>
            </w:r>
          </w:p>
        </w:tc>
        <w:tc>
          <w:tcPr>
            <w:tcW w:w="6120" w:type="dxa"/>
          </w:tcPr>
          <w:p w14:paraId="2576BE04" w14:textId="77777777" w:rsidR="006F75ED" w:rsidRDefault="00B92451">
            <w:pPr>
              <w:jc w:val="left"/>
              <w:rPr>
                <w:b/>
                <w:bCs/>
              </w:rPr>
            </w:pPr>
            <w:r>
              <w:rPr>
                <w:b/>
                <w:bCs/>
              </w:rPr>
              <w:t>Comments</w:t>
            </w:r>
          </w:p>
        </w:tc>
      </w:tr>
      <w:tr w:rsidR="006F75ED" w14:paraId="6D4C90E1" w14:textId="77777777">
        <w:tc>
          <w:tcPr>
            <w:tcW w:w="2065" w:type="dxa"/>
          </w:tcPr>
          <w:p w14:paraId="430FB51E" w14:textId="77777777" w:rsidR="006F75ED" w:rsidRDefault="00B92451">
            <w:ins w:id="103" w:author="QCOM1" w:date="2022-01-14T16:38:00Z">
              <w:r>
                <w:t>Qualcomm</w:t>
              </w:r>
            </w:ins>
          </w:p>
        </w:tc>
        <w:tc>
          <w:tcPr>
            <w:tcW w:w="1440" w:type="dxa"/>
          </w:tcPr>
          <w:p w14:paraId="4CA4244D" w14:textId="77777777" w:rsidR="006F75ED" w:rsidRDefault="00B92451">
            <w:ins w:id="104" w:author="QCOM1" w:date="2022-01-14T16:38:00Z">
              <w:r>
                <w:t>Flexible</w:t>
              </w:r>
            </w:ins>
          </w:p>
        </w:tc>
        <w:tc>
          <w:tcPr>
            <w:tcW w:w="6120" w:type="dxa"/>
          </w:tcPr>
          <w:p w14:paraId="50118719" w14:textId="77777777" w:rsidR="006F75ED" w:rsidRDefault="00B92451">
            <w:pPr>
              <w:rPr>
                <w:ins w:id="105" w:author="QCOM1" w:date="2022-01-14T16:39:00Z"/>
              </w:rPr>
            </w:pPr>
            <w:ins w:id="106" w:author="QCOM1" w:date="2022-01-14T16:38:00Z">
              <w:r>
                <w:t xml:space="preserve">We believe that View 2, i.e., do nothing is sufficient. The problem of multiple </w:t>
              </w:r>
            </w:ins>
            <w:ins w:id="107" w:author="QCOM1" w:date="2022-01-14T16:39:00Z">
              <w:r>
                <w:t>DL mapping configurations, one per IP address, may exist, but it also exists for View 1.</w:t>
              </w:r>
            </w:ins>
          </w:p>
          <w:p w14:paraId="4B789DDA" w14:textId="77777777" w:rsidR="006F75ED" w:rsidRDefault="00B92451">
            <w:ins w:id="108" w:author="QCOM1" w:date="2022-01-14T16:39:00Z">
              <w:r>
                <w:t xml:space="preserve">However, </w:t>
              </w:r>
            </w:ins>
            <w:ins w:id="109" w:author="QCOM1" w:date="2022-01-14T16:40:00Z">
              <w:r>
                <w:t>we also fine with View 1 if this is supported by the</w:t>
              </w:r>
            </w:ins>
            <w:ins w:id="110" w:author="QCOM1" w:date="2022-01-14T16:39:00Z">
              <w:r>
                <w:t xml:space="preserve"> majority of companies.</w:t>
              </w:r>
            </w:ins>
          </w:p>
        </w:tc>
      </w:tr>
      <w:tr w:rsidR="006F75ED" w14:paraId="4279DB11" w14:textId="77777777">
        <w:tc>
          <w:tcPr>
            <w:tcW w:w="2065" w:type="dxa"/>
          </w:tcPr>
          <w:p w14:paraId="2D5EFC07" w14:textId="77777777" w:rsidR="006F75ED" w:rsidRDefault="00B92451">
            <w:r>
              <w:rPr>
                <w:b/>
                <w:bCs/>
              </w:rPr>
              <w:t>Ericsson</w:t>
            </w:r>
          </w:p>
        </w:tc>
        <w:tc>
          <w:tcPr>
            <w:tcW w:w="1440" w:type="dxa"/>
          </w:tcPr>
          <w:p w14:paraId="2FF76EC9" w14:textId="77777777" w:rsidR="006F75ED" w:rsidRDefault="00B92451">
            <w:pPr>
              <w:rPr>
                <w:b/>
                <w:bCs/>
              </w:rPr>
            </w:pPr>
            <w:r>
              <w:rPr>
                <w:b/>
                <w:bCs/>
              </w:rPr>
              <w:t>View 2</w:t>
            </w:r>
          </w:p>
        </w:tc>
        <w:tc>
          <w:tcPr>
            <w:tcW w:w="6120" w:type="dxa"/>
          </w:tcPr>
          <w:p w14:paraId="4261F17B" w14:textId="77777777" w:rsidR="006F75ED" w:rsidRDefault="00B92451">
            <w:pPr>
              <w:jc w:val="left"/>
            </w:pPr>
            <w:r>
              <w:t xml:space="preserve">The 2nd approach does the trick with less specification impact. </w:t>
            </w:r>
          </w:p>
        </w:tc>
      </w:tr>
      <w:tr w:rsidR="006F75ED" w14:paraId="58F2CC67" w14:textId="77777777">
        <w:tc>
          <w:tcPr>
            <w:tcW w:w="2065" w:type="dxa"/>
          </w:tcPr>
          <w:p w14:paraId="57D5FDC8" w14:textId="77777777" w:rsidR="006F75ED" w:rsidRDefault="00B92451">
            <w:r>
              <w:rPr>
                <w:rFonts w:hint="eastAsia"/>
              </w:rPr>
              <w:t>S</w:t>
            </w:r>
            <w:r>
              <w:t xml:space="preserve">amsung </w:t>
            </w:r>
          </w:p>
        </w:tc>
        <w:tc>
          <w:tcPr>
            <w:tcW w:w="1440" w:type="dxa"/>
          </w:tcPr>
          <w:p w14:paraId="4775BCFE" w14:textId="77777777" w:rsidR="006F75ED" w:rsidRDefault="00B92451">
            <w:r>
              <w:rPr>
                <w:rFonts w:hint="eastAsia"/>
              </w:rPr>
              <w:t>V</w:t>
            </w:r>
            <w:r>
              <w:t>iew 1</w:t>
            </w:r>
          </w:p>
        </w:tc>
        <w:tc>
          <w:tcPr>
            <w:tcW w:w="6120" w:type="dxa"/>
          </w:tcPr>
          <w:p w14:paraId="0AE0463A" w14:textId="414FF19A" w:rsidR="00362FCC" w:rsidRDefault="00B92451">
            <w:r>
              <w:rPr>
                <w:rFonts w:hint="eastAsia"/>
              </w:rPr>
              <w:t>W</w:t>
            </w:r>
            <w:r>
              <w:t>e are concerning whether View 2 can really work. View 2 indicates that the DL mapping for non-UP traffic is based on DSCP/flow label only, which requires all traffic conveyed via the target donor DU cannot set the same DSCP/flow label as the one for the non-UP traffic from the source CU. This may not be achievable since some F1 traffic serving UEs directly connected to the target donor DU use the legacy method (i.e., DSCP/flow label is set by OAM).</w:t>
            </w:r>
          </w:p>
        </w:tc>
      </w:tr>
      <w:tr w:rsidR="006F75ED" w14:paraId="09466AB0" w14:textId="77777777">
        <w:trPr>
          <w:trHeight w:val="379"/>
        </w:trPr>
        <w:tc>
          <w:tcPr>
            <w:tcW w:w="2065" w:type="dxa"/>
          </w:tcPr>
          <w:p w14:paraId="75986122" w14:textId="77777777" w:rsidR="006F75ED" w:rsidRDefault="00B92451">
            <w:ins w:id="111" w:author="Lenovo" w:date="2022-01-19T09:56:00Z">
              <w:r>
                <w:rPr>
                  <w:rFonts w:hint="eastAsia"/>
                </w:rPr>
                <w:t>L</w:t>
              </w:r>
              <w:r>
                <w:t>enovo</w:t>
              </w:r>
            </w:ins>
          </w:p>
        </w:tc>
        <w:tc>
          <w:tcPr>
            <w:tcW w:w="1440" w:type="dxa"/>
          </w:tcPr>
          <w:p w14:paraId="71D34DC2" w14:textId="77777777" w:rsidR="006F75ED" w:rsidRDefault="00B92451">
            <w:ins w:id="112" w:author="Lenovo" w:date="2022-01-19T09:56:00Z">
              <w:r>
                <w:rPr>
                  <w:rFonts w:hint="eastAsia"/>
                </w:rPr>
                <w:t>V</w:t>
              </w:r>
              <w:r>
                <w:t>iew 1</w:t>
              </w:r>
            </w:ins>
          </w:p>
        </w:tc>
        <w:tc>
          <w:tcPr>
            <w:tcW w:w="6120" w:type="dxa"/>
          </w:tcPr>
          <w:p w14:paraId="525B07C8" w14:textId="77777777" w:rsidR="006F75ED" w:rsidRDefault="00B92451">
            <w:ins w:id="113" w:author="Lenovo" w:date="2022-01-19T09:56:00Z">
              <w:r>
                <w:rPr>
                  <w:rFonts w:hint="eastAsia"/>
                </w:rPr>
                <w:t>K</w:t>
              </w:r>
              <w:r>
                <w:t>eep align with the UP-based solution.</w:t>
              </w:r>
            </w:ins>
          </w:p>
        </w:tc>
      </w:tr>
      <w:tr w:rsidR="006F75ED" w14:paraId="685BAD31" w14:textId="77777777">
        <w:tc>
          <w:tcPr>
            <w:tcW w:w="2065" w:type="dxa"/>
          </w:tcPr>
          <w:p w14:paraId="6D778C0B" w14:textId="77777777" w:rsidR="006F75ED" w:rsidRDefault="00B92451">
            <w:ins w:id="114" w:author="Yangxudong" w:date="2022-01-19T16:51:00Z">
              <w:r>
                <w:rPr>
                  <w:rFonts w:hint="eastAsia"/>
                </w:rPr>
                <w:t>H</w:t>
              </w:r>
              <w:r>
                <w:t>uawei</w:t>
              </w:r>
            </w:ins>
          </w:p>
        </w:tc>
        <w:tc>
          <w:tcPr>
            <w:tcW w:w="1440" w:type="dxa"/>
          </w:tcPr>
          <w:p w14:paraId="1E448559" w14:textId="77777777" w:rsidR="006F75ED" w:rsidRDefault="00B92451">
            <w:ins w:id="115" w:author="Yangxudong" w:date="2022-01-19T16:51:00Z">
              <w:r>
                <w:t>View 2</w:t>
              </w:r>
            </w:ins>
          </w:p>
        </w:tc>
        <w:tc>
          <w:tcPr>
            <w:tcW w:w="6120" w:type="dxa"/>
          </w:tcPr>
          <w:p w14:paraId="45BC6AD8" w14:textId="77777777" w:rsidR="006F75ED" w:rsidRDefault="00B92451">
            <w:ins w:id="116" w:author="Yangxudong" w:date="2022-01-19T16:51:00Z">
              <w:r>
                <w:rPr>
                  <w:rFonts w:ascii="Times New Roman" w:hAnsi="Times New Roman"/>
                  <w:lang w:val="en-GB"/>
                </w:rPr>
                <w:t>The outer IP address is terminated at the SeGW, not at the CU. The SeGW is aware of the association between the inner IP and the newly assigned outer IP during the IKE/SCTP-INIT handshake process. Therefore, the outer IP address is not necessary for the source IAB-donor-CU.</w:t>
              </w:r>
            </w:ins>
          </w:p>
        </w:tc>
      </w:tr>
      <w:tr w:rsidR="006F75ED" w14:paraId="0C99F8A0" w14:textId="77777777">
        <w:trPr>
          <w:ins w:id="117" w:author="Xu, Steven 1. (NSB - CN/Beijing)" w:date="2022-01-20T11:09:00Z"/>
        </w:trPr>
        <w:tc>
          <w:tcPr>
            <w:tcW w:w="2065" w:type="dxa"/>
          </w:tcPr>
          <w:p w14:paraId="20103101" w14:textId="77777777" w:rsidR="006F75ED" w:rsidRDefault="00B92451">
            <w:pPr>
              <w:rPr>
                <w:ins w:id="118" w:author="Xu, Steven 1. (NSB - CN/Beijing)" w:date="2022-01-20T11:09:00Z"/>
              </w:rPr>
            </w:pPr>
            <w:ins w:id="119" w:author="Xu, Steven 1. (NSB - CN/Beijing)" w:date="2022-01-20T11:09:00Z">
              <w:r>
                <w:t>Nokia</w:t>
              </w:r>
            </w:ins>
          </w:p>
        </w:tc>
        <w:tc>
          <w:tcPr>
            <w:tcW w:w="1440" w:type="dxa"/>
          </w:tcPr>
          <w:p w14:paraId="2834C509" w14:textId="77777777" w:rsidR="006F75ED" w:rsidRDefault="006F75ED">
            <w:pPr>
              <w:rPr>
                <w:ins w:id="120" w:author="Xu, Steven 1. (NSB - CN/Beijing)" w:date="2022-01-20T11:09:00Z"/>
              </w:rPr>
            </w:pPr>
          </w:p>
        </w:tc>
        <w:tc>
          <w:tcPr>
            <w:tcW w:w="6120" w:type="dxa"/>
          </w:tcPr>
          <w:p w14:paraId="0B77C3AA" w14:textId="77777777" w:rsidR="006F75ED" w:rsidRDefault="00B92451">
            <w:pPr>
              <w:rPr>
                <w:ins w:id="121" w:author="Xu, Steven 1. (NSB - CN/Beijing)" w:date="2022-01-20T11:09:00Z"/>
              </w:rPr>
            </w:pPr>
            <w:ins w:id="122" w:author="Xu, Steven 1. (NSB - CN/Beijing)" w:date="2022-01-20T11:09:00Z">
              <w:r>
                <w:t>Agree with Qualcomm</w:t>
              </w:r>
            </w:ins>
            <w:ins w:id="123" w:author="Xu, Steven 1. (NSB - CN/Beijing)" w:date="2022-01-20T11:10:00Z">
              <w:r>
                <w:t xml:space="preserve">. </w:t>
              </w:r>
            </w:ins>
          </w:p>
        </w:tc>
      </w:tr>
      <w:tr w:rsidR="006F75ED" w14:paraId="23E3817E" w14:textId="77777777">
        <w:tc>
          <w:tcPr>
            <w:tcW w:w="2065" w:type="dxa"/>
          </w:tcPr>
          <w:p w14:paraId="09E3B785" w14:textId="77777777" w:rsidR="006F75ED" w:rsidRDefault="00B92451">
            <w:ins w:id="124" w:author="CATT" w:date="2022-01-20T12:37:00Z">
              <w:r>
                <w:rPr>
                  <w:rFonts w:hint="eastAsia"/>
                </w:rPr>
                <w:t>CATT</w:t>
              </w:r>
            </w:ins>
          </w:p>
        </w:tc>
        <w:tc>
          <w:tcPr>
            <w:tcW w:w="1440" w:type="dxa"/>
          </w:tcPr>
          <w:p w14:paraId="00040EEF" w14:textId="77777777" w:rsidR="006F75ED" w:rsidRDefault="00B92451">
            <w:ins w:id="125" w:author="CATT" w:date="2022-01-20T12:37:00Z">
              <w:r>
                <w:t>V</w:t>
              </w:r>
              <w:r>
                <w:rPr>
                  <w:rFonts w:hint="eastAsia"/>
                </w:rPr>
                <w:t>iew 1</w:t>
              </w:r>
            </w:ins>
          </w:p>
        </w:tc>
        <w:tc>
          <w:tcPr>
            <w:tcW w:w="6120" w:type="dxa"/>
          </w:tcPr>
          <w:p w14:paraId="36BDA158" w14:textId="77777777" w:rsidR="006F75ED" w:rsidRDefault="00B92451">
            <w:ins w:id="126" w:author="CATT" w:date="2022-01-20T12:37:00Z">
              <w:r>
                <w:t>T</w:t>
              </w:r>
              <w:r>
                <w:rPr>
                  <w:rFonts w:hint="eastAsia"/>
                </w:rPr>
                <w:t xml:space="preserve">he DL mapping of F1-C should </w:t>
              </w:r>
              <w:r>
                <w:t>base</w:t>
              </w:r>
              <w:r>
                <w:rPr>
                  <w:rFonts w:hint="eastAsia"/>
                </w:rPr>
                <w:t xml:space="preserve"> on IP address + DSCP/FL. </w:t>
              </w:r>
              <w:r>
                <w:t>V</w:t>
              </w:r>
              <w:r>
                <w:rPr>
                  <w:rFonts w:hint="eastAsia"/>
                </w:rPr>
                <w:t xml:space="preserve">iew 2 results that the egress BH RLC is the same even if the different IP address would like to map to </w:t>
              </w:r>
              <w:r>
                <w:t>different</w:t>
              </w:r>
              <w:r>
                <w:rPr>
                  <w:rFonts w:hint="eastAsia"/>
                </w:rPr>
                <w:t xml:space="preserve"> egress. </w:t>
              </w:r>
              <w:r>
                <w:t>B</w:t>
              </w:r>
              <w:r>
                <w:rPr>
                  <w:rFonts w:hint="eastAsia"/>
                </w:rPr>
                <w:t>ut whether the IP address for F1-C can be obtained via OAM?</w:t>
              </w:r>
            </w:ins>
          </w:p>
        </w:tc>
      </w:tr>
      <w:tr w:rsidR="006F75ED" w14:paraId="2D3CE102" w14:textId="77777777">
        <w:trPr>
          <w:ins w:id="127" w:author="Fujistu(Yang Lu)" w:date="2022-01-20T13:34:00Z"/>
        </w:trPr>
        <w:tc>
          <w:tcPr>
            <w:tcW w:w="2065" w:type="dxa"/>
          </w:tcPr>
          <w:p w14:paraId="69EB7BEA" w14:textId="77777777" w:rsidR="006F75ED" w:rsidRDefault="00B92451">
            <w:pPr>
              <w:rPr>
                <w:ins w:id="128" w:author="Fujistu(Yang Lu)" w:date="2022-01-20T13:34:00Z"/>
              </w:rPr>
            </w:pPr>
            <w:ins w:id="129" w:author="Fujistu(Yang Lu)" w:date="2022-01-20T13:34:00Z">
              <w:r>
                <w:rPr>
                  <w:rFonts w:hint="eastAsia"/>
                </w:rPr>
                <w:t>F</w:t>
              </w:r>
              <w:r>
                <w:t>ujitsu</w:t>
              </w:r>
            </w:ins>
          </w:p>
        </w:tc>
        <w:tc>
          <w:tcPr>
            <w:tcW w:w="1440" w:type="dxa"/>
          </w:tcPr>
          <w:p w14:paraId="09FDA23E" w14:textId="77777777" w:rsidR="006F75ED" w:rsidRDefault="00B92451">
            <w:pPr>
              <w:rPr>
                <w:ins w:id="130" w:author="Fujistu(Yang Lu)" w:date="2022-01-20T13:34:00Z"/>
              </w:rPr>
            </w:pPr>
            <w:ins w:id="131" w:author="Fujistu(Yang Lu)" w:date="2022-01-20T13:34:00Z">
              <w:r>
                <w:rPr>
                  <w:rFonts w:hint="eastAsia"/>
                </w:rPr>
                <w:t>V</w:t>
              </w:r>
              <w:r>
                <w:t>iew 1</w:t>
              </w:r>
            </w:ins>
          </w:p>
        </w:tc>
        <w:tc>
          <w:tcPr>
            <w:tcW w:w="6120" w:type="dxa"/>
          </w:tcPr>
          <w:p w14:paraId="6245DD05" w14:textId="77777777" w:rsidR="006F75ED" w:rsidRDefault="006F75ED">
            <w:pPr>
              <w:rPr>
                <w:ins w:id="132" w:author="Fujistu(Yang Lu)" w:date="2022-01-20T13:34:00Z"/>
              </w:rPr>
            </w:pPr>
          </w:p>
        </w:tc>
      </w:tr>
      <w:tr w:rsidR="006F75ED" w14:paraId="65686FBC" w14:textId="77777777">
        <w:trPr>
          <w:ins w:id="133" w:author="ZTE" w:date="2022-01-20T20:40:00Z"/>
        </w:trPr>
        <w:tc>
          <w:tcPr>
            <w:tcW w:w="2065" w:type="dxa"/>
          </w:tcPr>
          <w:p w14:paraId="1390DB8D" w14:textId="77777777" w:rsidR="006F75ED" w:rsidRDefault="00B92451">
            <w:pPr>
              <w:rPr>
                <w:ins w:id="134" w:author="ZTE" w:date="2022-01-20T20:40:00Z"/>
              </w:rPr>
            </w:pPr>
            <w:ins w:id="135" w:author="ZTE" w:date="2022-01-20T20:43:00Z">
              <w:r>
                <w:rPr>
                  <w:rFonts w:hint="eastAsia"/>
                </w:rPr>
                <w:t>ZTE</w:t>
              </w:r>
            </w:ins>
          </w:p>
        </w:tc>
        <w:tc>
          <w:tcPr>
            <w:tcW w:w="1440" w:type="dxa"/>
          </w:tcPr>
          <w:p w14:paraId="37437130" w14:textId="77777777" w:rsidR="006F75ED" w:rsidRDefault="00B92451">
            <w:pPr>
              <w:rPr>
                <w:ins w:id="136" w:author="ZTE" w:date="2022-01-20T20:40:00Z"/>
              </w:rPr>
            </w:pPr>
            <w:ins w:id="137" w:author="ZTE" w:date="2022-01-20T20:43:00Z">
              <w:r>
                <w:rPr>
                  <w:rFonts w:hint="eastAsia"/>
                </w:rPr>
                <w:t>View 1</w:t>
              </w:r>
            </w:ins>
          </w:p>
        </w:tc>
        <w:tc>
          <w:tcPr>
            <w:tcW w:w="6120" w:type="dxa"/>
          </w:tcPr>
          <w:p w14:paraId="315A046C" w14:textId="77777777" w:rsidR="006F75ED" w:rsidRDefault="00B92451">
            <w:pPr>
              <w:rPr>
                <w:ins w:id="138" w:author="ZTE" w:date="2022-01-20T20:40:00Z"/>
              </w:rPr>
            </w:pPr>
            <w:ins w:id="139" w:author="ZTE" w:date="2022-01-20T20:43:00Z">
              <w:r>
                <w:rPr>
                  <w:rFonts w:hint="eastAsia"/>
                </w:rPr>
                <w:t xml:space="preserve">We </w:t>
              </w:r>
            </w:ins>
            <w:ins w:id="140" w:author="ZTE" w:date="2022-01-20T20:45:00Z">
              <w:r>
                <w:rPr>
                  <w:rFonts w:hint="eastAsia"/>
                </w:rPr>
                <w:t>slightly prefer view 1 s</w:t>
              </w:r>
            </w:ins>
            <w:ins w:id="141" w:author="ZTE" w:date="2022-01-20T20:46:00Z">
              <w:r>
                <w:rPr>
                  <w:rFonts w:hint="eastAsia"/>
                </w:rPr>
                <w:t>ince DL mapping could be based on IP</w:t>
              </w:r>
            </w:ins>
            <w:ins w:id="142" w:author="ZTE" w:date="2022-01-20T20:47:00Z">
              <w:r>
                <w:rPr>
                  <w:rFonts w:hint="eastAsia"/>
                </w:rPr>
                <w:t xml:space="preserve"> address/DSCP/flow label. </w:t>
              </w:r>
            </w:ins>
          </w:p>
        </w:tc>
      </w:tr>
    </w:tbl>
    <w:p w14:paraId="72936A97" w14:textId="2C949021" w:rsidR="006F75ED" w:rsidRDefault="006F75ED">
      <w:pPr>
        <w:rPr>
          <w:ins w:id="143" w:author="QCOM2" w:date="2022-01-21T11:59:00Z"/>
        </w:rPr>
      </w:pPr>
    </w:p>
    <w:p w14:paraId="6E084FAE" w14:textId="33DD9E5B" w:rsidR="005921B7" w:rsidRPr="000B39CF" w:rsidRDefault="005921B7" w:rsidP="005921B7">
      <w:pPr>
        <w:rPr>
          <w:color w:val="C00000"/>
        </w:rPr>
      </w:pPr>
      <w:r w:rsidRPr="000B39CF">
        <w:rPr>
          <w:color w:val="C00000"/>
        </w:rPr>
        <w:lastRenderedPageBreak/>
        <w:t>Summary:</w:t>
      </w:r>
    </w:p>
    <w:p w14:paraId="5810C72C" w14:textId="77777777" w:rsidR="00362FCC" w:rsidRPr="000B39CF" w:rsidRDefault="00362FCC" w:rsidP="005921B7">
      <w:pPr>
        <w:rPr>
          <w:color w:val="C00000"/>
        </w:rPr>
      </w:pPr>
    </w:p>
    <w:p w14:paraId="56F0DE3A" w14:textId="7C91364F" w:rsidR="005921B7" w:rsidRPr="000B39CF" w:rsidRDefault="005921B7" w:rsidP="005921B7">
      <w:pPr>
        <w:rPr>
          <w:color w:val="C00000"/>
        </w:rPr>
      </w:pPr>
      <w:r w:rsidRPr="000B39CF">
        <w:rPr>
          <w:color w:val="C00000"/>
        </w:rPr>
        <w:t xml:space="preserve">5 companies are in favor of view 1. </w:t>
      </w:r>
    </w:p>
    <w:p w14:paraId="783AA1A8" w14:textId="4CC1A250" w:rsidR="005921B7" w:rsidRPr="000B39CF" w:rsidRDefault="00362FCC" w:rsidP="005921B7">
      <w:pPr>
        <w:rPr>
          <w:color w:val="C00000"/>
        </w:rPr>
      </w:pPr>
      <w:r w:rsidRPr="000B39CF">
        <w:rPr>
          <w:color w:val="C00000"/>
        </w:rPr>
        <w:t>4</w:t>
      </w:r>
      <w:r w:rsidR="005921B7" w:rsidRPr="000B39CF">
        <w:rPr>
          <w:color w:val="C00000"/>
        </w:rPr>
        <w:t xml:space="preserve"> companies are in favor of view 2.</w:t>
      </w:r>
      <w:r w:rsidRPr="000B39CF">
        <w:rPr>
          <w:color w:val="C00000"/>
        </w:rPr>
        <w:t xml:space="preserve"> One of them would have no problem to settle for View 1</w:t>
      </w:r>
    </w:p>
    <w:p w14:paraId="076BFD8E" w14:textId="0CD7FA73" w:rsidR="00362FCC" w:rsidRPr="000B39CF" w:rsidRDefault="000B39CF" w:rsidP="005921B7">
      <w:pPr>
        <w:rPr>
          <w:color w:val="C00000"/>
        </w:rPr>
      </w:pPr>
      <w:r>
        <w:rPr>
          <w:color w:val="C00000"/>
        </w:rPr>
        <w:t xml:space="preserve">Since </w:t>
      </w:r>
      <w:r w:rsidR="00362FCC" w:rsidRPr="000B39CF">
        <w:rPr>
          <w:color w:val="C00000"/>
        </w:rPr>
        <w:t xml:space="preserve">View 2 means “doing nothing”, </w:t>
      </w:r>
      <w:r>
        <w:rPr>
          <w:color w:val="C00000"/>
        </w:rPr>
        <w:t>it</w:t>
      </w:r>
      <w:r w:rsidR="00362FCC" w:rsidRPr="000B39CF">
        <w:rPr>
          <w:color w:val="C00000"/>
        </w:rPr>
        <w:t xml:space="preserve"> is the baseline. The promoters of View 1 are concerned that the “doing nothing” solution would </w:t>
      </w:r>
      <w:r w:rsidR="00A263A1" w:rsidRPr="000B39CF">
        <w:rPr>
          <w:color w:val="C00000"/>
        </w:rPr>
        <w:t xml:space="preserve">not </w:t>
      </w:r>
      <w:r w:rsidR="00362FCC" w:rsidRPr="000B39CF">
        <w:rPr>
          <w:color w:val="C00000"/>
        </w:rPr>
        <w:t xml:space="preserve">be sufficient. </w:t>
      </w:r>
      <w:r w:rsidR="00A263A1" w:rsidRPr="000B39CF">
        <w:rPr>
          <w:color w:val="C00000"/>
        </w:rPr>
        <w:t>If this is the case (or not)</w:t>
      </w:r>
      <w:r w:rsidR="00362FCC" w:rsidRPr="000B39CF">
        <w:rPr>
          <w:color w:val="C00000"/>
        </w:rPr>
        <w:t xml:space="preserve"> may become clearer </w:t>
      </w:r>
      <w:r>
        <w:rPr>
          <w:color w:val="C00000"/>
        </w:rPr>
        <w:t>after</w:t>
      </w:r>
      <w:r w:rsidR="00362FCC" w:rsidRPr="000B39CF">
        <w:rPr>
          <w:color w:val="C00000"/>
        </w:rPr>
        <w:t xml:space="preserve"> further progress </w:t>
      </w:r>
      <w:r>
        <w:rPr>
          <w:color w:val="C00000"/>
        </w:rPr>
        <w:t xml:space="preserve">is made </w:t>
      </w:r>
      <w:r w:rsidR="00362FCC" w:rsidRPr="000B39CF">
        <w:rPr>
          <w:color w:val="C00000"/>
        </w:rPr>
        <w:t xml:space="preserve">in </w:t>
      </w:r>
      <w:r>
        <w:rPr>
          <w:color w:val="C00000"/>
        </w:rPr>
        <w:t xml:space="preserve">the </w:t>
      </w:r>
      <w:r w:rsidR="00362FCC" w:rsidRPr="000B39CF">
        <w:rPr>
          <w:color w:val="C00000"/>
        </w:rPr>
        <w:t>discussion on QoS info/L2 info exchange. We therefore keep this item open.</w:t>
      </w:r>
    </w:p>
    <w:p w14:paraId="55B48BB5" w14:textId="77777777" w:rsidR="000B39CF" w:rsidDel="00362FCC" w:rsidRDefault="000B39CF" w:rsidP="005921B7">
      <w:pPr>
        <w:rPr>
          <w:del w:id="144" w:author="QCOM2" w:date="2022-01-21T12:25:00Z"/>
        </w:rPr>
      </w:pPr>
    </w:p>
    <w:p w14:paraId="1C6D2742" w14:textId="77777777" w:rsidR="006F75ED" w:rsidRDefault="00B92451">
      <w:pPr>
        <w:pStyle w:val="Heading2"/>
      </w:pPr>
      <w:r>
        <w:t>IPv6 Flow Label used for DL IKE/SCTP-INIT packets</w:t>
      </w:r>
    </w:p>
    <w:p w14:paraId="2287C0F5" w14:textId="77777777" w:rsidR="006F75ED" w:rsidRDefault="00B92451">
      <w:pPr>
        <w:jc w:val="left"/>
        <w:rPr>
          <w:bCs/>
          <w:u w:val="single"/>
        </w:rPr>
      </w:pPr>
      <w:r>
        <w:rPr>
          <w:u w:val="single"/>
        </w:rPr>
        <w:t xml:space="preserve">Issue: </w:t>
      </w:r>
      <w:r>
        <w:rPr>
          <w:bCs/>
          <w:u w:val="single"/>
        </w:rPr>
        <w:t>How CU1 sets IPv6 FL in DL packets of IKE/SCTP-INIT handshakes during migration. How the DL mapping is configured for these packets.</w:t>
      </w:r>
    </w:p>
    <w:p w14:paraId="4D023066" w14:textId="77777777" w:rsidR="006F75ED" w:rsidRDefault="00B92451">
      <w:pPr>
        <w:jc w:val="left"/>
      </w:pPr>
      <w:r>
        <w:rPr>
          <w:bCs/>
        </w:rPr>
        <w:t>This topic was already discussed in the last meeting, where three options were identified:</w:t>
      </w:r>
    </w:p>
    <w:p w14:paraId="68079823" w14:textId="77777777" w:rsidR="006F75ED" w:rsidRDefault="00B92451">
      <w:pPr>
        <w:pStyle w:val="ListParagraph"/>
        <w:numPr>
          <w:ilvl w:val="0"/>
          <w:numId w:val="16"/>
        </w:numPr>
        <w:spacing w:after="60" w:line="240" w:lineRule="auto"/>
        <w:rPr>
          <w:bCs/>
          <w:lang w:val="en-US"/>
        </w:rPr>
      </w:pPr>
      <w:r>
        <w:rPr>
          <w:rFonts w:cs="Arial"/>
          <w:b/>
          <w:bCs/>
          <w:szCs w:val="28"/>
          <w:lang w:val="en-US"/>
        </w:rPr>
        <w:t>Option 1:</w:t>
      </w:r>
      <w:r>
        <w:rPr>
          <w:rFonts w:cs="Arial"/>
          <w:szCs w:val="28"/>
          <w:lang w:val="en-US"/>
        </w:rPr>
        <w:t xml:space="preserve"> All IKE/SCTP-INIT traffic uses the same FL.</w:t>
      </w:r>
    </w:p>
    <w:p w14:paraId="066463D0" w14:textId="77777777" w:rsidR="006F75ED" w:rsidRDefault="00B92451">
      <w:pPr>
        <w:pStyle w:val="ListParagraph"/>
        <w:numPr>
          <w:ilvl w:val="0"/>
          <w:numId w:val="16"/>
        </w:numPr>
        <w:spacing w:after="60" w:line="240" w:lineRule="auto"/>
        <w:rPr>
          <w:bCs/>
          <w:lang w:val="en-US"/>
        </w:rPr>
      </w:pPr>
      <w:r>
        <w:rPr>
          <w:rFonts w:cs="Arial"/>
          <w:b/>
          <w:bCs/>
          <w:szCs w:val="28"/>
          <w:lang w:val="en-US"/>
        </w:rPr>
        <w:t>Option 2:</w:t>
      </w:r>
      <w:r>
        <w:rPr>
          <w:rFonts w:cs="Arial"/>
          <w:szCs w:val="28"/>
          <w:lang w:val="en-US"/>
        </w:rPr>
        <w:t xml:space="preserve"> CU2 configures two DL mappings, one with IP address, the other with IP address + IPv6 FL, and it applies precedence to longer match. CU1 can set any FL6 for IKE/SCTP-INIT packets.</w:t>
      </w:r>
    </w:p>
    <w:p w14:paraId="5455E805" w14:textId="77777777" w:rsidR="006F75ED" w:rsidRDefault="00B92451">
      <w:pPr>
        <w:pStyle w:val="ListParagraph"/>
        <w:numPr>
          <w:ilvl w:val="0"/>
          <w:numId w:val="16"/>
        </w:numPr>
        <w:spacing w:after="60" w:line="240" w:lineRule="auto"/>
        <w:rPr>
          <w:bCs/>
          <w:lang w:val="en-US"/>
        </w:rPr>
      </w:pPr>
      <w:r>
        <w:rPr>
          <w:rFonts w:cs="Arial"/>
          <w:b/>
          <w:bCs/>
          <w:szCs w:val="28"/>
          <w:lang w:val="en-US"/>
        </w:rPr>
        <w:t>Option 3:</w:t>
      </w:r>
      <w:r>
        <w:rPr>
          <w:rFonts w:cs="Arial"/>
          <w:szCs w:val="28"/>
          <w:lang w:val="en-US"/>
        </w:rPr>
        <w:t xml:space="preserve"> Initially, DL mapping is only configured based on IP address. QoS info is exchanged after CP has been established and then DL mapping is configured.</w:t>
      </w:r>
    </w:p>
    <w:p w14:paraId="7EB2F043" w14:textId="77777777" w:rsidR="006F75ED" w:rsidRDefault="00B92451">
      <w:pPr>
        <w:jc w:val="left"/>
      </w:pPr>
      <w:r>
        <w:t>This topic was discussed by ZTE (R3-220138), Samsung (R3-220559), Nokia (R3-220821), Huawei (R3-220802) and Qualcomm (R3-220293).</w:t>
      </w:r>
    </w:p>
    <w:p w14:paraId="31B8427C" w14:textId="77777777" w:rsidR="006F75ED" w:rsidRDefault="00B92451">
      <w:pPr>
        <w:rPr>
          <w:del w:id="145" w:author="Xu, Steven 1. (NSB - CN/Beijing)" w:date="2022-01-20T11:10:00Z"/>
        </w:rPr>
      </w:pPr>
      <w:del w:id="146" w:author="Xu, Steven 1. (NSB - CN/Beijing)" w:date="2022-01-20T11:10:00Z">
        <w:r>
          <w:delText>All contributions were in favor of Option 3.</w:delText>
        </w:r>
      </w:del>
    </w:p>
    <w:p w14:paraId="04DB6A8A" w14:textId="7414946A" w:rsidR="006F75ED" w:rsidRDefault="00B92451">
      <w:pPr>
        <w:rPr>
          <w:ins w:id="147" w:author="QCOM2" w:date="2022-01-21T10:17:00Z"/>
          <w:b/>
          <w:bCs/>
        </w:rPr>
      </w:pPr>
      <w:r>
        <w:rPr>
          <w:b/>
          <w:bCs/>
        </w:rPr>
        <w:t>Q3: Which of options 1, 2 or 3 should be used for the handling of DL IKE/SCTP-INIT packets during migration?</w:t>
      </w:r>
    </w:p>
    <w:p w14:paraId="780D1CCA" w14:textId="69EA10AE" w:rsidR="000E60F2" w:rsidRDefault="000E60F2">
      <w:pPr>
        <w:rPr>
          <w:b/>
          <w:bCs/>
        </w:rPr>
      </w:pPr>
    </w:p>
    <w:tbl>
      <w:tblPr>
        <w:tblStyle w:val="TableGrid"/>
        <w:tblW w:w="0" w:type="auto"/>
        <w:tblLook w:val="04A0" w:firstRow="1" w:lastRow="0" w:firstColumn="1" w:lastColumn="0" w:noHBand="0" w:noVBand="1"/>
      </w:tblPr>
      <w:tblGrid>
        <w:gridCol w:w="2065"/>
        <w:gridCol w:w="1440"/>
        <w:gridCol w:w="6120"/>
      </w:tblGrid>
      <w:tr w:rsidR="006F75ED" w14:paraId="465DA703" w14:textId="77777777">
        <w:tc>
          <w:tcPr>
            <w:tcW w:w="2065" w:type="dxa"/>
          </w:tcPr>
          <w:p w14:paraId="7092DB4A" w14:textId="77777777" w:rsidR="006F75ED" w:rsidRDefault="00B92451">
            <w:pPr>
              <w:jc w:val="left"/>
              <w:rPr>
                <w:b/>
                <w:bCs/>
              </w:rPr>
            </w:pPr>
            <w:r>
              <w:rPr>
                <w:b/>
                <w:bCs/>
              </w:rPr>
              <w:t>Company</w:t>
            </w:r>
          </w:p>
        </w:tc>
        <w:tc>
          <w:tcPr>
            <w:tcW w:w="1440" w:type="dxa"/>
          </w:tcPr>
          <w:p w14:paraId="4CF397B3" w14:textId="77777777" w:rsidR="006F75ED" w:rsidRDefault="00B92451">
            <w:pPr>
              <w:jc w:val="left"/>
              <w:rPr>
                <w:b/>
                <w:bCs/>
              </w:rPr>
            </w:pPr>
            <w:r>
              <w:rPr>
                <w:b/>
                <w:bCs/>
              </w:rPr>
              <w:t>Option 1, 2, or 3</w:t>
            </w:r>
          </w:p>
        </w:tc>
        <w:tc>
          <w:tcPr>
            <w:tcW w:w="6120" w:type="dxa"/>
          </w:tcPr>
          <w:p w14:paraId="380F8492" w14:textId="77777777" w:rsidR="006F75ED" w:rsidRDefault="00B92451">
            <w:pPr>
              <w:jc w:val="left"/>
              <w:rPr>
                <w:b/>
                <w:bCs/>
              </w:rPr>
            </w:pPr>
            <w:r>
              <w:rPr>
                <w:b/>
                <w:bCs/>
              </w:rPr>
              <w:t>Comments</w:t>
            </w:r>
          </w:p>
        </w:tc>
      </w:tr>
      <w:tr w:rsidR="006F75ED" w14:paraId="70D445A4" w14:textId="77777777">
        <w:tc>
          <w:tcPr>
            <w:tcW w:w="2065" w:type="dxa"/>
          </w:tcPr>
          <w:p w14:paraId="11DCECFE" w14:textId="77777777" w:rsidR="006F75ED" w:rsidRDefault="00B92451">
            <w:ins w:id="148" w:author="QCOM1" w:date="2022-01-14T16:40:00Z">
              <w:r>
                <w:t>Qualcomm</w:t>
              </w:r>
            </w:ins>
          </w:p>
        </w:tc>
        <w:tc>
          <w:tcPr>
            <w:tcW w:w="1440" w:type="dxa"/>
          </w:tcPr>
          <w:p w14:paraId="637C8A03" w14:textId="77777777" w:rsidR="006F75ED" w:rsidRDefault="00B92451">
            <w:ins w:id="149" w:author="QCOM1" w:date="2022-01-14T16:40:00Z">
              <w:r>
                <w:t>Option 3</w:t>
              </w:r>
            </w:ins>
          </w:p>
        </w:tc>
        <w:tc>
          <w:tcPr>
            <w:tcW w:w="6120" w:type="dxa"/>
          </w:tcPr>
          <w:p w14:paraId="3BC788B4" w14:textId="77777777" w:rsidR="006F75ED" w:rsidRDefault="00B92451">
            <w:ins w:id="150" w:author="QCOM1" w:date="2022-01-14T16:40:00Z">
              <w:r>
                <w:t xml:space="preserve">This is the simplest solution. No need </w:t>
              </w:r>
            </w:ins>
            <w:ins w:id="151" w:author="QCOM1" w:date="2022-01-14T16:41:00Z">
              <w:r>
                <w:t>to add complexity.</w:t>
              </w:r>
            </w:ins>
          </w:p>
        </w:tc>
      </w:tr>
      <w:tr w:rsidR="006F75ED" w14:paraId="35E8C10C" w14:textId="77777777">
        <w:tc>
          <w:tcPr>
            <w:tcW w:w="2065" w:type="dxa"/>
          </w:tcPr>
          <w:p w14:paraId="1A80A622" w14:textId="77777777" w:rsidR="006F75ED" w:rsidRDefault="00B92451">
            <w:r>
              <w:rPr>
                <w:b/>
                <w:bCs/>
              </w:rPr>
              <w:t>Ericsson</w:t>
            </w:r>
          </w:p>
        </w:tc>
        <w:tc>
          <w:tcPr>
            <w:tcW w:w="1440" w:type="dxa"/>
          </w:tcPr>
          <w:p w14:paraId="54721C13" w14:textId="77777777" w:rsidR="006F75ED" w:rsidRDefault="00B92451">
            <w:pPr>
              <w:rPr>
                <w:b/>
                <w:bCs/>
              </w:rPr>
            </w:pPr>
            <w:r>
              <w:rPr>
                <w:b/>
                <w:bCs/>
              </w:rPr>
              <w:t>3</w:t>
            </w:r>
          </w:p>
        </w:tc>
        <w:tc>
          <w:tcPr>
            <w:tcW w:w="6120" w:type="dxa"/>
          </w:tcPr>
          <w:p w14:paraId="38ABE7CF" w14:textId="77777777" w:rsidR="006F75ED" w:rsidRDefault="006F75ED"/>
        </w:tc>
      </w:tr>
      <w:tr w:rsidR="006F75ED" w14:paraId="67865295" w14:textId="77777777">
        <w:tc>
          <w:tcPr>
            <w:tcW w:w="2065" w:type="dxa"/>
          </w:tcPr>
          <w:p w14:paraId="3D42C2D3" w14:textId="77777777" w:rsidR="006F75ED" w:rsidRDefault="00B92451">
            <w:r>
              <w:rPr>
                <w:rFonts w:hint="eastAsia"/>
              </w:rPr>
              <w:t>S</w:t>
            </w:r>
            <w:r>
              <w:t xml:space="preserve">amsung </w:t>
            </w:r>
          </w:p>
        </w:tc>
        <w:tc>
          <w:tcPr>
            <w:tcW w:w="1440" w:type="dxa"/>
          </w:tcPr>
          <w:p w14:paraId="4538EDD9" w14:textId="77777777" w:rsidR="006F75ED" w:rsidRDefault="00B92451">
            <w:r>
              <w:t>Option 3</w:t>
            </w:r>
          </w:p>
        </w:tc>
        <w:tc>
          <w:tcPr>
            <w:tcW w:w="6120" w:type="dxa"/>
          </w:tcPr>
          <w:p w14:paraId="34096577" w14:textId="77777777" w:rsidR="006F75ED" w:rsidRDefault="00B92451">
            <w:r>
              <w:rPr>
                <w:rFonts w:hint="eastAsia"/>
              </w:rPr>
              <w:t>T</w:t>
            </w:r>
            <w:r>
              <w:t xml:space="preserve">here is no stage-3 impact. To realize option 3, the stage-2 spec. need indicate this for the migration procedure. </w:t>
            </w:r>
          </w:p>
        </w:tc>
      </w:tr>
      <w:tr w:rsidR="006F75ED" w14:paraId="47D88CF9" w14:textId="77777777">
        <w:tc>
          <w:tcPr>
            <w:tcW w:w="2065" w:type="dxa"/>
          </w:tcPr>
          <w:p w14:paraId="271AFB7E" w14:textId="77777777" w:rsidR="006F75ED" w:rsidRDefault="00B92451">
            <w:ins w:id="152" w:author="Lenovo" w:date="2022-01-19T09:57:00Z">
              <w:r>
                <w:rPr>
                  <w:rFonts w:hint="eastAsia"/>
                </w:rPr>
                <w:t>L</w:t>
              </w:r>
              <w:r>
                <w:t>enovo</w:t>
              </w:r>
            </w:ins>
          </w:p>
        </w:tc>
        <w:tc>
          <w:tcPr>
            <w:tcW w:w="1440" w:type="dxa"/>
          </w:tcPr>
          <w:p w14:paraId="512ED0B0" w14:textId="77777777" w:rsidR="006F75ED" w:rsidRDefault="00B92451">
            <w:ins w:id="153" w:author="Lenovo" w:date="2022-01-19T09:57:00Z">
              <w:r>
                <w:rPr>
                  <w:rFonts w:hint="eastAsia"/>
                </w:rPr>
                <w:t>O</w:t>
              </w:r>
              <w:r>
                <w:t>ption 3</w:t>
              </w:r>
            </w:ins>
          </w:p>
        </w:tc>
        <w:tc>
          <w:tcPr>
            <w:tcW w:w="6120" w:type="dxa"/>
          </w:tcPr>
          <w:p w14:paraId="0C08C775" w14:textId="77777777" w:rsidR="006F75ED" w:rsidRDefault="006F75ED"/>
        </w:tc>
      </w:tr>
      <w:tr w:rsidR="006F75ED" w14:paraId="5D8CCC22" w14:textId="77777777">
        <w:tc>
          <w:tcPr>
            <w:tcW w:w="2065" w:type="dxa"/>
          </w:tcPr>
          <w:p w14:paraId="59A51282" w14:textId="77777777" w:rsidR="006F75ED" w:rsidRDefault="00B92451">
            <w:ins w:id="154" w:author="Yangxudong" w:date="2022-01-19T16:51:00Z">
              <w:r>
                <w:rPr>
                  <w:rFonts w:hint="eastAsia"/>
                </w:rPr>
                <w:t>H</w:t>
              </w:r>
              <w:r>
                <w:t>uawei</w:t>
              </w:r>
            </w:ins>
          </w:p>
        </w:tc>
        <w:tc>
          <w:tcPr>
            <w:tcW w:w="1440" w:type="dxa"/>
          </w:tcPr>
          <w:p w14:paraId="2CC3EE34" w14:textId="77777777" w:rsidR="006F75ED" w:rsidRDefault="00B92451">
            <w:ins w:id="155" w:author="Yangxudong" w:date="2022-01-19T16:51:00Z">
              <w:r>
                <w:rPr>
                  <w:rFonts w:hint="eastAsia"/>
                </w:rPr>
                <w:t>O</w:t>
              </w:r>
              <w:r>
                <w:t>ption 3</w:t>
              </w:r>
            </w:ins>
          </w:p>
        </w:tc>
        <w:tc>
          <w:tcPr>
            <w:tcW w:w="6120" w:type="dxa"/>
          </w:tcPr>
          <w:p w14:paraId="739606B9" w14:textId="77777777" w:rsidR="006F75ED" w:rsidRDefault="006F75ED"/>
        </w:tc>
      </w:tr>
      <w:tr w:rsidR="006F75ED" w14:paraId="56E3D66B" w14:textId="77777777">
        <w:trPr>
          <w:ins w:id="156" w:author="Xu, Steven 1. (NSB - CN/Beijing)" w:date="2022-01-20T11:10:00Z"/>
        </w:trPr>
        <w:tc>
          <w:tcPr>
            <w:tcW w:w="2065" w:type="dxa"/>
          </w:tcPr>
          <w:p w14:paraId="7D8027F6" w14:textId="77777777" w:rsidR="006F75ED" w:rsidRDefault="00B92451">
            <w:pPr>
              <w:rPr>
                <w:ins w:id="157" w:author="Xu, Steven 1. (NSB - CN/Beijing)" w:date="2022-01-20T11:10:00Z"/>
              </w:rPr>
            </w:pPr>
            <w:ins w:id="158" w:author="Xu, Steven 1. (NSB - CN/Beijing)" w:date="2022-01-20T11:10:00Z">
              <w:r>
                <w:t>Nokia</w:t>
              </w:r>
            </w:ins>
          </w:p>
        </w:tc>
        <w:tc>
          <w:tcPr>
            <w:tcW w:w="1440" w:type="dxa"/>
          </w:tcPr>
          <w:p w14:paraId="388A12FC" w14:textId="77777777" w:rsidR="006F75ED" w:rsidRDefault="00B92451">
            <w:pPr>
              <w:rPr>
                <w:ins w:id="159" w:author="Xu, Steven 1. (NSB - CN/Beijing)" w:date="2022-01-20T11:10:00Z"/>
              </w:rPr>
            </w:pPr>
            <w:ins w:id="160" w:author="Xu, Steven 1. (NSB - CN/Beijing)" w:date="2022-01-20T11:10:00Z">
              <w:r>
                <w:t>Option 2</w:t>
              </w:r>
            </w:ins>
          </w:p>
        </w:tc>
        <w:tc>
          <w:tcPr>
            <w:tcW w:w="6120" w:type="dxa"/>
          </w:tcPr>
          <w:p w14:paraId="240728E3" w14:textId="77777777" w:rsidR="006F75ED" w:rsidRDefault="00B92451">
            <w:pPr>
              <w:rPr>
                <w:ins w:id="161" w:author="Xu, Steven 1. (NSB - CN/Beijing)" w:date="2022-01-20T11:10:00Z"/>
              </w:rPr>
            </w:pPr>
            <w:ins w:id="162" w:author="Xu, Steven 1. (NSB - CN/Beijing)" w:date="2022-01-20T11:10:00Z">
              <w:r>
                <w:t xml:space="preserve">Option 3 mandates a configuration update after the QoS info exchange. </w:t>
              </w:r>
            </w:ins>
            <w:ins w:id="163" w:author="Xu, Steven 1. (NSB - CN/Beijing)" w:date="2022-01-20T11:12:00Z">
              <w:r>
                <w:t>Why cannot CU2 just configure 2 at the beginning?</w:t>
              </w:r>
            </w:ins>
          </w:p>
          <w:p w14:paraId="41B8500D" w14:textId="77777777" w:rsidR="006F75ED" w:rsidRDefault="00B92451">
            <w:pPr>
              <w:rPr>
                <w:ins w:id="164" w:author="Xu, Steven 1. (NSB - CN/Beijing)" w:date="2022-01-20T11:10:00Z"/>
              </w:rPr>
            </w:pPr>
            <w:ins w:id="165" w:author="Xu, Steven 1. (NSB - CN/Beijing)" w:date="2022-01-20T11:10:00Z">
              <w:r>
                <w:t>Anyway, DU need to have a configuration based on IP address. It may be CU2’s implementation on whether configure addition entry based on IP address + FL</w:t>
              </w:r>
            </w:ins>
            <w:ins w:id="166" w:author="Xu, Steven 1. (NSB - CN/Beijing)" w:date="2022-01-20T11:11:00Z">
              <w:r>
                <w:t xml:space="preserve"> before the QoS info exchange</w:t>
              </w:r>
            </w:ins>
            <w:ins w:id="167" w:author="Xu, Steven 1. (NSB - CN/Beijing)" w:date="2022-01-20T11:10:00Z">
              <w:r>
                <w:t xml:space="preserve">. </w:t>
              </w:r>
            </w:ins>
          </w:p>
        </w:tc>
      </w:tr>
      <w:tr w:rsidR="006F75ED" w14:paraId="789733DF" w14:textId="77777777">
        <w:tc>
          <w:tcPr>
            <w:tcW w:w="2065" w:type="dxa"/>
          </w:tcPr>
          <w:p w14:paraId="7DA59C96" w14:textId="77777777" w:rsidR="006F75ED" w:rsidRDefault="00B92451">
            <w:ins w:id="168" w:author="CATT" w:date="2022-01-20T12:38:00Z">
              <w:r>
                <w:rPr>
                  <w:rFonts w:hint="eastAsia"/>
                </w:rPr>
                <w:t>CATT</w:t>
              </w:r>
            </w:ins>
          </w:p>
        </w:tc>
        <w:tc>
          <w:tcPr>
            <w:tcW w:w="1440" w:type="dxa"/>
          </w:tcPr>
          <w:p w14:paraId="55751EE7" w14:textId="77777777" w:rsidR="006F75ED" w:rsidRDefault="00B92451">
            <w:ins w:id="169" w:author="CATT" w:date="2022-01-20T12:38:00Z">
              <w:r>
                <w:t>O</w:t>
              </w:r>
              <w:r>
                <w:rPr>
                  <w:rFonts w:hint="eastAsia"/>
                </w:rPr>
                <w:t>ption 3</w:t>
              </w:r>
            </w:ins>
          </w:p>
        </w:tc>
        <w:tc>
          <w:tcPr>
            <w:tcW w:w="6120" w:type="dxa"/>
          </w:tcPr>
          <w:p w14:paraId="092F59DD" w14:textId="77777777" w:rsidR="006F75ED" w:rsidRDefault="006F75ED"/>
        </w:tc>
      </w:tr>
      <w:tr w:rsidR="006F75ED" w14:paraId="5C6D0C5C" w14:textId="77777777">
        <w:trPr>
          <w:ins w:id="170" w:author="Fujistu(Yang Lu)" w:date="2022-01-20T13:34:00Z"/>
        </w:trPr>
        <w:tc>
          <w:tcPr>
            <w:tcW w:w="2065" w:type="dxa"/>
          </w:tcPr>
          <w:p w14:paraId="5BADE1E1" w14:textId="77777777" w:rsidR="006F75ED" w:rsidRDefault="00B92451">
            <w:pPr>
              <w:rPr>
                <w:ins w:id="171" w:author="Fujistu(Yang Lu)" w:date="2022-01-20T13:34:00Z"/>
              </w:rPr>
            </w:pPr>
            <w:ins w:id="172" w:author="Fujistu(Yang Lu)" w:date="2022-01-20T13:34:00Z">
              <w:r>
                <w:rPr>
                  <w:rFonts w:hint="eastAsia"/>
                </w:rPr>
                <w:t>F</w:t>
              </w:r>
              <w:r>
                <w:t>ujitsu</w:t>
              </w:r>
            </w:ins>
          </w:p>
        </w:tc>
        <w:tc>
          <w:tcPr>
            <w:tcW w:w="1440" w:type="dxa"/>
          </w:tcPr>
          <w:p w14:paraId="38BF55EC" w14:textId="77777777" w:rsidR="006F75ED" w:rsidRDefault="00B92451">
            <w:pPr>
              <w:rPr>
                <w:ins w:id="173" w:author="Fujistu(Yang Lu)" w:date="2022-01-20T13:34:00Z"/>
              </w:rPr>
            </w:pPr>
            <w:ins w:id="174" w:author="Fujistu(Yang Lu)" w:date="2022-01-20T13:34:00Z">
              <w:r>
                <w:rPr>
                  <w:rFonts w:hint="eastAsia"/>
                </w:rPr>
                <w:t>O</w:t>
              </w:r>
              <w:r>
                <w:t>ption 3</w:t>
              </w:r>
            </w:ins>
          </w:p>
        </w:tc>
        <w:tc>
          <w:tcPr>
            <w:tcW w:w="6120" w:type="dxa"/>
          </w:tcPr>
          <w:p w14:paraId="1F5008C4" w14:textId="77777777" w:rsidR="006F75ED" w:rsidRDefault="006F75ED">
            <w:pPr>
              <w:rPr>
                <w:ins w:id="175" w:author="Fujistu(Yang Lu)" w:date="2022-01-20T13:34:00Z"/>
              </w:rPr>
            </w:pPr>
          </w:p>
        </w:tc>
      </w:tr>
      <w:tr w:rsidR="006F75ED" w14:paraId="19AC07B1" w14:textId="77777777">
        <w:trPr>
          <w:ins w:id="176" w:author="ZTE" w:date="2022-01-20T20:51:00Z"/>
        </w:trPr>
        <w:tc>
          <w:tcPr>
            <w:tcW w:w="2065" w:type="dxa"/>
          </w:tcPr>
          <w:p w14:paraId="5E80185C" w14:textId="77777777" w:rsidR="006F75ED" w:rsidRDefault="00B92451">
            <w:pPr>
              <w:rPr>
                <w:ins w:id="177" w:author="ZTE" w:date="2022-01-20T20:51:00Z"/>
              </w:rPr>
            </w:pPr>
            <w:ins w:id="178" w:author="ZTE" w:date="2022-01-20T20:51:00Z">
              <w:r>
                <w:rPr>
                  <w:rFonts w:hint="eastAsia"/>
                </w:rPr>
                <w:t>ZTE</w:t>
              </w:r>
            </w:ins>
          </w:p>
        </w:tc>
        <w:tc>
          <w:tcPr>
            <w:tcW w:w="1440" w:type="dxa"/>
          </w:tcPr>
          <w:p w14:paraId="733373AF" w14:textId="77777777" w:rsidR="006F75ED" w:rsidRDefault="00B92451">
            <w:pPr>
              <w:rPr>
                <w:ins w:id="179" w:author="ZTE" w:date="2022-01-20T20:51:00Z"/>
              </w:rPr>
            </w:pPr>
            <w:ins w:id="180" w:author="ZTE" w:date="2022-01-20T20:51:00Z">
              <w:r>
                <w:rPr>
                  <w:rFonts w:hint="eastAsia"/>
                </w:rPr>
                <w:t>Option 2</w:t>
              </w:r>
            </w:ins>
          </w:p>
        </w:tc>
        <w:tc>
          <w:tcPr>
            <w:tcW w:w="6120" w:type="dxa"/>
          </w:tcPr>
          <w:p w14:paraId="17EA00DB" w14:textId="77777777" w:rsidR="006F75ED" w:rsidRDefault="00B92451">
            <w:pPr>
              <w:rPr>
                <w:ins w:id="181" w:author="ZTE" w:date="2022-01-20T20:51:00Z"/>
              </w:rPr>
            </w:pPr>
            <w:ins w:id="182" w:author="ZTE" w:date="2022-01-20T20:51:00Z">
              <w:r>
                <w:rPr>
                  <w:rFonts w:hint="eastAsia"/>
                </w:rPr>
                <w:t xml:space="preserve">We agree that no further enhancements are needed. </w:t>
              </w:r>
            </w:ins>
          </w:p>
          <w:p w14:paraId="072F83D7" w14:textId="77777777" w:rsidR="006F75ED" w:rsidRDefault="00B92451">
            <w:pPr>
              <w:rPr>
                <w:ins w:id="183" w:author="ZTE" w:date="2022-01-20T20:51:00Z"/>
              </w:rPr>
            </w:pPr>
            <w:ins w:id="184" w:author="ZTE" w:date="2022-01-20T20:51:00Z">
              <w:r>
                <w:rPr>
                  <w:rFonts w:hint="eastAsia"/>
                </w:rPr>
                <w:t xml:space="preserve">However, we prefer option 2 than option3. In option 3, </w:t>
              </w:r>
              <w:r>
                <w:rPr>
                  <w:rFonts w:hint="eastAsia"/>
                  <w:lang w:eastAsia="en-US"/>
                </w:rPr>
                <w:t>QoS info is exchanged after the CP has been established</w:t>
              </w:r>
              <w:r>
                <w:rPr>
                  <w:rFonts w:hint="eastAsia"/>
                </w:rPr>
                <w:t xml:space="preserve">. However, we think </w:t>
              </w:r>
              <w:r>
                <w:rPr>
                  <w:rFonts w:hint="eastAsia"/>
                  <w:lang w:eastAsia="en-US"/>
                </w:rPr>
                <w:lastRenderedPageBreak/>
                <w:t xml:space="preserve">QoS info </w:t>
              </w:r>
              <w:r>
                <w:rPr>
                  <w:rFonts w:hint="eastAsia"/>
                </w:rPr>
                <w:t>could be</w:t>
              </w:r>
              <w:r>
                <w:rPr>
                  <w:rFonts w:hint="eastAsia"/>
                  <w:lang w:eastAsia="en-US"/>
                </w:rPr>
                <w:t xml:space="preserve"> exchanged</w:t>
              </w:r>
              <w:r>
                <w:rPr>
                  <w:rFonts w:hint="eastAsia"/>
                </w:rPr>
                <w:t xml:space="preserve"> earlier to reduce service interruption,e.g. immediately after HO request procedure. </w:t>
              </w:r>
            </w:ins>
          </w:p>
          <w:p w14:paraId="44E17E03" w14:textId="77777777" w:rsidR="006F75ED" w:rsidRDefault="00B92451">
            <w:pPr>
              <w:rPr>
                <w:ins w:id="185" w:author="ZTE" w:date="2022-01-20T20:51:00Z"/>
              </w:rPr>
            </w:pPr>
            <w:ins w:id="186" w:author="ZTE" w:date="2022-01-20T20:51:00Z">
              <w:r>
                <w:rPr>
                  <w:rFonts w:hint="eastAsia"/>
                </w:rPr>
                <w:t>Besides, CU2 doesn</w:t>
              </w:r>
              <w:r>
                <w:t>’</w:t>
              </w:r>
              <w:r>
                <w:rPr>
                  <w:rFonts w:hint="eastAsia"/>
                </w:rPr>
                <w:t>t know the</w:t>
              </w:r>
            </w:ins>
            <w:ins w:id="187" w:author="ZTE" w:date="2022-01-20T20:52:00Z">
              <w:r>
                <w:rPr>
                  <w:rFonts w:hint="eastAsia"/>
                </w:rPr>
                <w:t xml:space="preserve"> exact</w:t>
              </w:r>
            </w:ins>
            <w:ins w:id="188" w:author="ZTE" w:date="2022-01-20T20:51:00Z">
              <w:r>
                <w:rPr>
                  <w:rFonts w:hint="eastAsia"/>
                </w:rPr>
                <w:t xml:space="preserve"> timing when the CP </w:t>
              </w:r>
            </w:ins>
            <w:ins w:id="189" w:author="ZTE" w:date="2022-01-20T20:52:00Z">
              <w:r>
                <w:rPr>
                  <w:rFonts w:hint="eastAsia"/>
                </w:rPr>
                <w:t>is</w:t>
              </w:r>
            </w:ins>
            <w:ins w:id="190" w:author="ZTE" w:date="2022-01-20T20:51:00Z">
              <w:r>
                <w:rPr>
                  <w:rFonts w:hint="eastAsia"/>
                </w:rPr>
                <w:t xml:space="preserve"> established between CU1 and boundary node. So how could CU1 determine when to transfer QoS info to CU2 in option 3?</w:t>
              </w:r>
            </w:ins>
          </w:p>
        </w:tc>
      </w:tr>
      <w:tr w:rsidR="006F75ED" w14:paraId="13F23387" w14:textId="77777777">
        <w:trPr>
          <w:ins w:id="191" w:author="ZTE" w:date="2022-01-20T20:50:00Z"/>
        </w:trPr>
        <w:tc>
          <w:tcPr>
            <w:tcW w:w="2065" w:type="dxa"/>
          </w:tcPr>
          <w:p w14:paraId="77AFD987" w14:textId="77777777" w:rsidR="006F75ED" w:rsidRDefault="006F75ED">
            <w:pPr>
              <w:rPr>
                <w:ins w:id="192" w:author="ZTE" w:date="2022-01-20T20:50:00Z"/>
              </w:rPr>
            </w:pPr>
          </w:p>
        </w:tc>
        <w:tc>
          <w:tcPr>
            <w:tcW w:w="1440" w:type="dxa"/>
          </w:tcPr>
          <w:p w14:paraId="30391425" w14:textId="77777777" w:rsidR="006F75ED" w:rsidRDefault="006F75ED">
            <w:pPr>
              <w:rPr>
                <w:ins w:id="193" w:author="ZTE" w:date="2022-01-20T20:50:00Z"/>
              </w:rPr>
            </w:pPr>
          </w:p>
        </w:tc>
        <w:tc>
          <w:tcPr>
            <w:tcW w:w="6120" w:type="dxa"/>
          </w:tcPr>
          <w:p w14:paraId="18C68BE9" w14:textId="77777777" w:rsidR="006F75ED" w:rsidRDefault="006F75ED">
            <w:pPr>
              <w:rPr>
                <w:ins w:id="194" w:author="ZTE" w:date="2022-01-20T20:50:00Z"/>
              </w:rPr>
            </w:pPr>
          </w:p>
        </w:tc>
      </w:tr>
    </w:tbl>
    <w:p w14:paraId="4DAF7944" w14:textId="77777777" w:rsidR="006F75ED" w:rsidRDefault="006F75ED"/>
    <w:p w14:paraId="162C90D7" w14:textId="28AA73D5" w:rsidR="002B5CC2" w:rsidRPr="00525D1E" w:rsidRDefault="002B5CC2" w:rsidP="002B5CC2">
      <w:pPr>
        <w:rPr>
          <w:color w:val="C00000"/>
        </w:rPr>
      </w:pPr>
      <w:r w:rsidRPr="00525D1E">
        <w:rPr>
          <w:color w:val="C00000"/>
        </w:rPr>
        <w:t>Summary:</w:t>
      </w:r>
    </w:p>
    <w:p w14:paraId="60789E88" w14:textId="38817D1B" w:rsidR="002B5CC2" w:rsidRPr="00525D1E" w:rsidRDefault="002B5CC2" w:rsidP="002B5CC2">
      <w:pPr>
        <w:rPr>
          <w:color w:val="C00000"/>
        </w:rPr>
      </w:pPr>
      <w:r w:rsidRPr="00525D1E">
        <w:rPr>
          <w:color w:val="C00000"/>
        </w:rPr>
        <w:t xml:space="preserve">7 companies are in favor of </w:t>
      </w:r>
      <w:r w:rsidR="00525D1E">
        <w:rPr>
          <w:color w:val="C00000"/>
        </w:rPr>
        <w:t>O</w:t>
      </w:r>
      <w:r w:rsidRPr="00525D1E">
        <w:rPr>
          <w:color w:val="C00000"/>
        </w:rPr>
        <w:t xml:space="preserve">ption 3. </w:t>
      </w:r>
      <w:r w:rsidR="00525D1E">
        <w:rPr>
          <w:color w:val="C00000"/>
        </w:rPr>
        <w:t>Note that n</w:t>
      </w:r>
      <w:r w:rsidRPr="00525D1E">
        <w:rPr>
          <w:color w:val="C00000"/>
        </w:rPr>
        <w:t>othing needs to be specified</w:t>
      </w:r>
      <w:r w:rsidR="00525D1E">
        <w:rPr>
          <w:color w:val="C00000"/>
        </w:rPr>
        <w:t xml:space="preserve"> in this case</w:t>
      </w:r>
      <w:r w:rsidRPr="00525D1E">
        <w:rPr>
          <w:color w:val="C00000"/>
        </w:rPr>
        <w:t>.</w:t>
      </w:r>
    </w:p>
    <w:p w14:paraId="221588F7" w14:textId="4A42F49C" w:rsidR="002B5CC2" w:rsidRPr="00525D1E" w:rsidRDefault="002B5CC2" w:rsidP="002B5CC2">
      <w:pPr>
        <w:rPr>
          <w:color w:val="C00000"/>
        </w:rPr>
      </w:pPr>
      <w:r w:rsidRPr="00525D1E">
        <w:rPr>
          <w:color w:val="C00000"/>
        </w:rPr>
        <w:t xml:space="preserve">2 companies are in favor of </w:t>
      </w:r>
      <w:r w:rsidR="00525D1E">
        <w:rPr>
          <w:color w:val="C00000"/>
        </w:rPr>
        <w:t>O</w:t>
      </w:r>
      <w:r w:rsidRPr="00525D1E">
        <w:rPr>
          <w:color w:val="C00000"/>
        </w:rPr>
        <w:t>ption 2.</w:t>
      </w:r>
      <w:r w:rsidR="00525D1E">
        <w:rPr>
          <w:color w:val="C00000"/>
        </w:rPr>
        <w:t xml:space="preserve"> This option</w:t>
      </w:r>
      <w:r w:rsidRPr="00525D1E">
        <w:rPr>
          <w:color w:val="C00000"/>
        </w:rPr>
        <w:t xml:space="preserve"> implies that CU2 includes the IPv6 FL/DSCP used for each non-UP traffic type in the Xn HO Response message so that CU1 can use them for the DL packets.</w:t>
      </w:r>
    </w:p>
    <w:p w14:paraId="65D57B0F" w14:textId="4E107B4B" w:rsidR="002B5CC2" w:rsidRPr="00525D1E" w:rsidRDefault="002B5CC2" w:rsidP="002B5CC2">
      <w:pPr>
        <w:rPr>
          <w:color w:val="C00000"/>
        </w:rPr>
      </w:pPr>
      <w:r w:rsidRPr="00525D1E">
        <w:rPr>
          <w:color w:val="C00000"/>
        </w:rPr>
        <w:t>There is no strong support for such enhancement.</w:t>
      </w:r>
    </w:p>
    <w:p w14:paraId="5FCBFA85" w14:textId="77777777" w:rsidR="006F75ED" w:rsidRDefault="006F75ED"/>
    <w:p w14:paraId="2F56B1D6" w14:textId="77777777" w:rsidR="006F75ED" w:rsidRDefault="00B92451">
      <w:pPr>
        <w:pStyle w:val="Heading2"/>
      </w:pPr>
      <w:r>
        <w:t>New Xn procedure for boundary node info exchange</w:t>
      </w:r>
    </w:p>
    <w:p w14:paraId="2BF11956" w14:textId="77777777" w:rsidR="006F75ED" w:rsidRDefault="00B92451">
      <w:pPr>
        <w:jc w:val="left"/>
        <w:rPr>
          <w:bCs/>
        </w:rPr>
      </w:pPr>
      <w:r>
        <w:rPr>
          <w:bCs/>
        </w:rPr>
        <w:t xml:space="preserve">RAN3 agreed to introduce a new Xn procedure for the exchange of QoS info and L2 info between CU1 and CU2. </w:t>
      </w:r>
    </w:p>
    <w:p w14:paraId="5B65D3BA" w14:textId="77777777" w:rsidR="006F75ED" w:rsidRDefault="00B92451">
      <w:pPr>
        <w:jc w:val="left"/>
        <w:rPr>
          <w:u w:val="single"/>
        </w:rPr>
      </w:pPr>
      <w:r>
        <w:rPr>
          <w:u w:val="single"/>
        </w:rPr>
        <w:t>Issues:</w:t>
      </w:r>
    </w:p>
    <w:p w14:paraId="6C787E74" w14:textId="77777777" w:rsidR="006F75ED" w:rsidRDefault="00B92451">
      <w:pPr>
        <w:tabs>
          <w:tab w:val="left" w:pos="288"/>
        </w:tabs>
        <w:ind w:left="288"/>
        <w:jc w:val="left"/>
        <w:rPr>
          <w:bCs/>
          <w:u w:val="single"/>
        </w:rPr>
      </w:pPr>
      <w:r>
        <w:rPr>
          <w:u w:val="single"/>
        </w:rPr>
        <w:t xml:space="preserve">A. </w:t>
      </w:r>
      <w:r>
        <w:rPr>
          <w:bCs/>
          <w:u w:val="single"/>
        </w:rPr>
        <w:t>Can the new Xn procedure sent before Xn HO/SN addition procedure?</w:t>
      </w:r>
    </w:p>
    <w:p w14:paraId="659819F4" w14:textId="77777777" w:rsidR="006F75ED" w:rsidRDefault="00B92451">
      <w:pPr>
        <w:tabs>
          <w:tab w:val="left" w:pos="288"/>
        </w:tabs>
        <w:ind w:left="288"/>
        <w:jc w:val="left"/>
        <w:rPr>
          <w:bCs/>
          <w:u w:val="single"/>
        </w:rPr>
      </w:pPr>
      <w:r>
        <w:rPr>
          <w:bCs/>
          <w:u w:val="single"/>
        </w:rPr>
        <w:t>B. If inclusion of a boundary node identifier is needed? Type of identifier? Identifier used after UE Context release?</w:t>
      </w:r>
    </w:p>
    <w:p w14:paraId="1728A28D" w14:textId="77777777" w:rsidR="006F75ED" w:rsidRDefault="00B92451">
      <w:pPr>
        <w:tabs>
          <w:tab w:val="left" w:pos="288"/>
        </w:tabs>
        <w:ind w:left="288"/>
        <w:jc w:val="left"/>
        <w:rPr>
          <w:bCs/>
          <w:u w:val="single"/>
        </w:rPr>
      </w:pPr>
      <w:r>
        <w:rPr>
          <w:bCs/>
          <w:u w:val="single"/>
        </w:rPr>
        <w:t>C. UA vs. NUA message type.</w:t>
      </w:r>
    </w:p>
    <w:p w14:paraId="0CF0A6D6" w14:textId="77777777" w:rsidR="006F75ED" w:rsidRDefault="00B92451">
      <w:pPr>
        <w:jc w:val="left"/>
      </w:pPr>
      <w:r>
        <w:t>This topic was discussed by ZTE (R3-220138), Samsung (R3-220559), Nokia (R3-220821), CATT (R3-220230), Ericsson (R3-220161), Huawei (R3-220802), Lenovo (R3-220477), Fujitsu (R3-220402) and Qualcomm (R3-220293).</w:t>
      </w:r>
    </w:p>
    <w:p w14:paraId="073D0848" w14:textId="77777777" w:rsidR="006F75ED" w:rsidRDefault="00B92451">
      <w:pPr>
        <w:jc w:val="left"/>
      </w:pPr>
      <w:r>
        <w:t>All contributions addressing issue A believe that this Xn procedure should not be executed before the Xn HO/SN addition procedure. One reason named was that if it was sent before, it cannot include IP addresses since these IP addresses are not allocated before the Xn HO/SN Addition procedures.</w:t>
      </w:r>
    </w:p>
    <w:p w14:paraId="4B736FE6" w14:textId="178341BB" w:rsidR="006F75ED" w:rsidRDefault="00B92451">
      <w:pPr>
        <w:jc w:val="left"/>
        <w:rPr>
          <w:ins w:id="195" w:author="QCOM2" w:date="2022-01-21T10:22:00Z"/>
          <w:b/>
          <w:bCs/>
        </w:rPr>
      </w:pPr>
      <w:r>
        <w:rPr>
          <w:b/>
          <w:bCs/>
        </w:rPr>
        <w:t>Q4.1: Can the new Xn procedure be exchanged before the IAB-MT’s Xn HO or SN Addition procedure?</w:t>
      </w:r>
    </w:p>
    <w:p w14:paraId="4DB8C5C9" w14:textId="7ECF4322" w:rsidR="00B47B79" w:rsidRDefault="00B47B79">
      <w:pPr>
        <w:jc w:val="left"/>
        <w:rPr>
          <w:b/>
          <w:bCs/>
        </w:rPr>
      </w:pPr>
    </w:p>
    <w:tbl>
      <w:tblPr>
        <w:tblStyle w:val="TableGrid"/>
        <w:tblW w:w="0" w:type="auto"/>
        <w:tblLook w:val="04A0" w:firstRow="1" w:lastRow="0" w:firstColumn="1" w:lastColumn="0" w:noHBand="0" w:noVBand="1"/>
      </w:tblPr>
      <w:tblGrid>
        <w:gridCol w:w="2065"/>
        <w:gridCol w:w="1440"/>
        <w:gridCol w:w="6120"/>
      </w:tblGrid>
      <w:tr w:rsidR="006F75ED" w14:paraId="68C1B782" w14:textId="77777777">
        <w:tc>
          <w:tcPr>
            <w:tcW w:w="2065" w:type="dxa"/>
          </w:tcPr>
          <w:p w14:paraId="269897CF" w14:textId="77777777" w:rsidR="006F75ED" w:rsidRDefault="00B92451">
            <w:pPr>
              <w:jc w:val="left"/>
              <w:rPr>
                <w:b/>
                <w:bCs/>
              </w:rPr>
            </w:pPr>
            <w:r>
              <w:rPr>
                <w:b/>
                <w:bCs/>
              </w:rPr>
              <w:t>Company</w:t>
            </w:r>
          </w:p>
        </w:tc>
        <w:tc>
          <w:tcPr>
            <w:tcW w:w="1440" w:type="dxa"/>
          </w:tcPr>
          <w:p w14:paraId="47049E17" w14:textId="77777777" w:rsidR="006F75ED" w:rsidRDefault="00B92451">
            <w:pPr>
              <w:jc w:val="left"/>
              <w:rPr>
                <w:b/>
                <w:bCs/>
              </w:rPr>
            </w:pPr>
            <w:r>
              <w:rPr>
                <w:b/>
                <w:bCs/>
              </w:rPr>
              <w:t>Yes/No</w:t>
            </w:r>
          </w:p>
        </w:tc>
        <w:tc>
          <w:tcPr>
            <w:tcW w:w="6120" w:type="dxa"/>
          </w:tcPr>
          <w:p w14:paraId="1731B38C" w14:textId="77777777" w:rsidR="006F75ED" w:rsidRDefault="00B92451">
            <w:pPr>
              <w:jc w:val="left"/>
              <w:rPr>
                <w:b/>
                <w:bCs/>
              </w:rPr>
            </w:pPr>
            <w:r>
              <w:rPr>
                <w:b/>
                <w:bCs/>
              </w:rPr>
              <w:t>Comments</w:t>
            </w:r>
          </w:p>
        </w:tc>
      </w:tr>
      <w:tr w:rsidR="006F75ED" w14:paraId="3C67599C" w14:textId="77777777">
        <w:tc>
          <w:tcPr>
            <w:tcW w:w="2065" w:type="dxa"/>
          </w:tcPr>
          <w:p w14:paraId="6AA9D229" w14:textId="77777777" w:rsidR="006F75ED" w:rsidRDefault="00B92451">
            <w:ins w:id="196" w:author="QCOM1" w:date="2022-01-14T16:41:00Z">
              <w:r>
                <w:t>Qualcomm</w:t>
              </w:r>
            </w:ins>
          </w:p>
        </w:tc>
        <w:tc>
          <w:tcPr>
            <w:tcW w:w="1440" w:type="dxa"/>
          </w:tcPr>
          <w:p w14:paraId="0FF06A3B" w14:textId="77777777" w:rsidR="006F75ED" w:rsidRDefault="00B92451">
            <w:ins w:id="197" w:author="QCOM1" w:date="2022-01-14T16:41:00Z">
              <w:r>
                <w:t>No</w:t>
              </w:r>
            </w:ins>
          </w:p>
        </w:tc>
        <w:tc>
          <w:tcPr>
            <w:tcW w:w="6120" w:type="dxa"/>
          </w:tcPr>
          <w:p w14:paraId="15280C2A" w14:textId="77777777" w:rsidR="006F75ED" w:rsidRDefault="00B92451">
            <w:ins w:id="198" w:author="QCOM1" w:date="2022-01-14T16:42:00Z">
              <w:r>
                <w:t xml:space="preserve">There might be advantages to send the QoS info beforehand, e.g., </w:t>
              </w:r>
            </w:ins>
            <w:ins w:id="199" w:author="QCOM1" w:date="2022-01-14T16:43:00Z">
              <w:r>
                <w:t>lower interruption time</w:t>
              </w:r>
            </w:ins>
            <w:ins w:id="200" w:author="QCOM1" w:date="2022-01-14T16:42:00Z">
              <w:r>
                <w:t xml:space="preserve">. </w:t>
              </w:r>
            </w:ins>
            <w:ins w:id="201" w:author="QCOM1" w:date="2022-01-14T16:43:00Z">
              <w:r>
                <w:t xml:space="preserve">However, this </w:t>
              </w:r>
            </w:ins>
            <w:ins w:id="202" w:author="QCOM1" w:date="2022-01-14T16:44:00Z">
              <w:r>
                <w:t>would be</w:t>
              </w:r>
            </w:ins>
            <w:ins w:id="203" w:author="QCOM1" w:date="2022-01-14T16:43:00Z">
              <w:r>
                <w:t xml:space="preserve"> an optimization with </w:t>
              </w:r>
            </w:ins>
            <w:ins w:id="204" w:author="QCOM1" w:date="2022-01-14T16:44:00Z">
              <w:r>
                <w:t xml:space="preserve">potentially only </w:t>
              </w:r>
            </w:ins>
            <w:ins w:id="205" w:author="QCOM1" w:date="2022-01-14T16:43:00Z">
              <w:r>
                <w:t xml:space="preserve">marginal </w:t>
              </w:r>
            </w:ins>
            <w:ins w:id="206" w:author="QCOM1" w:date="2022-01-14T16:44:00Z">
              <w:r>
                <w:t>benefit. It</w:t>
              </w:r>
            </w:ins>
            <w:ins w:id="207" w:author="QCOM1" w:date="2022-01-14T16:43:00Z">
              <w:r>
                <w:t xml:space="preserve"> would </w:t>
              </w:r>
            </w:ins>
            <w:ins w:id="208" w:author="QCOM1" w:date="2022-01-14T16:45:00Z">
              <w:r>
                <w:t xml:space="preserve">also </w:t>
              </w:r>
            </w:ins>
            <w:ins w:id="209" w:author="QCOM1" w:date="2022-01-14T16:43:00Z">
              <w:r>
                <w:t xml:space="preserve">be necessary to address </w:t>
              </w:r>
            </w:ins>
            <w:ins w:id="210" w:author="QCOM1" w:date="2022-01-14T16:45:00Z">
              <w:r>
                <w:t xml:space="preserve">all the details, </w:t>
              </w:r>
            </w:ins>
            <w:ins w:id="211" w:author="QCOM1" w:date="2022-01-14T16:43:00Z">
              <w:r>
                <w:t>e</w:t>
              </w:r>
            </w:ins>
            <w:ins w:id="212" w:author="QCOM1" w:date="2022-01-14T16:44:00Z">
              <w:r>
                <w:t>.g., such as that of the IP addresses which are not known at this point.</w:t>
              </w:r>
            </w:ins>
            <w:ins w:id="213" w:author="QCOM1" w:date="2022-01-14T16:45:00Z">
              <w:r>
                <w:t xml:space="preserve"> We believe there is not enough time in this release for such optimizations.</w:t>
              </w:r>
            </w:ins>
          </w:p>
        </w:tc>
      </w:tr>
      <w:tr w:rsidR="006F75ED" w14:paraId="784A67B8" w14:textId="77777777">
        <w:tc>
          <w:tcPr>
            <w:tcW w:w="2065" w:type="dxa"/>
          </w:tcPr>
          <w:p w14:paraId="63E591E8" w14:textId="77777777" w:rsidR="006F75ED" w:rsidRDefault="00B92451">
            <w:r>
              <w:rPr>
                <w:b/>
                <w:bCs/>
              </w:rPr>
              <w:t>Ericsson</w:t>
            </w:r>
          </w:p>
        </w:tc>
        <w:tc>
          <w:tcPr>
            <w:tcW w:w="1440" w:type="dxa"/>
          </w:tcPr>
          <w:p w14:paraId="791B621F" w14:textId="77777777" w:rsidR="006F75ED" w:rsidRDefault="00B92451">
            <w:pPr>
              <w:rPr>
                <w:b/>
                <w:bCs/>
              </w:rPr>
            </w:pPr>
            <w:r>
              <w:rPr>
                <w:b/>
                <w:bCs/>
              </w:rPr>
              <w:t>No</w:t>
            </w:r>
          </w:p>
        </w:tc>
        <w:tc>
          <w:tcPr>
            <w:tcW w:w="6120" w:type="dxa"/>
          </w:tcPr>
          <w:p w14:paraId="2A902E3B" w14:textId="77777777" w:rsidR="006F75ED" w:rsidRDefault="00B92451">
            <w:r>
              <w:t xml:space="preserve">If BMT HO fails, the QoS info is exchanged in vain. </w:t>
            </w:r>
          </w:p>
        </w:tc>
      </w:tr>
      <w:tr w:rsidR="006F75ED" w14:paraId="0824D510" w14:textId="77777777">
        <w:tc>
          <w:tcPr>
            <w:tcW w:w="2065" w:type="dxa"/>
          </w:tcPr>
          <w:p w14:paraId="5979F953" w14:textId="77777777" w:rsidR="006F75ED" w:rsidRDefault="00B92451">
            <w:r>
              <w:rPr>
                <w:rFonts w:hint="eastAsia"/>
              </w:rPr>
              <w:t>S</w:t>
            </w:r>
            <w:r>
              <w:t xml:space="preserve">amsung </w:t>
            </w:r>
          </w:p>
        </w:tc>
        <w:tc>
          <w:tcPr>
            <w:tcW w:w="1440" w:type="dxa"/>
          </w:tcPr>
          <w:p w14:paraId="375ECC2E" w14:textId="77777777" w:rsidR="006F75ED" w:rsidRDefault="00B92451">
            <w:r>
              <w:rPr>
                <w:rFonts w:hint="eastAsia"/>
              </w:rPr>
              <w:t>N</w:t>
            </w:r>
            <w:r>
              <w:t xml:space="preserve">o </w:t>
            </w:r>
          </w:p>
        </w:tc>
        <w:tc>
          <w:tcPr>
            <w:tcW w:w="6120" w:type="dxa"/>
          </w:tcPr>
          <w:p w14:paraId="4ACBD12F" w14:textId="77777777" w:rsidR="006F75ED" w:rsidRDefault="00B92451">
            <w:r>
              <w:rPr>
                <w:rFonts w:hint="eastAsia"/>
              </w:rPr>
              <w:t>W</w:t>
            </w:r>
            <w:r>
              <w:t xml:space="preserve">ithout knowing the new IP address, the QoS information to CU2 is useless since CU2 cannot configure the mapping. </w:t>
            </w:r>
          </w:p>
        </w:tc>
      </w:tr>
      <w:tr w:rsidR="006F75ED" w14:paraId="4F7C2A3C" w14:textId="77777777">
        <w:tc>
          <w:tcPr>
            <w:tcW w:w="2065" w:type="dxa"/>
          </w:tcPr>
          <w:p w14:paraId="080E8A40" w14:textId="77777777" w:rsidR="006F75ED" w:rsidRDefault="00B92451">
            <w:ins w:id="214" w:author="Lenovo" w:date="2022-01-19T09:57:00Z">
              <w:r>
                <w:rPr>
                  <w:rFonts w:hint="eastAsia"/>
                </w:rPr>
                <w:t>L</w:t>
              </w:r>
              <w:r>
                <w:t xml:space="preserve">enovo </w:t>
              </w:r>
            </w:ins>
          </w:p>
        </w:tc>
        <w:tc>
          <w:tcPr>
            <w:tcW w:w="1440" w:type="dxa"/>
          </w:tcPr>
          <w:p w14:paraId="30DA7F02" w14:textId="77777777" w:rsidR="006F75ED" w:rsidRDefault="00B92451">
            <w:ins w:id="215" w:author="Lenovo" w:date="2022-01-19T09:57:00Z">
              <w:r>
                <w:rPr>
                  <w:rFonts w:hint="eastAsia"/>
                </w:rPr>
                <w:t>N</w:t>
              </w:r>
              <w:r>
                <w:t>o</w:t>
              </w:r>
            </w:ins>
          </w:p>
        </w:tc>
        <w:tc>
          <w:tcPr>
            <w:tcW w:w="6120" w:type="dxa"/>
          </w:tcPr>
          <w:p w14:paraId="49474DB0" w14:textId="77777777" w:rsidR="006F75ED" w:rsidRDefault="00B92451">
            <w:ins w:id="216" w:author="Lenovo" w:date="2022-01-19T09:57:00Z">
              <w:r>
                <w:rPr>
                  <w:rFonts w:hint="eastAsia"/>
                </w:rPr>
                <w:t>A</w:t>
              </w:r>
              <w:r>
                <w:t>gree with Qualcomm.</w:t>
              </w:r>
            </w:ins>
          </w:p>
        </w:tc>
      </w:tr>
      <w:tr w:rsidR="006F75ED" w14:paraId="6DE7EC18" w14:textId="77777777">
        <w:tc>
          <w:tcPr>
            <w:tcW w:w="2065" w:type="dxa"/>
          </w:tcPr>
          <w:p w14:paraId="696D1CB5" w14:textId="77777777" w:rsidR="006F75ED" w:rsidRDefault="00B92451">
            <w:ins w:id="217" w:author="Yangxudong" w:date="2022-01-19T16:51:00Z">
              <w:r>
                <w:rPr>
                  <w:rFonts w:hint="eastAsia"/>
                </w:rPr>
                <w:t>H</w:t>
              </w:r>
              <w:r>
                <w:t>uawei</w:t>
              </w:r>
            </w:ins>
          </w:p>
        </w:tc>
        <w:tc>
          <w:tcPr>
            <w:tcW w:w="1440" w:type="dxa"/>
          </w:tcPr>
          <w:p w14:paraId="19F32E96" w14:textId="77777777" w:rsidR="006F75ED" w:rsidRDefault="00B92451">
            <w:ins w:id="218" w:author="Yangxudong" w:date="2022-01-19T16:51:00Z">
              <w:r>
                <w:rPr>
                  <w:rFonts w:hint="eastAsia"/>
                </w:rPr>
                <w:t>N</w:t>
              </w:r>
              <w:r>
                <w:t xml:space="preserve">o </w:t>
              </w:r>
            </w:ins>
          </w:p>
        </w:tc>
        <w:tc>
          <w:tcPr>
            <w:tcW w:w="6120" w:type="dxa"/>
          </w:tcPr>
          <w:p w14:paraId="214EFA60" w14:textId="77777777" w:rsidR="006F75ED" w:rsidRDefault="00B92451">
            <w:ins w:id="219" w:author="Yangxudong" w:date="2022-01-19T16:51:00Z">
              <w:r>
                <w:t>The Xn procedure for QoS/L2 information exchange should be after the Xn HO procedure, in partial migration</w:t>
              </w:r>
            </w:ins>
          </w:p>
        </w:tc>
      </w:tr>
      <w:tr w:rsidR="006F75ED" w14:paraId="60435B42" w14:textId="77777777">
        <w:trPr>
          <w:ins w:id="220" w:author="Xu, Steven 1. (NSB - CN/Beijing)" w:date="2022-01-20T11:13:00Z"/>
        </w:trPr>
        <w:tc>
          <w:tcPr>
            <w:tcW w:w="2065" w:type="dxa"/>
          </w:tcPr>
          <w:p w14:paraId="75594FE6" w14:textId="77777777" w:rsidR="006F75ED" w:rsidRDefault="00B92451">
            <w:pPr>
              <w:rPr>
                <w:ins w:id="221" w:author="Xu, Steven 1. (NSB - CN/Beijing)" w:date="2022-01-20T11:13:00Z"/>
              </w:rPr>
            </w:pPr>
            <w:ins w:id="222" w:author="Xu, Steven 1. (NSB - CN/Beijing)" w:date="2022-01-20T11:13:00Z">
              <w:r>
                <w:lastRenderedPageBreak/>
                <w:t>Nokia</w:t>
              </w:r>
            </w:ins>
          </w:p>
        </w:tc>
        <w:tc>
          <w:tcPr>
            <w:tcW w:w="1440" w:type="dxa"/>
          </w:tcPr>
          <w:p w14:paraId="7E5B1C11" w14:textId="77777777" w:rsidR="006F75ED" w:rsidRDefault="00B92451">
            <w:pPr>
              <w:rPr>
                <w:ins w:id="223" w:author="Xu, Steven 1. (NSB - CN/Beijing)" w:date="2022-01-20T11:13:00Z"/>
              </w:rPr>
            </w:pPr>
            <w:ins w:id="224" w:author="Xu, Steven 1. (NSB - CN/Beijing)" w:date="2022-01-20T11:13:00Z">
              <w:r>
                <w:t>Yes</w:t>
              </w:r>
            </w:ins>
          </w:p>
        </w:tc>
        <w:tc>
          <w:tcPr>
            <w:tcW w:w="6120" w:type="dxa"/>
          </w:tcPr>
          <w:p w14:paraId="0850BF93" w14:textId="77777777" w:rsidR="006F75ED" w:rsidRDefault="00B92451">
            <w:pPr>
              <w:rPr>
                <w:ins w:id="225" w:author="Xu, Steven 1. (NSB - CN/Beijing)" w:date="2022-01-20T11:13:00Z"/>
              </w:rPr>
            </w:pPr>
            <w:ins w:id="226" w:author="Xu, Steven 1. (NSB - CN/Beijing)" w:date="2022-01-20T11:13:00Z">
              <w:r>
                <w:t>If no QoS available, there is no need to perform HO or SN addition.</w:t>
              </w:r>
            </w:ins>
            <w:ins w:id="227" w:author="Xu, Steven 1. (NSB - CN/Beijing)" w:date="2022-01-20T11:25:00Z">
              <w:r>
                <w:t xml:space="preserve"> It should allow the flexible implementation in CU1, e.g. whether first check HO, or first check QoS.</w:t>
              </w:r>
            </w:ins>
            <w:ins w:id="228" w:author="Xu, Steven 1. (NSB - CN/Beijing)" w:date="2022-01-20T11:13:00Z">
              <w:r>
                <w:t xml:space="preserve"> </w:t>
              </w:r>
            </w:ins>
          </w:p>
          <w:p w14:paraId="1CD22692" w14:textId="77777777" w:rsidR="006F75ED" w:rsidRDefault="00B92451">
            <w:pPr>
              <w:rPr>
                <w:ins w:id="229" w:author="Xu, Steven 1. (NSB - CN/Beijing)" w:date="2022-01-20T11:13:00Z"/>
              </w:rPr>
            </w:pPr>
            <w:ins w:id="230" w:author="Xu, Steven 1. (NSB - CN/Beijing)" w:date="2022-01-20T11:13:00Z">
              <w:r>
                <w:t>We believe this new Xn procedure is mainly for descendant IAB. If no descendant IAB, does CU1 perform this new XnAP procedure?</w:t>
              </w:r>
            </w:ins>
          </w:p>
          <w:p w14:paraId="451E8369" w14:textId="77777777" w:rsidR="006F75ED" w:rsidRDefault="00B92451">
            <w:pPr>
              <w:rPr>
                <w:ins w:id="231" w:author="Xu, Steven 1. (NSB - CN/Beijing)" w:date="2022-01-20T11:13:00Z"/>
              </w:rPr>
            </w:pPr>
            <w:ins w:id="232" w:author="Xu, Steven 1. (NSB - CN/Beijing)" w:date="2022-01-20T11:13:00Z">
              <w:r>
                <w:t>For Descendant, please consider pervious RAN3 agreement:</w:t>
              </w:r>
            </w:ins>
          </w:p>
          <w:p w14:paraId="3EA41ADA" w14:textId="77777777" w:rsidR="006F75ED" w:rsidRDefault="00B92451">
            <w:pPr>
              <w:rPr>
                <w:ins w:id="233" w:author="Xu, Steven 1. (NSB - CN/Beijing)" w:date="2022-01-20T11:13:00Z"/>
                <w:rFonts w:ascii="Calibri" w:hAnsi="Calibri" w:cs="Calibri"/>
                <w:b/>
                <w:color w:val="008000"/>
                <w:sz w:val="18"/>
                <w:szCs w:val="24"/>
                <w:lang w:eastAsia="en-US"/>
              </w:rPr>
            </w:pPr>
            <w:ins w:id="234" w:author="Xu, Steven 1. (NSB - CN/Beijing)" w:date="2022-01-20T11:13:00Z">
              <w:r>
                <w:rPr>
                  <w:rFonts w:ascii="Calibri" w:hAnsi="Calibri" w:cs="Calibri" w:hint="eastAsia"/>
                  <w:b/>
                  <w:color w:val="008000"/>
                  <w:sz w:val="18"/>
                  <w:szCs w:val="24"/>
                  <w:lang w:eastAsia="en-US"/>
                </w:rPr>
                <w:t>For IP address reconfiguration of descendent nodes, if needed:</w:t>
              </w:r>
            </w:ins>
          </w:p>
          <w:p w14:paraId="38A6F084" w14:textId="77777777" w:rsidR="006F75ED" w:rsidRDefault="00B92451">
            <w:pPr>
              <w:pStyle w:val="ListParagraph2"/>
              <w:numPr>
                <w:ilvl w:val="0"/>
                <w:numId w:val="17"/>
              </w:numPr>
              <w:autoSpaceDN w:val="0"/>
              <w:spacing w:before="0" w:beforeAutospacing="0" w:after="0" w:line="256" w:lineRule="auto"/>
              <w:rPr>
                <w:ins w:id="235" w:author="Xu, Steven 1. (NSB - CN/Beijing)" w:date="2022-01-20T11:13:00Z"/>
                <w:rFonts w:ascii="Calibri" w:eastAsia="MS Mincho" w:hAnsi="Calibri" w:cs="Calibri"/>
                <w:b/>
                <w:color w:val="008000"/>
                <w:sz w:val="18"/>
                <w:lang w:eastAsia="en-US"/>
              </w:rPr>
            </w:pPr>
            <w:ins w:id="236" w:author="Xu, Steven 1. (NSB - CN/Beijing)" w:date="2022-01-20T11:13:00Z">
              <w:r>
                <w:rPr>
                  <w:rFonts w:ascii="Calibri" w:eastAsia="MS Mincho" w:hAnsi="Calibri" w:cs="Calibri" w:hint="eastAsia"/>
                  <w:b/>
                  <w:color w:val="008000"/>
                  <w:sz w:val="18"/>
                  <w:lang w:eastAsia="en-US"/>
                </w:rPr>
                <w:t>An Xn procedure between F1-terminating and non-F1-terminating CUs is used, and the F1-terminating CU adds, replaces or releases the IP addresses on the descendent node via RRC.</w:t>
              </w:r>
            </w:ins>
          </w:p>
          <w:p w14:paraId="7765D131" w14:textId="77777777" w:rsidR="006F75ED" w:rsidRDefault="00B92451">
            <w:pPr>
              <w:pStyle w:val="ListParagraph2"/>
              <w:numPr>
                <w:ilvl w:val="0"/>
                <w:numId w:val="17"/>
              </w:numPr>
              <w:autoSpaceDN w:val="0"/>
              <w:spacing w:before="0" w:beforeAutospacing="0" w:after="0" w:line="256" w:lineRule="auto"/>
              <w:rPr>
                <w:ins w:id="237" w:author="Xu, Steven 1. (NSB - CN/Beijing)" w:date="2022-01-20T11:13:00Z"/>
                <w:rFonts w:ascii="Calibri" w:eastAsia="MS Mincho" w:hAnsi="Calibri" w:cs="Calibri"/>
                <w:b/>
                <w:color w:val="008000"/>
                <w:sz w:val="18"/>
                <w:lang w:eastAsia="en-US"/>
              </w:rPr>
            </w:pPr>
            <w:ins w:id="238" w:author="Xu, Steven 1. (NSB - CN/Beijing)" w:date="2022-01-20T11:13:00Z">
              <w:r>
                <w:rPr>
                  <w:rFonts w:ascii="Calibri" w:eastAsia="MS Mincho" w:hAnsi="Calibri" w:cs="Calibri" w:hint="eastAsia"/>
                  <w:b/>
                  <w:color w:val="008000"/>
                  <w:sz w:val="18"/>
                  <w:lang w:eastAsia="en-US"/>
                </w:rPr>
                <w:t>The same Xn procedure is also used for the transfer of the descendent node</w:t>
              </w:r>
              <w:r>
                <w:rPr>
                  <w:rFonts w:ascii="Calibri" w:eastAsia="MS Mincho" w:hAnsi="Calibri" w:cs="Calibri" w:hint="eastAsia"/>
                  <w:b/>
                  <w:color w:val="008000"/>
                  <w:sz w:val="18"/>
                  <w:lang w:eastAsia="en-US"/>
                </w:rPr>
                <w:t>’</w:t>
              </w:r>
              <w:r>
                <w:rPr>
                  <w:rFonts w:ascii="Calibri" w:eastAsia="MS Mincho" w:hAnsi="Calibri" w:cs="Calibri" w:hint="eastAsia"/>
                  <w:b/>
                  <w:color w:val="008000"/>
                  <w:sz w:val="18"/>
                  <w:lang w:eastAsia="en-US"/>
                </w:rPr>
                <w:t>s QoS info/L2 info.</w:t>
              </w:r>
            </w:ins>
          </w:p>
          <w:p w14:paraId="18172B75" w14:textId="77777777" w:rsidR="006F75ED" w:rsidRDefault="006F75ED">
            <w:pPr>
              <w:rPr>
                <w:ins w:id="239" w:author="Xu, Steven 1. (NSB - CN/Beijing)" w:date="2022-01-20T11:13:00Z"/>
              </w:rPr>
            </w:pPr>
          </w:p>
          <w:p w14:paraId="4BEAD549" w14:textId="77777777" w:rsidR="006F75ED" w:rsidRDefault="00B92451">
            <w:pPr>
              <w:rPr>
                <w:ins w:id="240" w:author="Xu, Steven 1. (NSB - CN/Beijing)" w:date="2022-01-20T11:13:00Z"/>
              </w:rPr>
            </w:pPr>
            <w:ins w:id="241" w:author="Xu, Steven 1. (NSB - CN/Beijing)" w:date="2022-01-20T11:13:00Z">
              <w:r>
                <w:t xml:space="preserve">So for Samsung comment, the IP address is not an issue. CU1 can include the old IP address, then CU2 provide the 1:1 mapping new IP address. </w:t>
              </w:r>
            </w:ins>
          </w:p>
          <w:p w14:paraId="0B052AB0" w14:textId="77777777" w:rsidR="006F75ED" w:rsidRDefault="006F75ED">
            <w:pPr>
              <w:rPr>
                <w:ins w:id="242" w:author="Xu, Steven 1. (NSB - CN/Beijing)" w:date="2022-01-20T11:13:00Z"/>
              </w:rPr>
            </w:pPr>
          </w:p>
        </w:tc>
      </w:tr>
      <w:tr w:rsidR="006F75ED" w14:paraId="25EC4F05" w14:textId="77777777">
        <w:tc>
          <w:tcPr>
            <w:tcW w:w="2065" w:type="dxa"/>
          </w:tcPr>
          <w:p w14:paraId="1310CB18" w14:textId="77777777" w:rsidR="006F75ED" w:rsidRDefault="00B92451">
            <w:ins w:id="243" w:author="CATT" w:date="2022-01-20T12:39:00Z">
              <w:r>
                <w:rPr>
                  <w:rFonts w:hint="eastAsia"/>
                </w:rPr>
                <w:t>CATT</w:t>
              </w:r>
            </w:ins>
          </w:p>
        </w:tc>
        <w:tc>
          <w:tcPr>
            <w:tcW w:w="1440" w:type="dxa"/>
          </w:tcPr>
          <w:p w14:paraId="064C2293" w14:textId="77777777" w:rsidR="006F75ED" w:rsidRDefault="00B92451">
            <w:ins w:id="244" w:author="CATT" w:date="2022-01-20T12:39:00Z">
              <w:r>
                <w:t>N</w:t>
              </w:r>
              <w:r>
                <w:rPr>
                  <w:rFonts w:hint="eastAsia"/>
                </w:rPr>
                <w:t xml:space="preserve">o </w:t>
              </w:r>
            </w:ins>
          </w:p>
        </w:tc>
        <w:tc>
          <w:tcPr>
            <w:tcW w:w="6120" w:type="dxa"/>
          </w:tcPr>
          <w:p w14:paraId="31D7267D" w14:textId="77777777" w:rsidR="006F75ED" w:rsidRDefault="00B92451">
            <w:ins w:id="245" w:author="CATT" w:date="2022-01-20T12:39:00Z">
              <w:r>
                <w:t>B</w:t>
              </w:r>
              <w:r>
                <w:rPr>
                  <w:rFonts w:hint="eastAsia"/>
                </w:rPr>
                <w:t>ut new Xn procedure is able to send IP address request</w:t>
              </w:r>
            </w:ins>
            <w:ins w:id="246" w:author="CATT" w:date="2022-01-20T12:41:00Z">
              <w:r>
                <w:rPr>
                  <w:rFonts w:hint="eastAsia"/>
                </w:rPr>
                <w:t xml:space="preserve"> for boundary</w:t>
              </w:r>
            </w:ins>
            <w:ins w:id="247" w:author="CATT" w:date="2022-01-20T12:42:00Z">
              <w:r>
                <w:rPr>
                  <w:rFonts w:hint="eastAsia"/>
                </w:rPr>
                <w:t>/descendant</w:t>
              </w:r>
            </w:ins>
            <w:ins w:id="248" w:author="CATT" w:date="2022-01-20T12:41:00Z">
              <w:r>
                <w:rPr>
                  <w:rFonts w:hint="eastAsia"/>
                </w:rPr>
                <w:t xml:space="preserve"> node</w:t>
              </w:r>
            </w:ins>
            <w:ins w:id="249" w:author="CATT" w:date="2022-01-20T12:39:00Z">
              <w:r>
                <w:rPr>
                  <w:rFonts w:hint="eastAsia"/>
                </w:rPr>
                <w:t xml:space="preserve"> to CU2</w:t>
              </w:r>
            </w:ins>
          </w:p>
        </w:tc>
      </w:tr>
      <w:tr w:rsidR="006F75ED" w14:paraId="5A02B068" w14:textId="77777777">
        <w:trPr>
          <w:ins w:id="250" w:author="Fujistu(Yang Lu)" w:date="2022-01-20T13:34:00Z"/>
        </w:trPr>
        <w:tc>
          <w:tcPr>
            <w:tcW w:w="2065" w:type="dxa"/>
          </w:tcPr>
          <w:p w14:paraId="75A042D6" w14:textId="77777777" w:rsidR="006F75ED" w:rsidRDefault="00B92451">
            <w:pPr>
              <w:rPr>
                <w:ins w:id="251" w:author="Fujistu(Yang Lu)" w:date="2022-01-20T13:34:00Z"/>
              </w:rPr>
            </w:pPr>
            <w:ins w:id="252" w:author="Fujistu(Yang Lu)" w:date="2022-01-20T13:34:00Z">
              <w:r>
                <w:rPr>
                  <w:rFonts w:hint="eastAsia"/>
                </w:rPr>
                <w:t>F</w:t>
              </w:r>
              <w:r>
                <w:t>ujitsu</w:t>
              </w:r>
            </w:ins>
          </w:p>
        </w:tc>
        <w:tc>
          <w:tcPr>
            <w:tcW w:w="1440" w:type="dxa"/>
          </w:tcPr>
          <w:p w14:paraId="20310BA6" w14:textId="77777777" w:rsidR="006F75ED" w:rsidRDefault="00B92451">
            <w:pPr>
              <w:rPr>
                <w:ins w:id="253" w:author="Fujistu(Yang Lu)" w:date="2022-01-20T13:34:00Z"/>
              </w:rPr>
            </w:pPr>
            <w:ins w:id="254" w:author="Fujistu(Yang Lu)" w:date="2022-01-20T13:34:00Z">
              <w:r>
                <w:rPr>
                  <w:rFonts w:hint="eastAsia"/>
                </w:rPr>
                <w:t>Y</w:t>
              </w:r>
              <w:r>
                <w:t>es</w:t>
              </w:r>
            </w:ins>
          </w:p>
        </w:tc>
        <w:tc>
          <w:tcPr>
            <w:tcW w:w="6120" w:type="dxa"/>
          </w:tcPr>
          <w:p w14:paraId="1498952E" w14:textId="77777777" w:rsidR="006F75ED" w:rsidRDefault="00B92451">
            <w:pPr>
              <w:rPr>
                <w:ins w:id="255" w:author="Fujistu(Yang Lu)" w:date="2022-01-20T13:34:00Z"/>
              </w:rPr>
            </w:pPr>
            <w:ins w:id="256" w:author="Fujistu(Yang Lu)" w:date="2022-01-20T13:34:00Z">
              <w:r>
                <w:t xml:space="preserve">The intention of the procedure before HO is to prevent UL packets loss for inter-CU migration as resolved in section service interruption reduction for intra-CU migration. </w:t>
              </w:r>
              <w:r>
                <w:rPr>
                  <w:rFonts w:hint="eastAsia"/>
                </w:rPr>
                <w:t>W</w:t>
              </w:r>
              <w:r>
                <w:t xml:space="preserve">e admit it’s indeed an optimization, but we don’t think there is any concrete reason to not allow F1 transport migration happening before Xn HO. </w:t>
              </w:r>
            </w:ins>
          </w:p>
          <w:p w14:paraId="3C9FD031" w14:textId="77777777" w:rsidR="006F75ED" w:rsidRDefault="00B92451">
            <w:pPr>
              <w:rPr>
                <w:ins w:id="257" w:author="Fujistu(Yang Lu)" w:date="2022-01-20T13:34:00Z"/>
              </w:rPr>
            </w:pPr>
            <w:ins w:id="258" w:author="Fujistu(Yang Lu)" w:date="2022-01-20T13:34:00Z">
              <w:r>
                <w:t xml:space="preserve">Some companies argued the DL IP addresses are not known before Xn HO, but </w:t>
              </w:r>
            </w:ins>
            <w:ins w:id="259" w:author="Fujistu(Yang Lu)" w:date="2022-01-20T13:35:00Z">
              <w:r>
                <w:t xml:space="preserve">please note </w:t>
              </w:r>
            </w:ins>
            <w:ins w:id="260" w:author="Fujistu(Yang Lu)" w:date="2022-01-20T13:34:00Z">
              <w:r>
                <w:t xml:space="preserve">that </w:t>
              </w:r>
            </w:ins>
            <w:ins w:id="261" w:author="Fujistu(Yang Lu)" w:date="2022-01-20T13:35:00Z">
              <w:r>
                <w:t>the DL I</w:t>
              </w:r>
            </w:ins>
            <w:ins w:id="262" w:author="Fujistu(Yang Lu)" w:date="2022-01-20T13:36:00Z">
              <w:r>
                <w:t xml:space="preserve">P </w:t>
              </w:r>
            </w:ins>
            <w:ins w:id="263" w:author="Fujistu(Yang Lu)" w:date="2022-01-20T13:34:00Z">
              <w:r>
                <w:t>info is only useful for DL transport migration rather UL. For UL migration, the service interruption can be reduced when the UL QoS info exchange and IP addresses replacement to IAB-nodes are performed before Xn HO.</w:t>
              </w:r>
            </w:ins>
          </w:p>
        </w:tc>
      </w:tr>
      <w:tr w:rsidR="006F75ED" w14:paraId="6DB58D59" w14:textId="77777777">
        <w:trPr>
          <w:ins w:id="264" w:author="ZTE" w:date="2022-01-20T20:53:00Z"/>
        </w:trPr>
        <w:tc>
          <w:tcPr>
            <w:tcW w:w="2065" w:type="dxa"/>
          </w:tcPr>
          <w:p w14:paraId="34365FFF" w14:textId="77777777" w:rsidR="006F75ED" w:rsidRDefault="00B92451">
            <w:pPr>
              <w:rPr>
                <w:ins w:id="265" w:author="ZTE" w:date="2022-01-20T20:53:00Z"/>
              </w:rPr>
            </w:pPr>
            <w:ins w:id="266" w:author="ZTE" w:date="2022-01-20T20:53:00Z">
              <w:r>
                <w:rPr>
                  <w:rFonts w:hint="eastAsia"/>
                </w:rPr>
                <w:t>ZTE</w:t>
              </w:r>
            </w:ins>
          </w:p>
        </w:tc>
        <w:tc>
          <w:tcPr>
            <w:tcW w:w="1440" w:type="dxa"/>
          </w:tcPr>
          <w:p w14:paraId="250D87CA" w14:textId="77777777" w:rsidR="006F75ED" w:rsidRDefault="00B92451">
            <w:pPr>
              <w:rPr>
                <w:ins w:id="267" w:author="ZTE" w:date="2022-01-20T20:53:00Z"/>
              </w:rPr>
            </w:pPr>
            <w:ins w:id="268" w:author="ZTE" w:date="2022-01-20T20:53:00Z">
              <w:r>
                <w:rPr>
                  <w:rFonts w:hint="eastAsia"/>
                </w:rPr>
                <w:t xml:space="preserve">No </w:t>
              </w:r>
            </w:ins>
          </w:p>
        </w:tc>
        <w:tc>
          <w:tcPr>
            <w:tcW w:w="6120" w:type="dxa"/>
          </w:tcPr>
          <w:p w14:paraId="131F152C" w14:textId="77777777" w:rsidR="006F75ED" w:rsidRDefault="00B92451">
            <w:pPr>
              <w:rPr>
                <w:ins w:id="269" w:author="ZTE" w:date="2022-01-20T20:53:00Z"/>
              </w:rPr>
            </w:pPr>
            <w:ins w:id="270" w:author="ZTE" w:date="2022-01-20T20:53:00Z">
              <w:r>
                <w:rPr>
                  <w:rFonts w:hint="eastAsia"/>
                </w:rPr>
                <w:t xml:space="preserve">We think there is no strong motivation to initiate </w:t>
              </w:r>
              <w:r>
                <w:t>the new Xn procedure before the IAB-MT’s Xn HO or SN Addition procedure</w:t>
              </w:r>
              <w:r>
                <w:rPr>
                  <w:rFonts w:hint="eastAsia"/>
                </w:rPr>
                <w:t>.</w:t>
              </w:r>
            </w:ins>
          </w:p>
          <w:p w14:paraId="2A7BE2B9" w14:textId="77777777" w:rsidR="006F75ED" w:rsidRDefault="00B92451">
            <w:pPr>
              <w:rPr>
                <w:ins w:id="271" w:author="ZTE" w:date="2022-01-20T20:53:00Z"/>
              </w:rPr>
            </w:pPr>
            <w:ins w:id="272" w:author="ZTE" w:date="2022-01-20T20:53:00Z">
              <w:r>
                <w:rPr>
                  <w:rFonts w:hint="eastAsia"/>
                </w:rPr>
                <w:t xml:space="preserve">However, we agree that the new Xn procedure needs to be initiated earlier to reduce service interruption. In order to achieve that, we suggest that old IP address (instead of new IP address) and corresponding Qos info are transferred to CU2. Moreover, old IP addresses need to be sent to CU2 to request IP address allocation. Then CU2 could do the one-by-one IP address replacement. In this way, CU2 could be aware of the mapping between old IP address and new IP address. Then CU2 could derive new IP address and corresponding QoS info after receiving old IP address and corresponding QoS info in the new Xn message. </w:t>
              </w:r>
            </w:ins>
          </w:p>
        </w:tc>
      </w:tr>
      <w:tr w:rsidR="006F75ED" w14:paraId="0C48F64E" w14:textId="77777777">
        <w:trPr>
          <w:ins w:id="273" w:author="ZTE" w:date="2022-01-20T20:53:00Z"/>
        </w:trPr>
        <w:tc>
          <w:tcPr>
            <w:tcW w:w="2065" w:type="dxa"/>
          </w:tcPr>
          <w:p w14:paraId="68FC8DBC" w14:textId="77777777" w:rsidR="006F75ED" w:rsidRDefault="006F75ED">
            <w:pPr>
              <w:rPr>
                <w:ins w:id="274" w:author="ZTE" w:date="2022-01-20T20:53:00Z"/>
              </w:rPr>
            </w:pPr>
          </w:p>
        </w:tc>
        <w:tc>
          <w:tcPr>
            <w:tcW w:w="1440" w:type="dxa"/>
          </w:tcPr>
          <w:p w14:paraId="3BD64F9F" w14:textId="77777777" w:rsidR="006F75ED" w:rsidRDefault="006F75ED">
            <w:pPr>
              <w:rPr>
                <w:ins w:id="275" w:author="ZTE" w:date="2022-01-20T20:53:00Z"/>
              </w:rPr>
            </w:pPr>
          </w:p>
        </w:tc>
        <w:tc>
          <w:tcPr>
            <w:tcW w:w="6120" w:type="dxa"/>
          </w:tcPr>
          <w:p w14:paraId="27B956F0" w14:textId="77777777" w:rsidR="006F75ED" w:rsidRDefault="006F75ED">
            <w:pPr>
              <w:rPr>
                <w:ins w:id="276" w:author="ZTE" w:date="2022-01-20T20:53:00Z"/>
              </w:rPr>
            </w:pPr>
          </w:p>
        </w:tc>
      </w:tr>
    </w:tbl>
    <w:p w14:paraId="661DBBE4" w14:textId="704F6729" w:rsidR="006F75ED" w:rsidRDefault="006F75ED">
      <w:pPr>
        <w:jc w:val="left"/>
        <w:rPr>
          <w:ins w:id="277" w:author="QCOM2" w:date="2022-01-21T12:34:00Z"/>
        </w:rPr>
      </w:pPr>
    </w:p>
    <w:p w14:paraId="1D7E29DF" w14:textId="3F9C4F36" w:rsidR="00593909" w:rsidRPr="006370E0" w:rsidRDefault="00593909" w:rsidP="00593909">
      <w:pPr>
        <w:jc w:val="left"/>
        <w:rPr>
          <w:b/>
          <w:bCs/>
          <w:color w:val="C00000"/>
        </w:rPr>
      </w:pPr>
      <w:r w:rsidRPr="006370E0">
        <w:rPr>
          <w:b/>
          <w:bCs/>
          <w:color w:val="C00000"/>
        </w:rPr>
        <w:t>Summary:</w:t>
      </w:r>
    </w:p>
    <w:p w14:paraId="53AFEF27" w14:textId="5C0986B9" w:rsidR="00593909" w:rsidRPr="006370E0" w:rsidRDefault="00593909" w:rsidP="00593909">
      <w:pPr>
        <w:jc w:val="left"/>
        <w:rPr>
          <w:color w:val="C00000"/>
        </w:rPr>
      </w:pPr>
      <w:r w:rsidRPr="006370E0">
        <w:rPr>
          <w:color w:val="C00000"/>
        </w:rPr>
        <w:t>7 companies believe that the new Xn procedure cannot be sent before the Xn HO/SN Addition procedure.</w:t>
      </w:r>
    </w:p>
    <w:p w14:paraId="74825C64" w14:textId="06455473" w:rsidR="00593909" w:rsidRPr="006370E0" w:rsidRDefault="00593909" w:rsidP="00593909">
      <w:pPr>
        <w:jc w:val="left"/>
        <w:rPr>
          <w:color w:val="C00000"/>
        </w:rPr>
      </w:pPr>
      <w:r w:rsidRPr="006370E0">
        <w:rPr>
          <w:color w:val="C00000"/>
        </w:rPr>
        <w:t>2 companies believe that it can be sent before.</w:t>
      </w:r>
    </w:p>
    <w:p w14:paraId="2CC580D1" w14:textId="7C14BE4D" w:rsidR="00593909" w:rsidRPr="006370E0" w:rsidRDefault="00593909" w:rsidP="00593909">
      <w:pPr>
        <w:jc w:val="left"/>
        <w:rPr>
          <w:color w:val="C00000"/>
        </w:rPr>
      </w:pPr>
      <w:r w:rsidRPr="006370E0">
        <w:rPr>
          <w:color w:val="C00000"/>
        </w:rPr>
        <w:t xml:space="preserve">There is presently not enough support to send this new Xn procedure before Xn HO/SN Addition. However, we do not </w:t>
      </w:r>
      <w:r w:rsidR="006370E0">
        <w:rPr>
          <w:color w:val="C00000"/>
        </w:rPr>
        <w:t>want</w:t>
      </w:r>
      <w:r w:rsidRPr="006370E0">
        <w:rPr>
          <w:color w:val="C00000"/>
        </w:rPr>
        <w:t xml:space="preserve"> to explicitly preclude </w:t>
      </w:r>
      <w:r w:rsidR="006370E0">
        <w:rPr>
          <w:color w:val="C00000"/>
        </w:rPr>
        <w:t>this option at the present stage</w:t>
      </w:r>
      <w:r w:rsidRPr="006370E0">
        <w:rPr>
          <w:color w:val="C00000"/>
        </w:rPr>
        <w:t>.</w:t>
      </w:r>
    </w:p>
    <w:p w14:paraId="1A2CEA2B" w14:textId="15AFC408" w:rsidR="00593909" w:rsidRPr="000A065C" w:rsidRDefault="00593909" w:rsidP="00593909">
      <w:pPr>
        <w:jc w:val="left"/>
        <w:rPr>
          <w:b/>
          <w:bCs/>
          <w:color w:val="00B050"/>
        </w:rPr>
      </w:pPr>
      <w:r w:rsidRPr="000A065C">
        <w:rPr>
          <w:b/>
          <w:bCs/>
          <w:color w:val="00B050"/>
        </w:rPr>
        <w:lastRenderedPageBreak/>
        <w:t>P4.1: The new Xn procedure can be used after the boundary</w:t>
      </w:r>
      <w:r w:rsidR="006370E0" w:rsidRPr="000A065C">
        <w:rPr>
          <w:b/>
          <w:bCs/>
          <w:color w:val="00B050"/>
        </w:rPr>
        <w:t>-</w:t>
      </w:r>
      <w:r w:rsidRPr="000A065C">
        <w:rPr>
          <w:b/>
          <w:bCs/>
          <w:color w:val="00B050"/>
        </w:rPr>
        <w:t>IAB-MT’s Xn HO or SN Addition procedure.</w:t>
      </w:r>
    </w:p>
    <w:p w14:paraId="31357AD2" w14:textId="77777777" w:rsidR="00593909" w:rsidRDefault="00593909">
      <w:pPr>
        <w:jc w:val="left"/>
      </w:pPr>
    </w:p>
    <w:p w14:paraId="1DBE0474" w14:textId="77777777" w:rsidR="006F75ED" w:rsidRDefault="00B92451">
      <w:pPr>
        <w:jc w:val="left"/>
      </w:pPr>
      <w:r>
        <w:t xml:space="preserve">Only a few of the above contributions discussed if an identifier would have to be included. The moderator is wondering how CU2 would know to which boundary node MT this Xn message applies if no such identifier is included. </w:t>
      </w:r>
    </w:p>
    <w:p w14:paraId="1DBD9BD4" w14:textId="22F432DE" w:rsidR="006F75ED" w:rsidRDefault="00B92451">
      <w:pPr>
        <w:jc w:val="left"/>
        <w:rPr>
          <w:ins w:id="278" w:author="QCOM2" w:date="2022-01-21T10:24:00Z"/>
          <w:b/>
          <w:bCs/>
        </w:rPr>
      </w:pPr>
      <w:r>
        <w:rPr>
          <w:b/>
          <w:bCs/>
        </w:rPr>
        <w:t>Q4.2: A) Should this Xn procedure include a boundary-node identifier? B) What identifier would that be? C) Should this identifier be released after UE Context Release?</w:t>
      </w:r>
    </w:p>
    <w:p w14:paraId="11EA765F" w14:textId="77777777" w:rsidR="002E26C3" w:rsidRDefault="002E26C3">
      <w:pPr>
        <w:jc w:val="left"/>
        <w:rPr>
          <w:b/>
          <w:bCs/>
        </w:rPr>
      </w:pPr>
    </w:p>
    <w:tbl>
      <w:tblPr>
        <w:tblStyle w:val="TableGrid"/>
        <w:tblW w:w="0" w:type="auto"/>
        <w:tblLook w:val="04A0" w:firstRow="1" w:lastRow="0" w:firstColumn="1" w:lastColumn="0" w:noHBand="0" w:noVBand="1"/>
      </w:tblPr>
      <w:tblGrid>
        <w:gridCol w:w="2065"/>
        <w:gridCol w:w="7470"/>
      </w:tblGrid>
      <w:tr w:rsidR="006F75ED" w14:paraId="750E7CF5" w14:textId="77777777">
        <w:tc>
          <w:tcPr>
            <w:tcW w:w="2065" w:type="dxa"/>
          </w:tcPr>
          <w:p w14:paraId="0E0FC4A6" w14:textId="77777777" w:rsidR="006F75ED" w:rsidRDefault="00B92451">
            <w:pPr>
              <w:jc w:val="left"/>
              <w:rPr>
                <w:b/>
                <w:bCs/>
              </w:rPr>
            </w:pPr>
            <w:r>
              <w:rPr>
                <w:b/>
                <w:bCs/>
              </w:rPr>
              <w:t>Company</w:t>
            </w:r>
          </w:p>
        </w:tc>
        <w:tc>
          <w:tcPr>
            <w:tcW w:w="7470" w:type="dxa"/>
          </w:tcPr>
          <w:p w14:paraId="0DF7C35D" w14:textId="77777777" w:rsidR="006F75ED" w:rsidRDefault="00B92451">
            <w:pPr>
              <w:jc w:val="left"/>
              <w:rPr>
                <w:b/>
                <w:bCs/>
              </w:rPr>
            </w:pPr>
            <w:r>
              <w:rPr>
                <w:b/>
                <w:bCs/>
              </w:rPr>
              <w:t>Comments</w:t>
            </w:r>
          </w:p>
        </w:tc>
      </w:tr>
      <w:tr w:rsidR="006F75ED" w14:paraId="2F1621D0" w14:textId="77777777">
        <w:tc>
          <w:tcPr>
            <w:tcW w:w="2065" w:type="dxa"/>
          </w:tcPr>
          <w:p w14:paraId="47DCA95B" w14:textId="77777777" w:rsidR="006F75ED" w:rsidRDefault="00B92451">
            <w:ins w:id="279" w:author="QCOM1" w:date="2022-01-14T16:45:00Z">
              <w:r>
                <w:t>Qualcomm</w:t>
              </w:r>
            </w:ins>
          </w:p>
        </w:tc>
        <w:tc>
          <w:tcPr>
            <w:tcW w:w="7470" w:type="dxa"/>
          </w:tcPr>
          <w:p w14:paraId="7759E6B1" w14:textId="77777777" w:rsidR="006F75ED" w:rsidRDefault="00B92451">
            <w:pPr>
              <w:rPr>
                <w:ins w:id="280" w:author="QCOM1" w:date="2022-01-14T16:49:00Z"/>
              </w:rPr>
            </w:pPr>
            <w:ins w:id="281" w:author="QCOM1" w:date="2022-01-14T16:49:00Z">
              <w:r>
                <w:t xml:space="preserve">A) </w:t>
              </w:r>
            </w:ins>
            <w:ins w:id="282" w:author="QCOM1" w:date="2022-01-14T16:45:00Z">
              <w:r>
                <w:t>The new Xn proced</w:t>
              </w:r>
            </w:ins>
            <w:ins w:id="283" w:author="QCOM1" w:date="2022-01-14T16:46:00Z">
              <w:r>
                <w:t xml:space="preserve">ure needs to have an identifier of the boundary node. </w:t>
              </w:r>
            </w:ins>
          </w:p>
          <w:p w14:paraId="4EF3FDF3" w14:textId="77777777" w:rsidR="006F75ED" w:rsidRDefault="00B92451">
            <w:pPr>
              <w:rPr>
                <w:ins w:id="284" w:author="QCOM1" w:date="2022-01-14T16:49:00Z"/>
              </w:rPr>
            </w:pPr>
            <w:ins w:id="285" w:author="QCOM1" w:date="2022-01-14T16:49:00Z">
              <w:r>
                <w:t xml:space="preserve">B) </w:t>
              </w:r>
            </w:ins>
            <w:ins w:id="286" w:author="QCOM1" w:date="2022-01-14T16:50:00Z">
              <w:r>
                <w:t>The ID</w:t>
              </w:r>
            </w:ins>
            <w:ins w:id="287" w:author="QCOM1" w:date="2022-01-14T16:46:00Z">
              <w:r>
                <w:t xml:space="preserve"> could be the XnAP UE ID introduced in the Xn HO </w:t>
              </w:r>
            </w:ins>
            <w:ins w:id="288" w:author="QCOM1" w:date="2022-01-14T16:47:00Z">
              <w:r>
                <w:t xml:space="preserve">or SN Add procedure. </w:t>
              </w:r>
            </w:ins>
            <w:ins w:id="289" w:author="QCOM1" w:date="2022-01-14T16:49:00Z">
              <w:r>
                <w:t xml:space="preserve">Alternatively, another identifier is used, e.g., the boundary-node’s BAP address allocated by CU1. This implies that the BAP address is also included in the Xn HO/SN Add </w:t>
              </w:r>
            </w:ins>
            <w:ins w:id="290" w:author="QCOM1" w:date="2022-01-14T16:50:00Z">
              <w:r>
                <w:t>R</w:t>
              </w:r>
            </w:ins>
            <w:ins w:id="291" w:author="QCOM1" w:date="2022-01-14T16:49:00Z">
              <w:r>
                <w:t>equest. We do not have a preference which identifier is used.</w:t>
              </w:r>
            </w:ins>
          </w:p>
          <w:p w14:paraId="0162319E" w14:textId="77777777" w:rsidR="006F75ED" w:rsidRDefault="00B92451">
            <w:ins w:id="292" w:author="QCOM1" w:date="2022-01-14T16:49:00Z">
              <w:r>
                <w:t xml:space="preserve">C) </w:t>
              </w:r>
            </w:ins>
            <w:ins w:id="293" w:author="QCOM1" w:date="2022-01-14T16:50:00Z">
              <w:r>
                <w:t>This identifier should not be</w:t>
              </w:r>
            </w:ins>
            <w:ins w:id="294" w:author="QCOM1" w:date="2022-01-14T16:47:00Z">
              <w:r>
                <w:t xml:space="preserve"> released after UE Context Release.</w:t>
              </w:r>
            </w:ins>
            <w:ins w:id="295" w:author="QCOM1" w:date="2022-01-14T16:48:00Z">
              <w:r>
                <w:t xml:space="preserve"> </w:t>
              </w:r>
            </w:ins>
          </w:p>
        </w:tc>
      </w:tr>
      <w:tr w:rsidR="006F75ED" w14:paraId="35ED0562" w14:textId="77777777">
        <w:tc>
          <w:tcPr>
            <w:tcW w:w="2065" w:type="dxa"/>
          </w:tcPr>
          <w:p w14:paraId="7F1BF0DE" w14:textId="77777777" w:rsidR="006F75ED" w:rsidRDefault="00B92451">
            <w:pPr>
              <w:rPr>
                <w:rFonts w:cs="Arial"/>
              </w:rPr>
            </w:pPr>
            <w:r>
              <w:rPr>
                <w:rFonts w:cs="Arial"/>
                <w:b/>
                <w:bCs/>
              </w:rPr>
              <w:t>Ericsson</w:t>
            </w:r>
          </w:p>
        </w:tc>
        <w:tc>
          <w:tcPr>
            <w:tcW w:w="7470" w:type="dxa"/>
          </w:tcPr>
          <w:p w14:paraId="6DF464DA" w14:textId="77777777" w:rsidR="006F75ED" w:rsidRDefault="00B92451">
            <w:pPr>
              <w:pStyle w:val="ListParagraph"/>
              <w:numPr>
                <w:ilvl w:val="0"/>
                <w:numId w:val="18"/>
              </w:numPr>
              <w:rPr>
                <w:rFonts w:ascii="Arial" w:hAnsi="Arial" w:cs="Arial"/>
                <w:b/>
                <w:bCs/>
                <w:sz w:val="20"/>
                <w:szCs w:val="20"/>
              </w:rPr>
            </w:pPr>
            <w:r>
              <w:rPr>
                <w:rFonts w:ascii="Arial" w:hAnsi="Arial" w:cs="Arial"/>
                <w:b/>
                <w:bCs/>
                <w:sz w:val="20"/>
                <w:szCs w:val="20"/>
                <w:lang w:val="sv-SE"/>
              </w:rPr>
              <w:t>Yes.</w:t>
            </w:r>
          </w:p>
          <w:p w14:paraId="53CDEC84" w14:textId="77777777" w:rsidR="006F75ED" w:rsidRDefault="00B92451">
            <w:pPr>
              <w:pStyle w:val="ListParagraph"/>
              <w:numPr>
                <w:ilvl w:val="0"/>
                <w:numId w:val="18"/>
              </w:numPr>
              <w:rPr>
                <w:rFonts w:ascii="Arial" w:hAnsi="Arial" w:cs="Arial"/>
                <w:sz w:val="20"/>
                <w:szCs w:val="20"/>
                <w:lang w:val="en-US"/>
              </w:rPr>
            </w:pPr>
            <w:r>
              <w:rPr>
                <w:rFonts w:ascii="Arial" w:hAnsi="Arial" w:cs="Arial"/>
                <w:b/>
                <w:bCs/>
                <w:sz w:val="20"/>
                <w:szCs w:val="20"/>
                <w:lang w:val="en-US"/>
              </w:rPr>
              <w:t>XnAP UE ID</w:t>
            </w:r>
            <w:r>
              <w:rPr>
                <w:rFonts w:ascii="Arial" w:hAnsi="Arial" w:cs="Arial"/>
                <w:sz w:val="20"/>
                <w:szCs w:val="20"/>
                <w:lang w:val="en-GB"/>
              </w:rPr>
              <w:t xml:space="preserve"> of the boundary MT.</w:t>
            </w:r>
          </w:p>
          <w:p w14:paraId="1DF75E65" w14:textId="77777777" w:rsidR="006F75ED" w:rsidRDefault="00B92451">
            <w:pPr>
              <w:pStyle w:val="ListParagraph"/>
              <w:numPr>
                <w:ilvl w:val="0"/>
                <w:numId w:val="18"/>
              </w:numPr>
              <w:rPr>
                <w:rFonts w:ascii="Arial" w:hAnsi="Arial" w:cs="Arial"/>
                <w:sz w:val="20"/>
                <w:szCs w:val="20"/>
                <w:lang w:val="en-US"/>
              </w:rPr>
            </w:pPr>
            <w:r>
              <w:rPr>
                <w:rFonts w:ascii="Arial" w:hAnsi="Arial" w:cs="Arial"/>
                <w:b/>
                <w:bCs/>
                <w:sz w:val="20"/>
                <w:szCs w:val="20"/>
                <w:lang w:val="en-US"/>
              </w:rPr>
              <w:t>No</w:t>
            </w:r>
            <w:r>
              <w:rPr>
                <w:rFonts w:ascii="Arial" w:hAnsi="Arial" w:cs="Arial"/>
                <w:sz w:val="20"/>
                <w:szCs w:val="20"/>
                <w:lang w:val="en-US"/>
              </w:rPr>
              <w:t>, it is needed i</w:t>
            </w:r>
            <w:r>
              <w:rPr>
                <w:rFonts w:ascii="Arial" w:hAnsi="Arial" w:cs="Arial" w:hint="eastAsia"/>
                <w:sz w:val="20"/>
                <w:szCs w:val="20"/>
                <w:lang w:val="en-US"/>
              </w:rPr>
              <w:t>n</w:t>
            </w:r>
            <w:r>
              <w:rPr>
                <w:rFonts w:ascii="Arial" w:hAnsi="Arial" w:cs="Arial"/>
                <w:sz w:val="20"/>
                <w:szCs w:val="20"/>
                <w:lang w:val="en-GB"/>
              </w:rPr>
              <w:t xml:space="preserve"> case offloading needs to be updated or revoked.</w:t>
            </w:r>
          </w:p>
        </w:tc>
      </w:tr>
      <w:tr w:rsidR="006F75ED" w14:paraId="6C4D2274" w14:textId="77777777">
        <w:tc>
          <w:tcPr>
            <w:tcW w:w="2065" w:type="dxa"/>
          </w:tcPr>
          <w:p w14:paraId="60F45F62" w14:textId="77777777" w:rsidR="006F75ED" w:rsidRDefault="00B92451">
            <w:r>
              <w:rPr>
                <w:rFonts w:hint="eastAsia"/>
              </w:rPr>
              <w:t>S</w:t>
            </w:r>
            <w:r>
              <w:t xml:space="preserve">amsung </w:t>
            </w:r>
          </w:p>
        </w:tc>
        <w:tc>
          <w:tcPr>
            <w:tcW w:w="7470" w:type="dxa"/>
          </w:tcPr>
          <w:p w14:paraId="19FC2A31" w14:textId="77777777" w:rsidR="006F75ED" w:rsidRDefault="00B92451">
            <w:pPr>
              <w:pStyle w:val="ListParagraph"/>
              <w:numPr>
                <w:ilvl w:val="0"/>
                <w:numId w:val="19"/>
              </w:numPr>
              <w:rPr>
                <w:lang w:val="en-US"/>
              </w:rPr>
            </w:pPr>
            <w:r>
              <w:rPr>
                <w:lang w:val="en-US"/>
              </w:rPr>
              <w:t xml:space="preserve">Identifier of boundary node is needed </w:t>
            </w:r>
          </w:p>
          <w:p w14:paraId="79EB4961" w14:textId="77777777" w:rsidR="006F75ED" w:rsidRDefault="00B92451">
            <w:pPr>
              <w:pStyle w:val="ListParagraph"/>
              <w:numPr>
                <w:ilvl w:val="0"/>
                <w:numId w:val="19"/>
              </w:numPr>
              <w:rPr>
                <w:lang w:val="en-US"/>
              </w:rPr>
            </w:pPr>
            <w:r>
              <w:rPr>
                <w:lang w:val="en-US"/>
              </w:rPr>
              <w:t xml:space="preserve">BAP address assigned by CU1. If we use the XnAP UE ID, it means that the UE context release cannot be sent to CU1. </w:t>
            </w:r>
          </w:p>
          <w:p w14:paraId="526AF530" w14:textId="77777777" w:rsidR="006F75ED" w:rsidRDefault="00B92451">
            <w:pPr>
              <w:pStyle w:val="ListParagraph"/>
              <w:numPr>
                <w:ilvl w:val="0"/>
                <w:numId w:val="19"/>
              </w:numPr>
              <w:rPr>
                <w:lang w:val="en-US"/>
              </w:rPr>
            </w:pPr>
            <w:r>
              <w:rPr>
                <w:lang w:val="en-US"/>
              </w:rPr>
              <w:t>BAP address is not released after UE context release</w:t>
            </w:r>
          </w:p>
        </w:tc>
      </w:tr>
      <w:tr w:rsidR="006F75ED" w14:paraId="51CC7372" w14:textId="77777777">
        <w:tc>
          <w:tcPr>
            <w:tcW w:w="2065" w:type="dxa"/>
          </w:tcPr>
          <w:p w14:paraId="662FAB2F" w14:textId="77777777" w:rsidR="006F75ED" w:rsidRDefault="00B92451">
            <w:ins w:id="296" w:author="Lenovo" w:date="2022-01-19T09:57:00Z">
              <w:r>
                <w:rPr>
                  <w:rFonts w:hint="eastAsia"/>
                </w:rPr>
                <w:t>L</w:t>
              </w:r>
              <w:r>
                <w:t>enovo</w:t>
              </w:r>
            </w:ins>
          </w:p>
        </w:tc>
        <w:tc>
          <w:tcPr>
            <w:tcW w:w="7470" w:type="dxa"/>
          </w:tcPr>
          <w:p w14:paraId="4DC70B68" w14:textId="77777777" w:rsidR="006F75ED" w:rsidRDefault="00B92451">
            <w:pPr>
              <w:rPr>
                <w:ins w:id="297" w:author="Lenovo" w:date="2022-01-19T09:57:00Z"/>
              </w:rPr>
            </w:pPr>
            <w:ins w:id="298" w:author="Lenovo" w:date="2022-01-19T09:57:00Z">
              <w:r>
                <w:t xml:space="preserve">A) </w:t>
              </w:r>
              <w:r>
                <w:rPr>
                  <w:rFonts w:hint="eastAsia"/>
                </w:rPr>
                <w:t>Y</w:t>
              </w:r>
              <w:r>
                <w:t>es</w:t>
              </w:r>
            </w:ins>
          </w:p>
          <w:p w14:paraId="680D6CBF" w14:textId="77777777" w:rsidR="006F75ED" w:rsidRDefault="00B92451">
            <w:pPr>
              <w:rPr>
                <w:ins w:id="299" w:author="Lenovo" w:date="2022-01-19T09:57:00Z"/>
              </w:rPr>
            </w:pPr>
            <w:ins w:id="300" w:author="Lenovo" w:date="2022-01-19T09:57:00Z">
              <w:r>
                <w:t xml:space="preserve">B) </w:t>
              </w:r>
              <w:r>
                <w:rPr>
                  <w:rFonts w:hint="eastAsia"/>
                </w:rPr>
                <w:t>X</w:t>
              </w:r>
              <w:r>
                <w:t>nAP UE ID</w:t>
              </w:r>
            </w:ins>
          </w:p>
          <w:p w14:paraId="6611BEAA" w14:textId="77777777" w:rsidR="006F75ED" w:rsidRDefault="00B92451">
            <w:ins w:id="301" w:author="Lenovo" w:date="2022-01-19T09:57:00Z">
              <w:r>
                <w:t xml:space="preserve">C) </w:t>
              </w:r>
            </w:ins>
            <w:ins w:id="302" w:author="Lenovo" w:date="2022-01-19T10:01:00Z">
              <w:r>
                <w:t>Not release the XnAP UE ID after UE Context Release</w:t>
              </w:r>
            </w:ins>
          </w:p>
        </w:tc>
      </w:tr>
      <w:tr w:rsidR="006F75ED" w14:paraId="7A256E5E" w14:textId="77777777">
        <w:tc>
          <w:tcPr>
            <w:tcW w:w="2065" w:type="dxa"/>
          </w:tcPr>
          <w:p w14:paraId="2B75C7A3" w14:textId="77777777" w:rsidR="006F75ED" w:rsidRDefault="00B92451">
            <w:ins w:id="303" w:author="Yangxudong" w:date="2022-01-19T16:52:00Z">
              <w:r>
                <w:t>Huawei</w:t>
              </w:r>
            </w:ins>
          </w:p>
        </w:tc>
        <w:tc>
          <w:tcPr>
            <w:tcW w:w="7470" w:type="dxa"/>
          </w:tcPr>
          <w:p w14:paraId="60788F48" w14:textId="77777777" w:rsidR="006F75ED" w:rsidRDefault="00B92451">
            <w:pPr>
              <w:pStyle w:val="ListParagraph"/>
              <w:numPr>
                <w:ilvl w:val="0"/>
                <w:numId w:val="20"/>
              </w:numPr>
              <w:rPr>
                <w:ins w:id="304" w:author="Yangxudong" w:date="2022-01-19T16:52:00Z"/>
              </w:rPr>
            </w:pPr>
            <w:ins w:id="305" w:author="Yangxudong" w:date="2022-01-19T16:52:00Z">
              <w:r>
                <w:t>Seems needed.</w:t>
              </w:r>
            </w:ins>
          </w:p>
          <w:p w14:paraId="0C1D998C" w14:textId="77777777" w:rsidR="006F75ED" w:rsidRDefault="00B92451">
            <w:pPr>
              <w:pStyle w:val="ListParagraph"/>
              <w:numPr>
                <w:ilvl w:val="0"/>
                <w:numId w:val="20"/>
              </w:numPr>
              <w:rPr>
                <w:ins w:id="306" w:author="Yangxudong" w:date="2022-01-19T16:52:00Z"/>
              </w:rPr>
            </w:pPr>
            <w:ins w:id="307" w:author="Yangxudong" w:date="2022-01-19T16:52:00Z">
              <w:r>
                <w:t>XnAP UE ID</w:t>
              </w:r>
            </w:ins>
          </w:p>
          <w:p w14:paraId="669841E9" w14:textId="77777777" w:rsidR="006F75ED" w:rsidRDefault="00B92451">
            <w:pPr>
              <w:pStyle w:val="ListParagraph"/>
              <w:numPr>
                <w:ilvl w:val="0"/>
                <w:numId w:val="20"/>
              </w:numPr>
              <w:pPrChange w:id="308" w:author="Yangxudong" w:date="2022-01-19T16:52:00Z">
                <w:pPr/>
              </w:pPrChange>
            </w:pPr>
            <w:ins w:id="309" w:author="Yangxudong" w:date="2022-01-19T16:52:00Z">
              <w:r>
                <w:rPr>
                  <w:lang w:val="en-US"/>
                  <w:rPrChange w:id="310" w:author="Yangxudong" w:date="2022-01-19T16:52:00Z">
                    <w:rPr/>
                  </w:rPrChange>
                </w:rPr>
                <w:t xml:space="preserve">No. The same Xn AP IDs are used for the HO procedure and the Xn procedure for QoS/IP/L2 information exchange. </w:t>
              </w:r>
            </w:ins>
          </w:p>
        </w:tc>
      </w:tr>
      <w:tr w:rsidR="006F75ED" w14:paraId="4F23D91D" w14:textId="77777777">
        <w:trPr>
          <w:ins w:id="311" w:author="Xu, Steven 1. (NSB - CN/Beijing)" w:date="2022-01-20T11:13:00Z"/>
        </w:trPr>
        <w:tc>
          <w:tcPr>
            <w:tcW w:w="2065" w:type="dxa"/>
          </w:tcPr>
          <w:p w14:paraId="09080D7A" w14:textId="77777777" w:rsidR="006F75ED" w:rsidRDefault="00B92451">
            <w:pPr>
              <w:rPr>
                <w:ins w:id="312" w:author="Xu, Steven 1. (NSB - CN/Beijing)" w:date="2022-01-20T11:13:00Z"/>
              </w:rPr>
            </w:pPr>
            <w:ins w:id="313" w:author="Xu, Steven 1. (NSB - CN/Beijing)" w:date="2022-01-20T11:13:00Z">
              <w:r>
                <w:t>Nokia</w:t>
              </w:r>
            </w:ins>
          </w:p>
        </w:tc>
        <w:tc>
          <w:tcPr>
            <w:tcW w:w="7470" w:type="dxa"/>
          </w:tcPr>
          <w:p w14:paraId="14F9C894" w14:textId="77777777" w:rsidR="006F75ED" w:rsidRDefault="00B92451">
            <w:pPr>
              <w:rPr>
                <w:ins w:id="314" w:author="Xu, Steven 1. (NSB - CN/Beijing)" w:date="2022-01-20T11:13:00Z"/>
              </w:rPr>
            </w:pPr>
            <w:ins w:id="315" w:author="Xu, Steven 1. (NSB - CN/Beijing)" w:date="2022-01-20T11:13:00Z">
              <w:r>
                <w:t>A). Yes</w:t>
              </w:r>
            </w:ins>
          </w:p>
          <w:p w14:paraId="4D90A5A4" w14:textId="77777777" w:rsidR="006F75ED" w:rsidRDefault="00B92451">
            <w:pPr>
              <w:rPr>
                <w:ins w:id="316" w:author="Xu, Steven 1. (NSB - CN/Beijing)" w:date="2022-01-20T11:13:00Z"/>
              </w:rPr>
            </w:pPr>
            <w:ins w:id="317" w:author="Xu, Steven 1. (NSB - CN/Beijing)" w:date="2022-01-20T11:13:00Z">
              <w:r>
                <w:t xml:space="preserve">B). prefer an ID not affected by the UE Context Release. BAP address is an option. </w:t>
              </w:r>
            </w:ins>
          </w:p>
          <w:p w14:paraId="412F502E" w14:textId="77777777" w:rsidR="006F75ED" w:rsidRDefault="00B92451">
            <w:pPr>
              <w:rPr>
                <w:ins w:id="318" w:author="Xu, Steven 1. (NSB - CN/Beijing)" w:date="2022-01-20T11:13:00Z"/>
              </w:rPr>
            </w:pPr>
            <w:ins w:id="319" w:author="Xu, Steven 1. (NSB - CN/Beijing)" w:date="2022-01-20T11:13:00Z">
              <w:r>
                <w:t>C). no</w:t>
              </w:r>
            </w:ins>
          </w:p>
        </w:tc>
      </w:tr>
      <w:tr w:rsidR="006F75ED" w14:paraId="7E5A9ED7" w14:textId="77777777">
        <w:tc>
          <w:tcPr>
            <w:tcW w:w="2065" w:type="dxa"/>
          </w:tcPr>
          <w:p w14:paraId="2D4D16A9" w14:textId="77777777" w:rsidR="006F75ED" w:rsidRDefault="00B92451">
            <w:ins w:id="320" w:author="CATT" w:date="2022-01-20T12:40:00Z">
              <w:r>
                <w:rPr>
                  <w:rFonts w:hint="eastAsia"/>
                </w:rPr>
                <w:t>CATT</w:t>
              </w:r>
            </w:ins>
          </w:p>
        </w:tc>
        <w:tc>
          <w:tcPr>
            <w:tcW w:w="7470" w:type="dxa"/>
          </w:tcPr>
          <w:p w14:paraId="016B252B" w14:textId="77777777" w:rsidR="006F75ED" w:rsidRDefault="00B92451">
            <w:pPr>
              <w:rPr>
                <w:ins w:id="321" w:author="CATT" w:date="2022-01-20T12:40:00Z"/>
              </w:rPr>
            </w:pPr>
            <w:ins w:id="322" w:author="CATT" w:date="2022-01-20T12:40:00Z">
              <w:r>
                <w:rPr>
                  <w:rFonts w:hint="eastAsia"/>
                </w:rPr>
                <w:t xml:space="preserve">a. Depends on whether this is a UA </w:t>
              </w:r>
              <w:r>
                <w:t>association</w:t>
              </w:r>
              <w:r>
                <w:rPr>
                  <w:rFonts w:hint="eastAsia"/>
                </w:rPr>
                <w:t xml:space="preserve"> </w:t>
              </w:r>
              <w:r>
                <w:t>procedure</w:t>
              </w:r>
              <w:r>
                <w:rPr>
                  <w:rFonts w:hint="eastAsia"/>
                </w:rPr>
                <w:t xml:space="preserve">. </w:t>
              </w:r>
            </w:ins>
          </w:p>
          <w:p w14:paraId="067D98F3" w14:textId="77777777" w:rsidR="006F75ED" w:rsidRDefault="00B92451">
            <w:pPr>
              <w:rPr>
                <w:ins w:id="323" w:author="CATT" w:date="2022-01-20T12:42:00Z"/>
              </w:rPr>
            </w:pPr>
            <w:ins w:id="324" w:author="CATT" w:date="2022-01-20T12:42:00Z">
              <w:r>
                <w:rPr>
                  <w:rFonts w:hint="eastAsia"/>
                </w:rPr>
                <w:t xml:space="preserve">b. </w:t>
              </w:r>
              <w:r>
                <w:t>XnAP UE ID</w:t>
              </w:r>
            </w:ins>
          </w:p>
          <w:p w14:paraId="1B6149D8" w14:textId="77777777" w:rsidR="006F75ED" w:rsidRDefault="00B92451">
            <w:ins w:id="325" w:author="CATT" w:date="2022-01-20T12:42:00Z">
              <w:r>
                <w:rPr>
                  <w:rFonts w:hint="eastAsia"/>
                </w:rPr>
                <w:t xml:space="preserve">c. </w:t>
              </w:r>
            </w:ins>
            <w:ins w:id="326" w:author="CATT" w:date="2022-01-20T12:44:00Z">
              <w:r>
                <w:rPr>
                  <w:rFonts w:hint="eastAsia"/>
                </w:rPr>
                <w:t>N</w:t>
              </w:r>
            </w:ins>
            <w:ins w:id="327" w:author="CATT" w:date="2022-01-20T12:42:00Z">
              <w:r>
                <w:rPr>
                  <w:rFonts w:hint="eastAsia"/>
                </w:rPr>
                <w:t>o</w:t>
              </w:r>
            </w:ins>
          </w:p>
        </w:tc>
      </w:tr>
      <w:tr w:rsidR="006F75ED" w14:paraId="08DC031B" w14:textId="77777777">
        <w:trPr>
          <w:ins w:id="328" w:author="Fujistu(Yang Lu)" w:date="2022-01-20T13:36:00Z"/>
        </w:trPr>
        <w:tc>
          <w:tcPr>
            <w:tcW w:w="2065" w:type="dxa"/>
          </w:tcPr>
          <w:p w14:paraId="758CA7EF" w14:textId="77777777" w:rsidR="006F75ED" w:rsidRDefault="00B92451">
            <w:pPr>
              <w:rPr>
                <w:ins w:id="329" w:author="Fujistu(Yang Lu)" w:date="2022-01-20T13:36:00Z"/>
              </w:rPr>
            </w:pPr>
            <w:ins w:id="330" w:author="Fujistu(Yang Lu)" w:date="2022-01-20T13:36:00Z">
              <w:r>
                <w:rPr>
                  <w:rFonts w:hint="eastAsia"/>
                </w:rPr>
                <w:t>F</w:t>
              </w:r>
              <w:r>
                <w:t>ujitsu</w:t>
              </w:r>
            </w:ins>
          </w:p>
        </w:tc>
        <w:tc>
          <w:tcPr>
            <w:tcW w:w="7470" w:type="dxa"/>
          </w:tcPr>
          <w:p w14:paraId="30136DCB" w14:textId="77777777" w:rsidR="006F75ED" w:rsidRDefault="00B92451">
            <w:pPr>
              <w:pStyle w:val="ListParagraph"/>
              <w:numPr>
                <w:ilvl w:val="0"/>
                <w:numId w:val="21"/>
              </w:numPr>
              <w:rPr>
                <w:ins w:id="331" w:author="Fujistu(Yang Lu)" w:date="2022-01-20T13:36:00Z"/>
                <w:rFonts w:ascii="Arial" w:hAnsi="Arial" w:cs="Arial"/>
                <w:b/>
                <w:bCs/>
                <w:sz w:val="20"/>
                <w:szCs w:val="20"/>
              </w:rPr>
            </w:pPr>
            <w:ins w:id="332" w:author="Fujistu(Yang Lu)" w:date="2022-01-20T13:36:00Z">
              <w:r>
                <w:rPr>
                  <w:rFonts w:ascii="Arial" w:hAnsi="Arial" w:cs="Arial"/>
                  <w:b/>
                  <w:bCs/>
                  <w:sz w:val="20"/>
                  <w:szCs w:val="20"/>
                  <w:lang w:val="sv-SE"/>
                </w:rPr>
                <w:t>Yes.</w:t>
              </w:r>
            </w:ins>
          </w:p>
          <w:p w14:paraId="7467C2DC" w14:textId="77777777" w:rsidR="006F75ED" w:rsidRDefault="00B92451">
            <w:pPr>
              <w:pStyle w:val="ListParagraph"/>
              <w:numPr>
                <w:ilvl w:val="0"/>
                <w:numId w:val="21"/>
              </w:numPr>
              <w:rPr>
                <w:ins w:id="333" w:author="Fujistu(Yang Lu)" w:date="2022-01-20T13:36:00Z"/>
                <w:rFonts w:ascii="Arial" w:hAnsi="Arial" w:cs="Arial"/>
                <w:sz w:val="20"/>
                <w:szCs w:val="20"/>
                <w:lang w:val="en-US"/>
              </w:rPr>
            </w:pPr>
            <w:ins w:id="334" w:author="Fujistu(Yang Lu)" w:date="2022-01-20T13:36:00Z">
              <w:r>
                <w:rPr>
                  <w:rFonts w:ascii="Arial" w:hAnsi="Arial" w:cs="Arial"/>
                  <w:b/>
                  <w:bCs/>
                  <w:sz w:val="20"/>
                  <w:szCs w:val="20"/>
                  <w:lang w:val="en-US"/>
                </w:rPr>
                <w:t>XnAP UE ID</w:t>
              </w:r>
              <w:r>
                <w:rPr>
                  <w:rFonts w:ascii="Arial" w:hAnsi="Arial" w:cs="Arial"/>
                  <w:sz w:val="20"/>
                  <w:szCs w:val="20"/>
                  <w:lang w:val="en-GB"/>
                </w:rPr>
                <w:t xml:space="preserve"> of the boundary MT.</w:t>
              </w:r>
            </w:ins>
          </w:p>
          <w:p w14:paraId="4BAB6204" w14:textId="77777777" w:rsidR="006F75ED" w:rsidRDefault="00B92451">
            <w:pPr>
              <w:rPr>
                <w:ins w:id="335" w:author="Fujistu(Yang Lu)" w:date="2022-01-20T13:36:00Z"/>
              </w:rPr>
            </w:pPr>
            <w:ins w:id="336" w:author="Fujistu(Yang Lu)" w:date="2022-01-20T13:36:00Z">
              <w:r>
                <w:rPr>
                  <w:rFonts w:cs="Arial"/>
                  <w:b/>
                  <w:bCs/>
                </w:rPr>
                <w:t>No</w:t>
              </w:r>
            </w:ins>
          </w:p>
        </w:tc>
      </w:tr>
      <w:tr w:rsidR="006F75ED" w14:paraId="36C4360E" w14:textId="77777777">
        <w:trPr>
          <w:ins w:id="337" w:author="ZTE" w:date="2022-01-20T20:56:00Z"/>
        </w:trPr>
        <w:tc>
          <w:tcPr>
            <w:tcW w:w="2065" w:type="dxa"/>
          </w:tcPr>
          <w:p w14:paraId="7B6FD981" w14:textId="77777777" w:rsidR="006F75ED" w:rsidRDefault="00B92451">
            <w:pPr>
              <w:rPr>
                <w:ins w:id="338" w:author="ZTE" w:date="2022-01-20T20:56:00Z"/>
              </w:rPr>
            </w:pPr>
            <w:ins w:id="339" w:author="ZTE" w:date="2022-01-20T20:56:00Z">
              <w:r>
                <w:rPr>
                  <w:rFonts w:hint="eastAsia"/>
                </w:rPr>
                <w:t>ZTE</w:t>
              </w:r>
            </w:ins>
          </w:p>
        </w:tc>
        <w:tc>
          <w:tcPr>
            <w:tcW w:w="7470" w:type="dxa"/>
          </w:tcPr>
          <w:p w14:paraId="0CF81AA2" w14:textId="77777777" w:rsidR="006F75ED" w:rsidRDefault="00B92451">
            <w:pPr>
              <w:numPr>
                <w:ilvl w:val="0"/>
                <w:numId w:val="22"/>
              </w:numPr>
              <w:rPr>
                <w:ins w:id="340" w:author="ZTE" w:date="2022-01-20T20:56:00Z"/>
              </w:rPr>
            </w:pPr>
            <w:ins w:id="341" w:author="ZTE" w:date="2022-01-20T20:56:00Z">
              <w:r>
                <w:rPr>
                  <w:rFonts w:hint="eastAsia"/>
                </w:rPr>
                <w:t>Yes</w:t>
              </w:r>
            </w:ins>
          </w:p>
          <w:p w14:paraId="25227A91" w14:textId="77777777" w:rsidR="006F75ED" w:rsidRDefault="00B92451">
            <w:pPr>
              <w:numPr>
                <w:ilvl w:val="0"/>
                <w:numId w:val="22"/>
              </w:numPr>
              <w:rPr>
                <w:ins w:id="342" w:author="ZTE" w:date="2022-01-20T20:56:00Z"/>
              </w:rPr>
            </w:pPr>
            <w:ins w:id="343" w:author="ZTE" w:date="2022-01-20T20:56:00Z">
              <w:r>
                <w:rPr>
                  <w:rFonts w:hint="eastAsia"/>
                </w:rPr>
                <w:t>XnAP UE ID of the boundary IAB-MT if the XnAP message is UA Xn message. Other identifier if the XnAP message is NUA message.</w:t>
              </w:r>
            </w:ins>
          </w:p>
          <w:p w14:paraId="36C4CB9E" w14:textId="77777777" w:rsidR="006F75ED" w:rsidRDefault="00B92451">
            <w:pPr>
              <w:numPr>
                <w:ilvl w:val="0"/>
                <w:numId w:val="22"/>
              </w:numPr>
              <w:rPr>
                <w:ins w:id="344" w:author="ZTE" w:date="2022-01-20T20:56:00Z"/>
              </w:rPr>
            </w:pPr>
            <w:ins w:id="345" w:author="ZTE" w:date="2022-01-20T20:56:00Z">
              <w:r>
                <w:rPr>
                  <w:rFonts w:hint="eastAsia"/>
                </w:rPr>
                <w:t xml:space="preserve">No, in order to achieve that, an indication could be included in the </w:t>
              </w:r>
              <w:r>
                <w:t>UE Context Release</w:t>
              </w:r>
              <w:r>
                <w:rPr>
                  <w:rFonts w:hint="eastAsia"/>
                </w:rPr>
                <w:t xml:space="preserve"> message to indicate that the XnAP IDs need to be retained.</w:t>
              </w:r>
            </w:ins>
          </w:p>
        </w:tc>
      </w:tr>
      <w:tr w:rsidR="006F75ED" w14:paraId="36C596FF" w14:textId="77777777">
        <w:trPr>
          <w:ins w:id="346" w:author="ZTE" w:date="2022-01-20T20:56:00Z"/>
        </w:trPr>
        <w:tc>
          <w:tcPr>
            <w:tcW w:w="2065" w:type="dxa"/>
          </w:tcPr>
          <w:p w14:paraId="205A7FC5" w14:textId="77777777" w:rsidR="006F75ED" w:rsidRDefault="006F75ED">
            <w:pPr>
              <w:rPr>
                <w:ins w:id="347" w:author="ZTE" w:date="2022-01-20T20:56:00Z"/>
              </w:rPr>
            </w:pPr>
          </w:p>
        </w:tc>
        <w:tc>
          <w:tcPr>
            <w:tcW w:w="7470" w:type="dxa"/>
          </w:tcPr>
          <w:p w14:paraId="4AE46363" w14:textId="77777777" w:rsidR="006F75ED" w:rsidRDefault="006F75ED">
            <w:pPr>
              <w:rPr>
                <w:ins w:id="348" w:author="ZTE" w:date="2022-01-20T20:56:00Z"/>
                <w:rFonts w:cs="Arial"/>
                <w:b/>
                <w:bCs/>
              </w:rPr>
            </w:pPr>
          </w:p>
        </w:tc>
      </w:tr>
    </w:tbl>
    <w:p w14:paraId="553E79CB" w14:textId="05EBCC97" w:rsidR="006F75ED" w:rsidRDefault="006F75ED">
      <w:pPr>
        <w:rPr>
          <w:ins w:id="349" w:author="QCOM2" w:date="2022-01-21T12:38:00Z"/>
        </w:rPr>
      </w:pPr>
    </w:p>
    <w:p w14:paraId="1C72B95D" w14:textId="1DBD52A2" w:rsidR="00421860" w:rsidRPr="000A065C" w:rsidRDefault="00421860" w:rsidP="00421860">
      <w:pPr>
        <w:jc w:val="left"/>
        <w:rPr>
          <w:color w:val="C00000"/>
          <w:rPrChange w:id="350" w:author="QCOM2" w:date="2022-01-21T13:08:00Z">
            <w:rPr>
              <w:b/>
              <w:bCs/>
            </w:rPr>
          </w:rPrChange>
        </w:rPr>
      </w:pPr>
      <w:r w:rsidRPr="000A065C">
        <w:rPr>
          <w:color w:val="C00000"/>
          <w:rPrChange w:id="351" w:author="QCOM2" w:date="2022-01-21T13:08:00Z">
            <w:rPr>
              <w:b/>
              <w:bCs/>
            </w:rPr>
          </w:rPrChange>
        </w:rPr>
        <w:t>Summary</w:t>
      </w:r>
    </w:p>
    <w:p w14:paraId="67CBDACF" w14:textId="5377A758" w:rsidR="003134F8" w:rsidRPr="000A065C" w:rsidRDefault="003134F8" w:rsidP="00421860">
      <w:pPr>
        <w:jc w:val="left"/>
        <w:rPr>
          <w:color w:val="C00000"/>
        </w:rPr>
      </w:pPr>
      <w:r w:rsidRPr="000A065C">
        <w:rPr>
          <w:color w:val="C00000"/>
        </w:rPr>
        <w:t xml:space="preserve">There is agreement </w:t>
      </w:r>
      <w:r w:rsidR="000A065C">
        <w:rPr>
          <w:color w:val="C00000"/>
        </w:rPr>
        <w:t xml:space="preserve">that </w:t>
      </w:r>
      <w:r w:rsidRPr="000A065C">
        <w:rPr>
          <w:color w:val="C00000"/>
        </w:rPr>
        <w:t>a boundary node ID is needed in the new Xn procedure and that this ID should not be released after the UE Context Release message.</w:t>
      </w:r>
      <w:r w:rsidR="000A065C">
        <w:rPr>
          <w:color w:val="C00000"/>
        </w:rPr>
        <w:t xml:space="preserve"> </w:t>
      </w:r>
      <w:r w:rsidRPr="000A065C">
        <w:rPr>
          <w:color w:val="C00000"/>
        </w:rPr>
        <w:t>The views are mixed it this is the XnAP UE ID of the Xn HO/SN Addition message or another identifier such as the BAP address.</w:t>
      </w:r>
    </w:p>
    <w:p w14:paraId="52B808DE" w14:textId="1C482ACE" w:rsidR="003134F8" w:rsidRPr="000A065C" w:rsidRDefault="003134F8" w:rsidP="00421860">
      <w:pPr>
        <w:jc w:val="left"/>
        <w:rPr>
          <w:color w:val="C00000"/>
        </w:rPr>
      </w:pPr>
      <w:r w:rsidRPr="000A065C">
        <w:rPr>
          <w:color w:val="C00000"/>
        </w:rPr>
        <w:t>The moderator proposes the following:</w:t>
      </w:r>
    </w:p>
    <w:p w14:paraId="1D9AFC7C" w14:textId="3C1B2F2A" w:rsidR="00421860" w:rsidRPr="000A065C" w:rsidRDefault="00421860" w:rsidP="00421860">
      <w:pPr>
        <w:jc w:val="left"/>
        <w:rPr>
          <w:b/>
          <w:bCs/>
          <w:color w:val="00B050"/>
        </w:rPr>
      </w:pPr>
      <w:r w:rsidRPr="000A065C">
        <w:rPr>
          <w:b/>
          <w:bCs/>
          <w:color w:val="00B050"/>
        </w:rPr>
        <w:t xml:space="preserve">P4.2: The new Xn procedure to include a boundary-node </w:t>
      </w:r>
      <w:r w:rsidR="000A065C">
        <w:rPr>
          <w:b/>
          <w:bCs/>
          <w:color w:val="00B050"/>
        </w:rPr>
        <w:t>ID</w:t>
      </w:r>
      <w:r w:rsidR="003134F8" w:rsidRPr="000A065C">
        <w:rPr>
          <w:b/>
          <w:bCs/>
          <w:color w:val="00B050"/>
        </w:rPr>
        <w:t>, which is retained after reception of the UE Context Release message. This identifier can be the XnAP UE ID or the BAP address. Further selection expected in next meeting</w:t>
      </w:r>
      <w:r w:rsidRPr="000A065C">
        <w:rPr>
          <w:b/>
          <w:bCs/>
          <w:color w:val="00B050"/>
        </w:rPr>
        <w:t>.</w:t>
      </w:r>
    </w:p>
    <w:p w14:paraId="03946EE1" w14:textId="77777777" w:rsidR="00421860" w:rsidRPr="000A065C" w:rsidRDefault="00421860" w:rsidP="00421860">
      <w:pPr>
        <w:jc w:val="left"/>
        <w:rPr>
          <w:b/>
          <w:bCs/>
          <w:color w:val="FF0000"/>
        </w:rPr>
      </w:pPr>
      <w:r w:rsidRPr="000A065C">
        <w:rPr>
          <w:b/>
          <w:bCs/>
          <w:color w:val="FF0000"/>
        </w:rPr>
        <w:t>To be continued:</w:t>
      </w:r>
    </w:p>
    <w:p w14:paraId="551E71F4" w14:textId="5B764C81" w:rsidR="00421860" w:rsidRPr="000A065C" w:rsidRDefault="00421860" w:rsidP="00421860">
      <w:pPr>
        <w:ind w:left="288"/>
        <w:jc w:val="left"/>
        <w:rPr>
          <w:b/>
          <w:bCs/>
          <w:color w:val="FF0000"/>
        </w:rPr>
      </w:pPr>
      <w:r w:rsidRPr="000A065C">
        <w:rPr>
          <w:b/>
          <w:bCs/>
          <w:color w:val="FF0000"/>
        </w:rPr>
        <w:t>I</w:t>
      </w:r>
      <w:r w:rsidR="003134F8" w:rsidRPr="000A065C">
        <w:rPr>
          <w:b/>
          <w:bCs/>
          <w:color w:val="FF0000"/>
        </w:rPr>
        <w:t>f</w:t>
      </w:r>
      <w:r w:rsidRPr="000A065C">
        <w:rPr>
          <w:b/>
          <w:bCs/>
          <w:color w:val="FF0000"/>
        </w:rPr>
        <w:t xml:space="preserve"> </w:t>
      </w:r>
      <w:r w:rsidR="000A065C">
        <w:rPr>
          <w:b/>
          <w:bCs/>
          <w:color w:val="FF0000"/>
        </w:rPr>
        <w:t xml:space="preserve">ID = </w:t>
      </w:r>
      <w:r w:rsidRPr="000A065C">
        <w:rPr>
          <w:b/>
          <w:bCs/>
          <w:color w:val="FF0000"/>
        </w:rPr>
        <w:t>BAP address</w:t>
      </w:r>
      <w:r w:rsidR="003134F8" w:rsidRPr="000A065C">
        <w:rPr>
          <w:b/>
          <w:bCs/>
          <w:color w:val="FF0000"/>
        </w:rPr>
        <w:t xml:space="preserve">, </w:t>
      </w:r>
      <w:r w:rsidR="00457F4C" w:rsidRPr="000A065C">
        <w:rPr>
          <w:b/>
          <w:bCs/>
          <w:color w:val="FF0000"/>
        </w:rPr>
        <w:t>the boundary node ID</w:t>
      </w:r>
      <w:r w:rsidR="003134F8" w:rsidRPr="000A065C">
        <w:rPr>
          <w:b/>
          <w:bCs/>
          <w:color w:val="FF0000"/>
        </w:rPr>
        <w:t xml:space="preserve"> </w:t>
      </w:r>
      <w:r w:rsidRPr="000A065C">
        <w:rPr>
          <w:b/>
          <w:bCs/>
          <w:color w:val="FF0000"/>
        </w:rPr>
        <w:t xml:space="preserve">needs to be </w:t>
      </w:r>
      <w:r w:rsidR="003134F8" w:rsidRPr="000A065C">
        <w:rPr>
          <w:b/>
          <w:bCs/>
          <w:color w:val="FF0000"/>
        </w:rPr>
        <w:t xml:space="preserve">included in the Xn </w:t>
      </w:r>
      <w:r w:rsidRPr="000A065C">
        <w:rPr>
          <w:b/>
          <w:bCs/>
          <w:color w:val="FF0000"/>
        </w:rPr>
        <w:t xml:space="preserve">HO </w:t>
      </w:r>
      <w:r w:rsidR="003134F8" w:rsidRPr="000A065C">
        <w:rPr>
          <w:b/>
          <w:bCs/>
          <w:color w:val="FF0000"/>
        </w:rPr>
        <w:t>Req</w:t>
      </w:r>
      <w:r w:rsidR="00044064" w:rsidRPr="000A065C">
        <w:rPr>
          <w:b/>
          <w:bCs/>
          <w:color w:val="FF0000"/>
        </w:rPr>
        <w:t>uest</w:t>
      </w:r>
      <w:r w:rsidRPr="000A065C">
        <w:rPr>
          <w:b/>
          <w:bCs/>
          <w:color w:val="FF0000"/>
        </w:rPr>
        <w:t xml:space="preserve">/SN </w:t>
      </w:r>
      <w:r w:rsidR="003134F8" w:rsidRPr="000A065C">
        <w:rPr>
          <w:b/>
          <w:bCs/>
          <w:color w:val="FF0000"/>
        </w:rPr>
        <w:t>Add Req</w:t>
      </w:r>
      <w:r w:rsidR="00044064" w:rsidRPr="000A065C">
        <w:rPr>
          <w:b/>
          <w:bCs/>
          <w:color w:val="FF0000"/>
        </w:rPr>
        <w:t>uest</w:t>
      </w:r>
      <w:r w:rsidRPr="000A065C">
        <w:rPr>
          <w:b/>
          <w:bCs/>
          <w:color w:val="FF0000"/>
        </w:rPr>
        <w:t xml:space="preserve">/UE Context </w:t>
      </w:r>
      <w:r w:rsidR="00044064" w:rsidRPr="000A065C">
        <w:rPr>
          <w:b/>
          <w:bCs/>
          <w:color w:val="FF0000"/>
        </w:rPr>
        <w:t>R</w:t>
      </w:r>
      <w:r w:rsidRPr="000A065C">
        <w:rPr>
          <w:b/>
          <w:bCs/>
          <w:color w:val="FF0000"/>
        </w:rPr>
        <w:t xml:space="preserve">etrieval </w:t>
      </w:r>
      <w:r w:rsidR="00044064" w:rsidRPr="000A065C">
        <w:rPr>
          <w:b/>
          <w:bCs/>
          <w:color w:val="FF0000"/>
        </w:rPr>
        <w:t>R</w:t>
      </w:r>
      <w:r w:rsidRPr="000A065C">
        <w:rPr>
          <w:b/>
          <w:bCs/>
          <w:color w:val="FF0000"/>
        </w:rPr>
        <w:t>esponse.</w:t>
      </w:r>
    </w:p>
    <w:p w14:paraId="0C06869E" w14:textId="0D6C812F" w:rsidR="00421860" w:rsidRPr="000A065C" w:rsidRDefault="00421860" w:rsidP="00421860">
      <w:pPr>
        <w:ind w:left="288"/>
        <w:jc w:val="left"/>
        <w:rPr>
          <w:b/>
          <w:bCs/>
          <w:color w:val="FF0000"/>
        </w:rPr>
      </w:pPr>
      <w:r w:rsidRPr="000A065C">
        <w:rPr>
          <w:b/>
          <w:bCs/>
          <w:color w:val="FF0000"/>
        </w:rPr>
        <w:t xml:space="preserve">If </w:t>
      </w:r>
      <w:r w:rsidR="000A065C">
        <w:rPr>
          <w:b/>
          <w:bCs/>
          <w:color w:val="FF0000"/>
        </w:rPr>
        <w:t xml:space="preserve">ID = </w:t>
      </w:r>
      <w:r w:rsidRPr="000A065C">
        <w:rPr>
          <w:b/>
          <w:bCs/>
          <w:color w:val="FF0000"/>
        </w:rPr>
        <w:t>Xn AP UE ID</w:t>
      </w:r>
      <w:r w:rsidR="00044064" w:rsidRPr="000A065C">
        <w:rPr>
          <w:b/>
          <w:bCs/>
          <w:color w:val="FF0000"/>
        </w:rPr>
        <w:t xml:space="preserve">, </w:t>
      </w:r>
      <w:r w:rsidR="00355CAE" w:rsidRPr="000A065C">
        <w:rPr>
          <w:b/>
          <w:bCs/>
          <w:color w:val="FF0000"/>
        </w:rPr>
        <w:t xml:space="preserve">the </w:t>
      </w:r>
      <w:r w:rsidR="00044064" w:rsidRPr="000A065C">
        <w:rPr>
          <w:b/>
          <w:bCs/>
          <w:color w:val="FF0000"/>
        </w:rPr>
        <w:t>retention of this ID</w:t>
      </w:r>
      <w:r w:rsidRPr="000A065C">
        <w:rPr>
          <w:b/>
          <w:bCs/>
          <w:color w:val="FF0000"/>
        </w:rPr>
        <w:t xml:space="preserve"> </w:t>
      </w:r>
      <w:r w:rsidR="00044064" w:rsidRPr="000A065C">
        <w:rPr>
          <w:b/>
          <w:bCs/>
          <w:color w:val="FF0000"/>
        </w:rPr>
        <w:t>after UE Context Release needs to be specified.</w:t>
      </w:r>
    </w:p>
    <w:p w14:paraId="5F445472" w14:textId="77777777" w:rsidR="00421860" w:rsidRDefault="00421860"/>
    <w:p w14:paraId="58D353AF" w14:textId="77777777" w:rsidR="006F75ED" w:rsidRDefault="00B92451">
      <w:r>
        <w:t xml:space="preserve">The views were split between UA and NUA message type. </w:t>
      </w:r>
    </w:p>
    <w:p w14:paraId="3E3E52D7" w14:textId="0635D5B8" w:rsidR="006F75ED" w:rsidRDefault="00B92451">
      <w:pPr>
        <w:rPr>
          <w:ins w:id="352" w:author="QCOM2" w:date="2022-01-21T10:29:00Z"/>
          <w:b/>
          <w:bCs/>
        </w:rPr>
      </w:pPr>
      <w:r>
        <w:rPr>
          <w:b/>
          <w:bCs/>
        </w:rPr>
        <w:t>Q4.3: Should this Xn procedure be UA or NUA message type? Why? (Only those replies are considered that include a proper reason)</w:t>
      </w:r>
    </w:p>
    <w:p w14:paraId="5219A823" w14:textId="77777777" w:rsidR="008935E0" w:rsidRDefault="008935E0">
      <w:pPr>
        <w:rPr>
          <w:b/>
          <w:bCs/>
        </w:rPr>
      </w:pPr>
    </w:p>
    <w:tbl>
      <w:tblPr>
        <w:tblStyle w:val="TableGrid"/>
        <w:tblW w:w="0" w:type="auto"/>
        <w:tblLook w:val="04A0" w:firstRow="1" w:lastRow="0" w:firstColumn="1" w:lastColumn="0" w:noHBand="0" w:noVBand="1"/>
      </w:tblPr>
      <w:tblGrid>
        <w:gridCol w:w="2065"/>
        <w:gridCol w:w="1440"/>
        <w:gridCol w:w="6120"/>
      </w:tblGrid>
      <w:tr w:rsidR="006F75ED" w14:paraId="5DB7C766" w14:textId="77777777">
        <w:tc>
          <w:tcPr>
            <w:tcW w:w="2065" w:type="dxa"/>
          </w:tcPr>
          <w:p w14:paraId="77FCDC04" w14:textId="77777777" w:rsidR="006F75ED" w:rsidRDefault="00B92451">
            <w:pPr>
              <w:jc w:val="left"/>
              <w:rPr>
                <w:b/>
                <w:bCs/>
              </w:rPr>
            </w:pPr>
            <w:r>
              <w:rPr>
                <w:b/>
                <w:bCs/>
              </w:rPr>
              <w:t>Company</w:t>
            </w:r>
          </w:p>
        </w:tc>
        <w:tc>
          <w:tcPr>
            <w:tcW w:w="1440" w:type="dxa"/>
          </w:tcPr>
          <w:p w14:paraId="3A918475" w14:textId="77777777" w:rsidR="006F75ED" w:rsidRDefault="00B92451">
            <w:pPr>
              <w:jc w:val="left"/>
              <w:rPr>
                <w:b/>
                <w:bCs/>
              </w:rPr>
            </w:pPr>
            <w:r>
              <w:rPr>
                <w:b/>
                <w:bCs/>
              </w:rPr>
              <w:t>UA vs. NUA</w:t>
            </w:r>
          </w:p>
        </w:tc>
        <w:tc>
          <w:tcPr>
            <w:tcW w:w="6120" w:type="dxa"/>
          </w:tcPr>
          <w:p w14:paraId="7B9351D8" w14:textId="77777777" w:rsidR="006F75ED" w:rsidRDefault="00B92451">
            <w:pPr>
              <w:jc w:val="left"/>
              <w:rPr>
                <w:b/>
                <w:bCs/>
              </w:rPr>
            </w:pPr>
            <w:r>
              <w:rPr>
                <w:b/>
                <w:bCs/>
              </w:rPr>
              <w:t>Why? Other comments?</w:t>
            </w:r>
          </w:p>
        </w:tc>
      </w:tr>
      <w:tr w:rsidR="006F75ED" w14:paraId="00077018" w14:textId="77777777">
        <w:tc>
          <w:tcPr>
            <w:tcW w:w="2065" w:type="dxa"/>
          </w:tcPr>
          <w:p w14:paraId="6E697EAD" w14:textId="77777777" w:rsidR="006F75ED" w:rsidRDefault="00B92451">
            <w:ins w:id="353" w:author="QCOM1" w:date="2022-01-14T16:50:00Z">
              <w:r>
                <w:t>Qualcomm</w:t>
              </w:r>
            </w:ins>
          </w:p>
        </w:tc>
        <w:tc>
          <w:tcPr>
            <w:tcW w:w="1440" w:type="dxa"/>
          </w:tcPr>
          <w:p w14:paraId="602D9EE5" w14:textId="77777777" w:rsidR="006F75ED" w:rsidRDefault="00B92451">
            <w:ins w:id="354" w:author="QCOM1" w:date="2022-01-14T16:51:00Z">
              <w:r>
                <w:t>UA</w:t>
              </w:r>
            </w:ins>
          </w:p>
        </w:tc>
        <w:tc>
          <w:tcPr>
            <w:tcW w:w="6120" w:type="dxa"/>
          </w:tcPr>
          <w:p w14:paraId="51358E55" w14:textId="77777777" w:rsidR="006F75ED" w:rsidRDefault="00B92451">
            <w:ins w:id="355" w:author="QCOM1" w:date="2022-01-14T16:51:00Z">
              <w:r>
                <w:t xml:space="preserve">This message refers to the boundary-node’s IAB-MT, so it should be a UA message. </w:t>
              </w:r>
            </w:ins>
            <w:ins w:id="356" w:author="QCOM1" w:date="2022-01-14T16:52:00Z">
              <w:r>
                <w:t xml:space="preserve">While we do not see this as a critical issue, we would like to understand </w:t>
              </w:r>
            </w:ins>
            <w:ins w:id="357" w:author="QCOM1" w:date="2022-01-14T16:53:00Z">
              <w:r>
                <w:t>why a</w:t>
              </w:r>
            </w:ins>
            <w:ins w:id="358" w:author="QCOM1" w:date="2022-01-14T16:52:00Z">
              <w:r>
                <w:t xml:space="preserve"> NUA</w:t>
              </w:r>
            </w:ins>
            <w:ins w:id="359" w:author="QCOM1" w:date="2022-01-14T16:53:00Z">
              <w:r>
                <w:t xml:space="preserve"> message type would make more sense. Proponents of NUA are invited to speak up.</w:t>
              </w:r>
            </w:ins>
          </w:p>
          <w:p w14:paraId="0EA2363D" w14:textId="77777777" w:rsidR="006F75ED" w:rsidRDefault="00B92451">
            <w:ins w:id="360" w:author="QCOM1" w:date="2022-01-16T21:00:00Z">
              <w:r>
                <w:t>The UA message would also address the issue on the identifier for the boundary node.</w:t>
              </w:r>
            </w:ins>
          </w:p>
        </w:tc>
      </w:tr>
      <w:tr w:rsidR="006F75ED" w14:paraId="02126EA4" w14:textId="77777777">
        <w:tc>
          <w:tcPr>
            <w:tcW w:w="2065" w:type="dxa"/>
          </w:tcPr>
          <w:p w14:paraId="38640975" w14:textId="77777777" w:rsidR="006F75ED" w:rsidRDefault="00B92451">
            <w:r>
              <w:rPr>
                <w:rFonts w:cs="Arial"/>
                <w:b/>
                <w:bCs/>
              </w:rPr>
              <w:t>Ericsson</w:t>
            </w:r>
          </w:p>
        </w:tc>
        <w:tc>
          <w:tcPr>
            <w:tcW w:w="1440" w:type="dxa"/>
          </w:tcPr>
          <w:p w14:paraId="70CBA4F2" w14:textId="77777777" w:rsidR="006F75ED" w:rsidRDefault="00B92451">
            <w:pPr>
              <w:rPr>
                <w:b/>
                <w:bCs/>
              </w:rPr>
            </w:pPr>
            <w:r>
              <w:rPr>
                <w:b/>
                <w:bCs/>
              </w:rPr>
              <w:t>NUA</w:t>
            </w:r>
          </w:p>
        </w:tc>
        <w:tc>
          <w:tcPr>
            <w:tcW w:w="6120" w:type="dxa"/>
          </w:tcPr>
          <w:p w14:paraId="4F83BE6A" w14:textId="77777777" w:rsidR="006F75ED" w:rsidRDefault="00B92451">
            <w:pPr>
              <w:rPr>
                <w:rFonts w:cs="Arial"/>
              </w:rPr>
            </w:pPr>
            <w:r>
              <w:rPr>
                <w:rFonts w:cs="Arial"/>
              </w:rPr>
              <w:t>At least two reasons:</w:t>
            </w:r>
          </w:p>
          <w:p w14:paraId="0C2CD4EF" w14:textId="77777777" w:rsidR="006F75ED" w:rsidRDefault="00B92451">
            <w:pPr>
              <w:pStyle w:val="ListParagraph"/>
              <w:numPr>
                <w:ilvl w:val="0"/>
                <w:numId w:val="23"/>
              </w:numPr>
              <w:rPr>
                <w:rFonts w:ascii="Arial" w:hAnsi="Arial" w:cs="Arial"/>
                <w:sz w:val="20"/>
                <w:szCs w:val="20"/>
                <w:lang w:val="en-US"/>
              </w:rPr>
            </w:pPr>
            <w:r>
              <w:rPr>
                <w:rFonts w:ascii="Arial" w:hAnsi="Arial" w:cs="Arial"/>
                <w:sz w:val="20"/>
                <w:szCs w:val="20"/>
                <w:lang w:val="en-GB"/>
              </w:rPr>
              <w:t>The information that the new procedure delivers pertains not only to the BN but also to its descendants.</w:t>
            </w:r>
          </w:p>
          <w:p w14:paraId="2EF181EF" w14:textId="77777777" w:rsidR="006F75ED" w:rsidRDefault="00B92451">
            <w:pPr>
              <w:pStyle w:val="ListParagraph"/>
              <w:numPr>
                <w:ilvl w:val="0"/>
                <w:numId w:val="23"/>
              </w:numPr>
              <w:rPr>
                <w:lang w:val="en-US"/>
              </w:rPr>
            </w:pPr>
            <w:r>
              <w:rPr>
                <w:rFonts w:ascii="Arial" w:hAnsi="Arial" w:cs="Arial"/>
                <w:sz w:val="20"/>
                <w:szCs w:val="20"/>
                <w:lang w:val="en-US"/>
              </w:rPr>
              <w:t xml:space="preserve">After the HO of the BMT, it is the </w:t>
            </w:r>
            <w:r>
              <w:rPr>
                <w:rFonts w:ascii="Arial" w:hAnsi="Arial" w:cs="Arial"/>
                <w:sz w:val="20"/>
                <w:szCs w:val="20"/>
                <w:lang w:val="en-GB"/>
              </w:rPr>
              <w:t>CU2</w:t>
            </w:r>
            <w:r>
              <w:rPr>
                <w:rFonts w:ascii="Arial" w:hAnsi="Arial" w:cs="Arial"/>
                <w:sz w:val="20"/>
                <w:szCs w:val="20"/>
                <w:lang w:val="en-US"/>
              </w:rPr>
              <w:t xml:space="preserve"> that serves the BMT </w:t>
            </w:r>
            <w:r>
              <w:rPr>
                <w:rFonts w:ascii="Arial" w:hAnsi="Arial" w:cs="Arial"/>
                <w:sz w:val="20"/>
                <w:szCs w:val="20"/>
                <w:lang w:val="en-GB"/>
              </w:rPr>
              <w:t xml:space="preserve">meaning that </w:t>
            </w:r>
            <w:r>
              <w:rPr>
                <w:rFonts w:ascii="Arial" w:hAnsi="Arial" w:cs="Arial"/>
                <w:sz w:val="20"/>
                <w:szCs w:val="20"/>
                <w:lang w:val="en-US"/>
              </w:rPr>
              <w:t xml:space="preserve">only </w:t>
            </w:r>
            <w:r>
              <w:rPr>
                <w:rFonts w:ascii="Arial" w:hAnsi="Arial" w:cs="Arial"/>
                <w:sz w:val="20"/>
                <w:szCs w:val="20"/>
                <w:lang w:val="en-GB"/>
              </w:rPr>
              <w:t>CU2</w:t>
            </w:r>
            <w:r>
              <w:rPr>
                <w:rFonts w:ascii="Arial" w:hAnsi="Arial" w:cs="Arial"/>
                <w:sz w:val="20"/>
                <w:szCs w:val="20"/>
                <w:lang w:val="en-US"/>
              </w:rPr>
              <w:t xml:space="preserve"> c</w:t>
            </w:r>
            <w:r>
              <w:rPr>
                <w:rFonts w:ascii="Arial" w:hAnsi="Arial" w:cs="Arial"/>
                <w:sz w:val="20"/>
                <w:szCs w:val="20"/>
                <w:lang w:val="en-GB"/>
              </w:rPr>
              <w:t>ould</w:t>
            </w:r>
            <w:r>
              <w:rPr>
                <w:rFonts w:ascii="Arial" w:hAnsi="Arial" w:cs="Arial"/>
                <w:sz w:val="20"/>
                <w:szCs w:val="20"/>
                <w:lang w:val="en-US"/>
              </w:rPr>
              <w:t xml:space="preserve"> initiate UA procedures pertaining to the BMT. T</w:t>
            </w:r>
            <w:r>
              <w:rPr>
                <w:rFonts w:ascii="Arial" w:hAnsi="Arial" w:cs="Arial"/>
                <w:sz w:val="20"/>
                <w:szCs w:val="20"/>
                <w:lang w:val="en-GB"/>
              </w:rPr>
              <w:t>his means that CU1 could not initiate the update of offloading, e.g. demand more traffic capacity.</w:t>
            </w:r>
            <w:r>
              <w:rPr>
                <w:rFonts w:cs="Arial"/>
                <w:lang w:val="en-GB"/>
              </w:rPr>
              <w:t xml:space="preserve"> </w:t>
            </w:r>
          </w:p>
        </w:tc>
      </w:tr>
      <w:tr w:rsidR="006F75ED" w14:paraId="0CB61713" w14:textId="77777777">
        <w:tc>
          <w:tcPr>
            <w:tcW w:w="2065" w:type="dxa"/>
          </w:tcPr>
          <w:p w14:paraId="182B41A1" w14:textId="77777777" w:rsidR="006F75ED" w:rsidRDefault="00B92451">
            <w:r>
              <w:rPr>
                <w:rFonts w:hint="eastAsia"/>
              </w:rPr>
              <w:t>S</w:t>
            </w:r>
            <w:r>
              <w:t xml:space="preserve">amsung </w:t>
            </w:r>
          </w:p>
        </w:tc>
        <w:tc>
          <w:tcPr>
            <w:tcW w:w="1440" w:type="dxa"/>
          </w:tcPr>
          <w:p w14:paraId="4E816BDF" w14:textId="77777777" w:rsidR="006F75ED" w:rsidRDefault="00B92451">
            <w:r>
              <w:rPr>
                <w:rFonts w:hint="eastAsia"/>
              </w:rPr>
              <w:t>N</w:t>
            </w:r>
            <w:r>
              <w:t>UA</w:t>
            </w:r>
          </w:p>
        </w:tc>
        <w:tc>
          <w:tcPr>
            <w:tcW w:w="6120" w:type="dxa"/>
          </w:tcPr>
          <w:p w14:paraId="56142533" w14:textId="77777777" w:rsidR="006F75ED" w:rsidRDefault="00B92451">
            <w:r>
              <w:rPr>
                <w:rFonts w:hint="eastAsia"/>
              </w:rPr>
              <w:t>S</w:t>
            </w:r>
            <w:r>
              <w:t xml:space="preserve">ame view as E///. </w:t>
            </w:r>
          </w:p>
          <w:p w14:paraId="5DE3F18A" w14:textId="77777777" w:rsidR="006F75ED" w:rsidRDefault="00B92451">
            <w:r>
              <w:t xml:space="preserve">Meanwhile, after HO of boundary IAB-MT, the XnAP association has been released. </w:t>
            </w:r>
          </w:p>
        </w:tc>
      </w:tr>
      <w:tr w:rsidR="006F75ED" w14:paraId="3EC18CE8" w14:textId="77777777">
        <w:tc>
          <w:tcPr>
            <w:tcW w:w="2065" w:type="dxa"/>
          </w:tcPr>
          <w:p w14:paraId="409FE282" w14:textId="77777777" w:rsidR="006F75ED" w:rsidRDefault="00B92451">
            <w:ins w:id="361" w:author="Lenovo" w:date="2022-01-19T10:01:00Z">
              <w:r>
                <w:rPr>
                  <w:rFonts w:hint="eastAsia"/>
                </w:rPr>
                <w:t>L</w:t>
              </w:r>
              <w:r>
                <w:t>enovo</w:t>
              </w:r>
            </w:ins>
          </w:p>
        </w:tc>
        <w:tc>
          <w:tcPr>
            <w:tcW w:w="1440" w:type="dxa"/>
          </w:tcPr>
          <w:p w14:paraId="50C16E51" w14:textId="77777777" w:rsidR="006F75ED" w:rsidRDefault="00B92451">
            <w:ins w:id="362" w:author="Lenovo" w:date="2022-01-19T10:01:00Z">
              <w:r>
                <w:rPr>
                  <w:rFonts w:hint="eastAsia"/>
                </w:rPr>
                <w:t>U</w:t>
              </w:r>
              <w:r>
                <w:t>A</w:t>
              </w:r>
            </w:ins>
          </w:p>
        </w:tc>
        <w:tc>
          <w:tcPr>
            <w:tcW w:w="6120" w:type="dxa"/>
          </w:tcPr>
          <w:p w14:paraId="27B1F225" w14:textId="77777777" w:rsidR="006F75ED" w:rsidRDefault="00B92451">
            <w:pPr>
              <w:rPr>
                <w:ins w:id="363" w:author="Lenovo" w:date="2022-01-19T10:01:00Z"/>
              </w:rPr>
            </w:pPr>
            <w:ins w:id="364" w:author="Lenovo" w:date="2022-01-19T10:01:00Z">
              <w:r>
                <w:rPr>
                  <w:rFonts w:hint="eastAsia"/>
                </w:rPr>
                <w:t>A</w:t>
              </w:r>
              <w:r>
                <w:t xml:space="preserve"> UA procedure like XnAP HO preparation procedure</w:t>
              </w:r>
              <w:r>
                <w:rPr>
                  <w:rFonts w:hint="eastAsia"/>
                </w:rPr>
                <w:t xml:space="preserve"> </w:t>
              </w:r>
              <w:r>
                <w:t xml:space="preserve">or S-NG-RAN node Addition Preparation procedure. </w:t>
              </w:r>
            </w:ins>
          </w:p>
          <w:p w14:paraId="70A32B50" w14:textId="77777777" w:rsidR="006F75ED" w:rsidRDefault="00B92451">
            <w:ins w:id="365" w:author="Lenovo" w:date="2022-01-19T10:01:00Z">
              <w:r>
                <w:t>Although the DL/UL traffic may be related to several descendant IAB nodes and UEs, all of them can be subjected to the descendant BH traffic of the boundary IAB node.</w:t>
              </w:r>
            </w:ins>
          </w:p>
        </w:tc>
      </w:tr>
      <w:tr w:rsidR="006F75ED" w14:paraId="049067FB" w14:textId="77777777">
        <w:tc>
          <w:tcPr>
            <w:tcW w:w="2065" w:type="dxa"/>
          </w:tcPr>
          <w:p w14:paraId="2247690A" w14:textId="77777777" w:rsidR="006F75ED" w:rsidRDefault="00B92451">
            <w:ins w:id="366" w:author="Yangxudong" w:date="2022-01-19T16:52:00Z">
              <w:r>
                <w:rPr>
                  <w:rFonts w:hint="eastAsia"/>
                </w:rPr>
                <w:t>H</w:t>
              </w:r>
              <w:r>
                <w:t>uawei</w:t>
              </w:r>
            </w:ins>
          </w:p>
        </w:tc>
        <w:tc>
          <w:tcPr>
            <w:tcW w:w="1440" w:type="dxa"/>
          </w:tcPr>
          <w:p w14:paraId="2895666C" w14:textId="77777777" w:rsidR="006F75ED" w:rsidRDefault="00B92451">
            <w:ins w:id="367" w:author="Yangxudong" w:date="2022-01-19T16:52:00Z">
              <w:r>
                <w:rPr>
                  <w:b/>
                </w:rPr>
                <w:t>UA</w:t>
              </w:r>
            </w:ins>
          </w:p>
        </w:tc>
        <w:tc>
          <w:tcPr>
            <w:tcW w:w="6120" w:type="dxa"/>
          </w:tcPr>
          <w:p w14:paraId="06870325" w14:textId="77777777" w:rsidR="006F75ED" w:rsidRDefault="00B92451">
            <w:ins w:id="368" w:author="Yangxudong" w:date="2022-01-19T16:52:00Z">
              <w:r>
                <w:t>Similar understanding as QC.</w:t>
              </w:r>
            </w:ins>
          </w:p>
        </w:tc>
      </w:tr>
      <w:tr w:rsidR="006F75ED" w14:paraId="6506C08E" w14:textId="77777777">
        <w:trPr>
          <w:ins w:id="369" w:author="Xu, Steven 1. (NSB - CN/Beijing)" w:date="2022-01-20T11:13:00Z"/>
        </w:trPr>
        <w:tc>
          <w:tcPr>
            <w:tcW w:w="2065" w:type="dxa"/>
          </w:tcPr>
          <w:p w14:paraId="32F1AAE0" w14:textId="77777777" w:rsidR="006F75ED" w:rsidRDefault="00B92451">
            <w:pPr>
              <w:rPr>
                <w:ins w:id="370" w:author="Xu, Steven 1. (NSB - CN/Beijing)" w:date="2022-01-20T11:13:00Z"/>
              </w:rPr>
            </w:pPr>
            <w:ins w:id="371" w:author="Xu, Steven 1. (NSB - CN/Beijing)" w:date="2022-01-20T11:13:00Z">
              <w:r>
                <w:t>Nokia</w:t>
              </w:r>
            </w:ins>
          </w:p>
        </w:tc>
        <w:tc>
          <w:tcPr>
            <w:tcW w:w="1440" w:type="dxa"/>
          </w:tcPr>
          <w:p w14:paraId="7C353108" w14:textId="77777777" w:rsidR="006F75ED" w:rsidRDefault="00B92451">
            <w:pPr>
              <w:rPr>
                <w:ins w:id="372" w:author="Xu, Steven 1. (NSB - CN/Beijing)" w:date="2022-01-20T11:13:00Z"/>
              </w:rPr>
            </w:pPr>
            <w:ins w:id="373" w:author="Xu, Steven 1. (NSB - CN/Beijing)" w:date="2022-01-20T11:13:00Z">
              <w:r>
                <w:t>NUA</w:t>
              </w:r>
            </w:ins>
          </w:p>
        </w:tc>
        <w:tc>
          <w:tcPr>
            <w:tcW w:w="6120" w:type="dxa"/>
          </w:tcPr>
          <w:p w14:paraId="1FA7020F" w14:textId="77777777" w:rsidR="006F75ED" w:rsidRDefault="00B92451">
            <w:pPr>
              <w:rPr>
                <w:ins w:id="374" w:author="Xu, Steven 1. (NSB - CN/Beijing)" w:date="2022-01-20T11:13:00Z"/>
              </w:rPr>
            </w:pPr>
            <w:ins w:id="375" w:author="Xu, Steven 1. (NSB - CN/Beijing)" w:date="2022-01-20T11:13:00Z">
              <w:r>
                <w:t xml:space="preserve">This procedure can be performed before Xn HO, so it should be a NUA. </w:t>
              </w:r>
            </w:ins>
          </w:p>
        </w:tc>
      </w:tr>
      <w:tr w:rsidR="006F75ED" w14:paraId="5F1741DD" w14:textId="77777777">
        <w:tc>
          <w:tcPr>
            <w:tcW w:w="2065" w:type="dxa"/>
          </w:tcPr>
          <w:p w14:paraId="4F15EFE3" w14:textId="77777777" w:rsidR="006F75ED" w:rsidRDefault="00B92451">
            <w:ins w:id="376" w:author="CATT" w:date="2022-01-20T12:46:00Z">
              <w:r>
                <w:rPr>
                  <w:rFonts w:hint="eastAsia"/>
                </w:rPr>
                <w:lastRenderedPageBreak/>
                <w:t>CATT</w:t>
              </w:r>
            </w:ins>
          </w:p>
        </w:tc>
        <w:tc>
          <w:tcPr>
            <w:tcW w:w="1440" w:type="dxa"/>
          </w:tcPr>
          <w:p w14:paraId="17A0AB50" w14:textId="77777777" w:rsidR="006F75ED" w:rsidRDefault="00B92451">
            <w:ins w:id="377" w:author="CATT" w:date="2022-01-20T12:50:00Z">
              <w:r>
                <w:rPr>
                  <w:rFonts w:hint="eastAsia"/>
                </w:rPr>
                <w:t xml:space="preserve">slight </w:t>
              </w:r>
              <w:r>
                <w:t>prefer</w:t>
              </w:r>
              <w:r>
                <w:rPr>
                  <w:rFonts w:hint="eastAsia"/>
                </w:rPr>
                <w:t xml:space="preserve"> NUA</w:t>
              </w:r>
            </w:ins>
          </w:p>
        </w:tc>
        <w:tc>
          <w:tcPr>
            <w:tcW w:w="6120" w:type="dxa"/>
          </w:tcPr>
          <w:p w14:paraId="09D8D95C" w14:textId="77777777" w:rsidR="006F75ED" w:rsidRDefault="00B92451">
            <w:ins w:id="378" w:author="CATT" w:date="2022-01-20T12:47:00Z">
              <w:r>
                <w:t>I</w:t>
              </w:r>
              <w:r>
                <w:rPr>
                  <w:rFonts w:hint="eastAsia"/>
                </w:rPr>
                <w:t>f we agree with the</w:t>
              </w:r>
              <w:r>
                <w:t xml:space="preserve"> Xn procedure include a boundary-node identifier</w:t>
              </w:r>
              <w:r>
                <w:rPr>
                  <w:rFonts w:hint="eastAsia"/>
                </w:rPr>
                <w:t xml:space="preserve">. </w:t>
              </w:r>
              <w:r>
                <w:t>B</w:t>
              </w:r>
              <w:r>
                <w:rPr>
                  <w:rFonts w:hint="eastAsia"/>
                </w:rPr>
                <w:t xml:space="preserve">oth UA and NUA are ok for </w:t>
              </w:r>
            </w:ins>
            <w:ins w:id="379" w:author="CATT" w:date="2022-01-20T12:48:00Z">
              <w:r>
                <w:rPr>
                  <w:rFonts w:hint="eastAsia"/>
                </w:rPr>
                <w:t>us</w:t>
              </w:r>
            </w:ins>
            <w:ins w:id="380" w:author="CATT" w:date="2022-01-20T12:49:00Z">
              <w:r>
                <w:rPr>
                  <w:rFonts w:hint="eastAsia"/>
                </w:rPr>
                <w:t xml:space="preserve">. </w:t>
              </w:r>
              <w:r>
                <w:t>B</w:t>
              </w:r>
              <w:r>
                <w:rPr>
                  <w:rFonts w:hint="eastAsia"/>
                </w:rPr>
                <w:t>ut based on E//</w:t>
              </w:r>
            </w:ins>
            <w:ins w:id="381" w:author="CATT" w:date="2022-01-20T12:51:00Z">
              <w:r>
                <w:rPr>
                  <w:rFonts w:hint="eastAsia"/>
                </w:rPr>
                <w:t>/</w:t>
              </w:r>
              <w:r>
                <w:t>’</w:t>
              </w:r>
              <w:r>
                <w:rPr>
                  <w:rFonts w:hint="eastAsia"/>
                </w:rPr>
                <w:t>s</w:t>
              </w:r>
            </w:ins>
            <w:ins w:id="382" w:author="CATT" w:date="2022-01-20T12:49:00Z">
              <w:r>
                <w:rPr>
                  <w:rFonts w:hint="eastAsia"/>
                </w:rPr>
                <w:t xml:space="preserve"> comments, we </w:t>
              </w:r>
            </w:ins>
            <w:ins w:id="383" w:author="CATT" w:date="2022-01-20T12:50:00Z">
              <w:r>
                <w:rPr>
                  <w:rFonts w:hint="eastAsia"/>
                </w:rPr>
                <w:t xml:space="preserve">slight </w:t>
              </w:r>
              <w:r>
                <w:t>prefer</w:t>
              </w:r>
              <w:r>
                <w:rPr>
                  <w:rFonts w:hint="eastAsia"/>
                </w:rPr>
                <w:t xml:space="preserve"> NUA.</w:t>
              </w:r>
            </w:ins>
            <w:ins w:id="384" w:author="CATT" w:date="2022-01-20T12:47:00Z">
              <w:r>
                <w:rPr>
                  <w:rFonts w:hint="eastAsia"/>
                </w:rPr>
                <w:t xml:space="preserve"> </w:t>
              </w:r>
            </w:ins>
          </w:p>
        </w:tc>
      </w:tr>
      <w:tr w:rsidR="006F75ED" w14:paraId="10EFC109" w14:textId="77777777">
        <w:trPr>
          <w:ins w:id="385" w:author="Fujistu(Yang Lu)" w:date="2022-01-20T13:36:00Z"/>
        </w:trPr>
        <w:tc>
          <w:tcPr>
            <w:tcW w:w="2065" w:type="dxa"/>
          </w:tcPr>
          <w:p w14:paraId="1A4691E8" w14:textId="77777777" w:rsidR="006F75ED" w:rsidRDefault="00B92451">
            <w:pPr>
              <w:rPr>
                <w:ins w:id="386" w:author="Fujistu(Yang Lu)" w:date="2022-01-20T13:36:00Z"/>
              </w:rPr>
            </w:pPr>
            <w:ins w:id="387" w:author="Fujistu(Yang Lu)" w:date="2022-01-20T13:36:00Z">
              <w:r>
                <w:rPr>
                  <w:rFonts w:hint="eastAsia"/>
                </w:rPr>
                <w:t>F</w:t>
              </w:r>
              <w:r>
                <w:t>ujitsu</w:t>
              </w:r>
            </w:ins>
          </w:p>
        </w:tc>
        <w:tc>
          <w:tcPr>
            <w:tcW w:w="1440" w:type="dxa"/>
          </w:tcPr>
          <w:p w14:paraId="205823DC" w14:textId="77777777" w:rsidR="006F75ED" w:rsidRDefault="00B92451">
            <w:pPr>
              <w:rPr>
                <w:ins w:id="388" w:author="Fujistu(Yang Lu)" w:date="2022-01-20T13:36:00Z"/>
              </w:rPr>
            </w:pPr>
            <w:ins w:id="389" w:author="Fujistu(Yang Lu)" w:date="2022-01-20T13:36:00Z">
              <w:r>
                <w:rPr>
                  <w:rFonts w:hint="eastAsia"/>
                </w:rPr>
                <w:t>U</w:t>
              </w:r>
              <w:r>
                <w:t>A</w:t>
              </w:r>
            </w:ins>
          </w:p>
        </w:tc>
        <w:tc>
          <w:tcPr>
            <w:tcW w:w="6120" w:type="dxa"/>
          </w:tcPr>
          <w:p w14:paraId="706479B3" w14:textId="77777777" w:rsidR="006F75ED" w:rsidRDefault="00B92451">
            <w:pPr>
              <w:rPr>
                <w:ins w:id="390" w:author="Fujistu(Yang Lu)" w:date="2022-01-20T13:37:00Z"/>
              </w:rPr>
            </w:pPr>
            <w:ins w:id="391" w:author="Fujistu(Yang Lu)" w:date="2022-01-20T13:36:00Z">
              <w:r>
                <w:t xml:space="preserve">The procedure targets to F1 transport migration due to the migration of boundary node MT, although the message exchange the info for the traffic of boundary-node as well as descendant nodes. </w:t>
              </w:r>
            </w:ins>
          </w:p>
          <w:p w14:paraId="599DAC81" w14:textId="77777777" w:rsidR="006F75ED" w:rsidRDefault="00B92451">
            <w:pPr>
              <w:rPr>
                <w:ins w:id="392" w:author="Fujistu(Yang Lu)" w:date="2022-01-20T13:36:00Z"/>
              </w:rPr>
            </w:pPr>
            <w:ins w:id="393" w:author="Fujistu(Yang Lu)" w:date="2022-01-20T13:36:00Z">
              <w:r>
                <w:t>Actually, CU2 does not care each traffic belongs to which descendant node, but it should determine the traffic transport is migrated pertaining to the migration of boundary node. So, we think it should be a UA message for boundary node MT.</w:t>
              </w:r>
            </w:ins>
          </w:p>
        </w:tc>
      </w:tr>
      <w:tr w:rsidR="006F75ED" w14:paraId="0DFB0FC5" w14:textId="77777777">
        <w:trPr>
          <w:ins w:id="394" w:author="ZTE" w:date="2022-01-20T20:57:00Z"/>
        </w:trPr>
        <w:tc>
          <w:tcPr>
            <w:tcW w:w="2065" w:type="dxa"/>
          </w:tcPr>
          <w:p w14:paraId="58CD2686" w14:textId="77777777" w:rsidR="006F75ED" w:rsidRDefault="00B92451">
            <w:pPr>
              <w:rPr>
                <w:ins w:id="395" w:author="ZTE" w:date="2022-01-20T20:57:00Z"/>
              </w:rPr>
            </w:pPr>
            <w:ins w:id="396" w:author="ZTE" w:date="2022-01-20T20:57:00Z">
              <w:r>
                <w:rPr>
                  <w:rFonts w:hint="eastAsia"/>
                </w:rPr>
                <w:t>ZTE</w:t>
              </w:r>
            </w:ins>
          </w:p>
        </w:tc>
        <w:tc>
          <w:tcPr>
            <w:tcW w:w="1440" w:type="dxa"/>
          </w:tcPr>
          <w:p w14:paraId="514BBB9E" w14:textId="77777777" w:rsidR="006F75ED" w:rsidRDefault="00B92451">
            <w:pPr>
              <w:rPr>
                <w:ins w:id="397" w:author="ZTE" w:date="2022-01-20T20:57:00Z"/>
              </w:rPr>
            </w:pPr>
            <w:ins w:id="398" w:author="ZTE" w:date="2022-01-20T20:57:00Z">
              <w:r>
                <w:rPr>
                  <w:rFonts w:hint="eastAsia"/>
                </w:rPr>
                <w:t>UA</w:t>
              </w:r>
            </w:ins>
          </w:p>
        </w:tc>
        <w:tc>
          <w:tcPr>
            <w:tcW w:w="6120" w:type="dxa"/>
          </w:tcPr>
          <w:p w14:paraId="61698D8A" w14:textId="77777777" w:rsidR="006F75ED" w:rsidRDefault="00B92451">
            <w:pPr>
              <w:rPr>
                <w:ins w:id="399" w:author="ZTE" w:date="2022-01-20T20:57:00Z"/>
              </w:rPr>
            </w:pPr>
            <w:ins w:id="400" w:author="ZTE" w:date="2022-01-20T20:57:00Z">
              <w:r>
                <w:t>We prefer the new XnAP message is UA</w:t>
              </w:r>
              <w:r>
                <w:rPr>
                  <w:rFonts w:hint="eastAsia"/>
                </w:rPr>
                <w:t xml:space="preserve"> since </w:t>
              </w:r>
              <w:r>
                <w:t>the procedure is associated with</w:t>
              </w:r>
              <w:r>
                <w:rPr>
                  <w:rFonts w:hint="eastAsia"/>
                </w:rPr>
                <w:t xml:space="preserve"> the </w:t>
              </w:r>
              <w:r>
                <w:t xml:space="preserve">boundary IAB-MT. CU2 needs to know which IAB node the QoS info transferred via the new Xn message is associated with so that CU2 could perform corresponding BH routing configurations at the target path. Even if NUA Xn procedure is used, the identity of boundary node needs to be contained in the new Xn message. </w:t>
              </w:r>
            </w:ins>
          </w:p>
          <w:p w14:paraId="2967CB9D" w14:textId="77777777" w:rsidR="006F75ED" w:rsidRDefault="00B92451">
            <w:pPr>
              <w:rPr>
                <w:ins w:id="401" w:author="ZTE" w:date="2022-01-20T20:57:00Z"/>
              </w:rPr>
            </w:pPr>
            <w:ins w:id="402" w:author="ZTE" w:date="2022-01-20T20:57:00Z">
              <w:r>
                <w:rPr>
                  <w:rFonts w:hint="eastAsia"/>
                </w:rPr>
                <w:t xml:space="preserve">Its true that the information </w:t>
              </w:r>
              <w:r>
                <w:rPr>
                  <w:rFonts w:cs="Arial"/>
                  <w:lang w:val="en-GB"/>
                </w:rPr>
                <w:t>that the new procedure delivers pertains not only to the BN but also to its descendants</w:t>
              </w:r>
              <w:r>
                <w:rPr>
                  <w:rFonts w:cs="Arial" w:hint="eastAsia"/>
                </w:rPr>
                <w:t>, but CU2 doesn</w:t>
              </w:r>
              <w:r>
                <w:rPr>
                  <w:rFonts w:cs="Arial"/>
                </w:rPr>
                <w:t>’</w:t>
              </w:r>
              <w:r>
                <w:rPr>
                  <w:rFonts w:cs="Arial" w:hint="eastAsia"/>
                </w:rPr>
                <w:t xml:space="preserve">t need to differentiate these descendant nodes. CU2 only need to know the boundary node these traffic goes through. </w:t>
              </w:r>
            </w:ins>
          </w:p>
        </w:tc>
      </w:tr>
      <w:tr w:rsidR="006F75ED" w14:paraId="6F1D53FA" w14:textId="77777777">
        <w:trPr>
          <w:ins w:id="403" w:author="ZTE" w:date="2022-01-20T20:57:00Z"/>
        </w:trPr>
        <w:tc>
          <w:tcPr>
            <w:tcW w:w="2065" w:type="dxa"/>
          </w:tcPr>
          <w:p w14:paraId="7398A1D9" w14:textId="77777777" w:rsidR="006F75ED" w:rsidRDefault="006F75ED">
            <w:pPr>
              <w:rPr>
                <w:ins w:id="404" w:author="ZTE" w:date="2022-01-20T20:57:00Z"/>
              </w:rPr>
            </w:pPr>
          </w:p>
        </w:tc>
        <w:tc>
          <w:tcPr>
            <w:tcW w:w="1440" w:type="dxa"/>
          </w:tcPr>
          <w:p w14:paraId="41860542" w14:textId="77777777" w:rsidR="006F75ED" w:rsidRDefault="006F75ED">
            <w:pPr>
              <w:rPr>
                <w:ins w:id="405" w:author="ZTE" w:date="2022-01-20T20:57:00Z"/>
              </w:rPr>
            </w:pPr>
          </w:p>
        </w:tc>
        <w:tc>
          <w:tcPr>
            <w:tcW w:w="6120" w:type="dxa"/>
          </w:tcPr>
          <w:p w14:paraId="4D847F88" w14:textId="77777777" w:rsidR="006F75ED" w:rsidRDefault="006F75ED">
            <w:pPr>
              <w:rPr>
                <w:ins w:id="406" w:author="ZTE" w:date="2022-01-20T20:57:00Z"/>
              </w:rPr>
            </w:pPr>
          </w:p>
        </w:tc>
      </w:tr>
    </w:tbl>
    <w:p w14:paraId="532B9A46" w14:textId="51EB14A9" w:rsidR="006F75ED" w:rsidRDefault="006F75ED">
      <w:pPr>
        <w:rPr>
          <w:ins w:id="407" w:author="QCOM2" w:date="2022-01-21T13:20:00Z"/>
        </w:rPr>
      </w:pPr>
    </w:p>
    <w:p w14:paraId="5E28943E" w14:textId="6EC416C0" w:rsidR="00457F4C" w:rsidRPr="00F52D6D" w:rsidRDefault="00457F4C" w:rsidP="00457F4C">
      <w:pPr>
        <w:rPr>
          <w:b/>
          <w:bCs/>
          <w:color w:val="C00000"/>
        </w:rPr>
      </w:pPr>
      <w:r w:rsidRPr="00F52D6D">
        <w:rPr>
          <w:b/>
          <w:bCs/>
          <w:color w:val="C00000"/>
        </w:rPr>
        <w:t>Summary</w:t>
      </w:r>
    </w:p>
    <w:p w14:paraId="73A9AA06" w14:textId="6CEA6E04" w:rsidR="00457F4C" w:rsidRPr="00F52D6D" w:rsidRDefault="00457F4C" w:rsidP="00457F4C">
      <w:pPr>
        <w:rPr>
          <w:color w:val="C00000"/>
        </w:rPr>
      </w:pPr>
      <w:r w:rsidRPr="00F52D6D">
        <w:rPr>
          <w:color w:val="C00000"/>
        </w:rPr>
        <w:t xml:space="preserve">The views if NUA or UA are mixed. It seems that </w:t>
      </w:r>
      <w:r w:rsidR="00F52D6D">
        <w:rPr>
          <w:color w:val="C00000"/>
        </w:rPr>
        <w:t>both</w:t>
      </w:r>
      <w:r w:rsidRPr="00F52D6D">
        <w:rPr>
          <w:color w:val="C00000"/>
        </w:rPr>
        <w:t xml:space="preserve"> solutions work. Since this is a ST3 issue, we can resolve it in the next meeting. The moderator would like to include the following in the chairman notes:</w:t>
      </w:r>
    </w:p>
    <w:p w14:paraId="55CBF0AE" w14:textId="77777777" w:rsidR="00457F4C" w:rsidRPr="00F52D6D" w:rsidRDefault="00457F4C" w:rsidP="00457F4C">
      <w:pPr>
        <w:rPr>
          <w:b/>
          <w:bCs/>
          <w:color w:val="FF0000"/>
        </w:rPr>
      </w:pPr>
      <w:r w:rsidRPr="00F52D6D">
        <w:rPr>
          <w:b/>
          <w:bCs/>
          <w:color w:val="FF0000"/>
        </w:rPr>
        <w:t>To be continued:</w:t>
      </w:r>
    </w:p>
    <w:p w14:paraId="0BDD1B1B" w14:textId="25AC71B0" w:rsidR="00457F4C" w:rsidRPr="00F52D6D" w:rsidRDefault="00457F4C" w:rsidP="00457F4C">
      <w:pPr>
        <w:pStyle w:val="ListParagraph"/>
        <w:numPr>
          <w:ilvl w:val="0"/>
          <w:numId w:val="17"/>
        </w:numPr>
        <w:rPr>
          <w:b/>
          <w:bCs/>
          <w:color w:val="FF0000"/>
        </w:rPr>
      </w:pPr>
      <w:r w:rsidRPr="00F52D6D">
        <w:rPr>
          <w:b/>
          <w:bCs/>
          <w:color w:val="FF0000"/>
          <w:lang w:val="en-US"/>
        </w:rPr>
        <w:t>Should the new Xn message be UA if the XnAP UE ID is used as the boundary node ID?</w:t>
      </w:r>
    </w:p>
    <w:p w14:paraId="3C6590C2" w14:textId="788B75CD" w:rsidR="00457F4C" w:rsidRPr="00F52D6D" w:rsidRDefault="00457F4C" w:rsidP="00457F4C">
      <w:pPr>
        <w:pStyle w:val="ListParagraph"/>
        <w:numPr>
          <w:ilvl w:val="0"/>
          <w:numId w:val="17"/>
        </w:numPr>
        <w:rPr>
          <w:b/>
          <w:bCs/>
          <w:color w:val="FF0000"/>
        </w:rPr>
      </w:pPr>
      <w:r w:rsidRPr="00F52D6D">
        <w:rPr>
          <w:b/>
          <w:bCs/>
          <w:color w:val="FF0000"/>
          <w:lang w:val="en-US"/>
        </w:rPr>
        <w:t>Can the XnAP UE ID be used for the boundary node if the new Xn procedure is NUA? Why is it not a UA message in this case?</w:t>
      </w:r>
    </w:p>
    <w:p w14:paraId="4284664B" w14:textId="6C552F59" w:rsidR="00457F4C" w:rsidRDefault="00457F4C">
      <w:pPr>
        <w:rPr>
          <w:ins w:id="408" w:author="QCOM2" w:date="2022-01-21T13:20:00Z"/>
        </w:rPr>
      </w:pPr>
    </w:p>
    <w:p w14:paraId="1B065CF3" w14:textId="77777777" w:rsidR="00457F4C" w:rsidRDefault="00457F4C"/>
    <w:p w14:paraId="4ACA6464" w14:textId="77777777" w:rsidR="006F75ED" w:rsidRDefault="00B92451">
      <w:pPr>
        <w:pStyle w:val="Heading2"/>
      </w:pPr>
      <w:r>
        <w:t>New Xn procedure for descendent node info exchange</w:t>
      </w:r>
    </w:p>
    <w:p w14:paraId="517A3EEC" w14:textId="77777777" w:rsidR="006F75ED" w:rsidRDefault="00B92451">
      <w:pPr>
        <w:jc w:val="left"/>
        <w:rPr>
          <w:bCs/>
        </w:rPr>
      </w:pPr>
      <w:r>
        <w:rPr>
          <w:bCs/>
        </w:rPr>
        <w:t xml:space="preserve">The descendent-node info also needs to be exchanged via an Xn procedure. </w:t>
      </w:r>
    </w:p>
    <w:p w14:paraId="59CCC178" w14:textId="77777777" w:rsidR="006F75ED" w:rsidRDefault="00B92451">
      <w:pPr>
        <w:jc w:val="left"/>
        <w:rPr>
          <w:u w:val="single"/>
        </w:rPr>
      </w:pPr>
      <w:r>
        <w:rPr>
          <w:u w:val="single"/>
        </w:rPr>
        <w:t>Issues:</w:t>
      </w:r>
    </w:p>
    <w:p w14:paraId="1F26FB5A" w14:textId="77777777" w:rsidR="006F75ED" w:rsidRDefault="00B92451">
      <w:pPr>
        <w:tabs>
          <w:tab w:val="left" w:pos="288"/>
        </w:tabs>
        <w:ind w:left="288"/>
        <w:jc w:val="left"/>
        <w:rPr>
          <w:bCs/>
          <w:u w:val="single"/>
        </w:rPr>
      </w:pPr>
      <w:r>
        <w:rPr>
          <w:u w:val="single"/>
        </w:rPr>
        <w:t xml:space="preserve">A. </w:t>
      </w:r>
      <w:r>
        <w:rPr>
          <w:bCs/>
          <w:u w:val="single"/>
        </w:rPr>
        <w:t>Should the same procedure be used as for the boundary-node’s info exchange?</w:t>
      </w:r>
    </w:p>
    <w:p w14:paraId="35856E9B" w14:textId="77777777" w:rsidR="006F75ED" w:rsidRDefault="00B92451">
      <w:pPr>
        <w:tabs>
          <w:tab w:val="left" w:pos="288"/>
        </w:tabs>
        <w:ind w:left="288"/>
        <w:jc w:val="left"/>
        <w:rPr>
          <w:bCs/>
          <w:u w:val="single"/>
        </w:rPr>
      </w:pPr>
      <w:r>
        <w:rPr>
          <w:bCs/>
          <w:u w:val="single"/>
        </w:rPr>
        <w:t>B. Should this procedure (if different than for the boundary node) include a boundary-node identifier?</w:t>
      </w:r>
    </w:p>
    <w:p w14:paraId="5AF11204" w14:textId="77777777" w:rsidR="006F75ED" w:rsidRDefault="00B92451">
      <w:pPr>
        <w:tabs>
          <w:tab w:val="left" w:pos="288"/>
        </w:tabs>
        <w:ind w:left="288"/>
        <w:jc w:val="left"/>
        <w:rPr>
          <w:bCs/>
          <w:u w:val="single"/>
        </w:rPr>
      </w:pPr>
      <w:r>
        <w:rPr>
          <w:bCs/>
          <w:u w:val="single"/>
        </w:rPr>
        <w:t>C. Should this procedure (if different than for the boundary node) be of UA or NUA type?</w:t>
      </w:r>
    </w:p>
    <w:p w14:paraId="6D4CF7E5" w14:textId="77777777" w:rsidR="006F75ED" w:rsidRDefault="00B92451">
      <w:pPr>
        <w:jc w:val="left"/>
      </w:pPr>
      <w:r>
        <w:t>This topic was discussed by ZTE (R3-220138), Samsung (R3-220559), Nokia (R3-220821), CATT (R3-220230), Ericsson (R3-220161), Huawei (R3-220802), and Qualcomm (R3-220293). There was strong support for using the same procedure as for the boundary-node info exchange.</w:t>
      </w:r>
    </w:p>
    <w:p w14:paraId="3CCF013B" w14:textId="59C0B745" w:rsidR="006F75ED" w:rsidRDefault="00B92451">
      <w:pPr>
        <w:jc w:val="left"/>
        <w:rPr>
          <w:ins w:id="409" w:author="QCOM2" w:date="2022-01-21T10:40:00Z"/>
          <w:b/>
          <w:bCs/>
        </w:rPr>
      </w:pPr>
      <w:r>
        <w:rPr>
          <w:b/>
          <w:bCs/>
        </w:rPr>
        <w:t>Q5.1: Should the descendent-node info exchange use the same new Xn procedure as the boundary-node info exchange?</w:t>
      </w:r>
    </w:p>
    <w:p w14:paraId="5143A6E2" w14:textId="01C3D9E7" w:rsidR="002F54D9" w:rsidRDefault="002F54D9">
      <w:pPr>
        <w:jc w:val="left"/>
        <w:rPr>
          <w:b/>
          <w:bCs/>
        </w:rPr>
      </w:pPr>
    </w:p>
    <w:tbl>
      <w:tblPr>
        <w:tblStyle w:val="TableGrid"/>
        <w:tblW w:w="0" w:type="auto"/>
        <w:tblLook w:val="04A0" w:firstRow="1" w:lastRow="0" w:firstColumn="1" w:lastColumn="0" w:noHBand="0" w:noVBand="1"/>
      </w:tblPr>
      <w:tblGrid>
        <w:gridCol w:w="2065"/>
        <w:gridCol w:w="1440"/>
        <w:gridCol w:w="6120"/>
      </w:tblGrid>
      <w:tr w:rsidR="006F75ED" w14:paraId="757B1665" w14:textId="77777777">
        <w:tc>
          <w:tcPr>
            <w:tcW w:w="2065" w:type="dxa"/>
          </w:tcPr>
          <w:p w14:paraId="6C6F03C8" w14:textId="77777777" w:rsidR="006F75ED" w:rsidRDefault="00B92451">
            <w:pPr>
              <w:jc w:val="left"/>
              <w:rPr>
                <w:b/>
                <w:bCs/>
              </w:rPr>
            </w:pPr>
            <w:r>
              <w:rPr>
                <w:b/>
                <w:bCs/>
              </w:rPr>
              <w:lastRenderedPageBreak/>
              <w:t>Company</w:t>
            </w:r>
          </w:p>
        </w:tc>
        <w:tc>
          <w:tcPr>
            <w:tcW w:w="1440" w:type="dxa"/>
          </w:tcPr>
          <w:p w14:paraId="79F0F734" w14:textId="77777777" w:rsidR="006F75ED" w:rsidRDefault="00B92451">
            <w:pPr>
              <w:jc w:val="left"/>
              <w:rPr>
                <w:b/>
                <w:bCs/>
              </w:rPr>
            </w:pPr>
            <w:r>
              <w:rPr>
                <w:b/>
                <w:bCs/>
              </w:rPr>
              <w:t>Yes/No</w:t>
            </w:r>
          </w:p>
        </w:tc>
        <w:tc>
          <w:tcPr>
            <w:tcW w:w="6120" w:type="dxa"/>
          </w:tcPr>
          <w:p w14:paraId="2C48874B" w14:textId="77777777" w:rsidR="006F75ED" w:rsidRDefault="00B92451">
            <w:pPr>
              <w:jc w:val="left"/>
              <w:rPr>
                <w:b/>
                <w:bCs/>
              </w:rPr>
            </w:pPr>
            <w:r>
              <w:rPr>
                <w:b/>
                <w:bCs/>
              </w:rPr>
              <w:t>Comments</w:t>
            </w:r>
          </w:p>
        </w:tc>
      </w:tr>
      <w:tr w:rsidR="006F75ED" w14:paraId="44DB92E0" w14:textId="77777777">
        <w:tc>
          <w:tcPr>
            <w:tcW w:w="2065" w:type="dxa"/>
          </w:tcPr>
          <w:p w14:paraId="0E170BD8" w14:textId="77777777" w:rsidR="006F75ED" w:rsidRDefault="00B92451">
            <w:ins w:id="410" w:author="QCOM1" w:date="2022-01-14T16:53:00Z">
              <w:r>
                <w:t>Q</w:t>
              </w:r>
            </w:ins>
            <w:ins w:id="411" w:author="QCOM1" w:date="2022-01-14T16:54:00Z">
              <w:r>
                <w:t>ualcomm</w:t>
              </w:r>
            </w:ins>
          </w:p>
        </w:tc>
        <w:tc>
          <w:tcPr>
            <w:tcW w:w="1440" w:type="dxa"/>
          </w:tcPr>
          <w:p w14:paraId="252E075B" w14:textId="77777777" w:rsidR="006F75ED" w:rsidRDefault="00B92451">
            <w:ins w:id="412" w:author="QCOM1" w:date="2022-01-14T16:54:00Z">
              <w:r>
                <w:t>Yes</w:t>
              </w:r>
            </w:ins>
          </w:p>
        </w:tc>
        <w:tc>
          <w:tcPr>
            <w:tcW w:w="6120" w:type="dxa"/>
          </w:tcPr>
          <w:p w14:paraId="71DCF623" w14:textId="77777777" w:rsidR="006F75ED" w:rsidRDefault="00B92451">
            <w:ins w:id="413" w:author="QCOM1" w:date="2022-01-14T16:54:00Z">
              <w:r>
                <w:t>Using one common message is more efficient.</w:t>
              </w:r>
            </w:ins>
          </w:p>
        </w:tc>
      </w:tr>
      <w:tr w:rsidR="006F75ED" w14:paraId="59BD8C62" w14:textId="77777777">
        <w:tc>
          <w:tcPr>
            <w:tcW w:w="2065" w:type="dxa"/>
          </w:tcPr>
          <w:p w14:paraId="369E8673" w14:textId="77777777" w:rsidR="006F75ED" w:rsidRDefault="00B92451">
            <w:r>
              <w:rPr>
                <w:rFonts w:cs="Arial"/>
                <w:b/>
                <w:bCs/>
              </w:rPr>
              <w:t>Ericsson</w:t>
            </w:r>
          </w:p>
        </w:tc>
        <w:tc>
          <w:tcPr>
            <w:tcW w:w="1440" w:type="dxa"/>
          </w:tcPr>
          <w:p w14:paraId="7A98B2E7" w14:textId="77777777" w:rsidR="006F75ED" w:rsidRDefault="00B92451">
            <w:pPr>
              <w:rPr>
                <w:b/>
                <w:bCs/>
              </w:rPr>
            </w:pPr>
            <w:r>
              <w:rPr>
                <w:b/>
                <w:bCs/>
              </w:rPr>
              <w:t>Yes</w:t>
            </w:r>
          </w:p>
        </w:tc>
        <w:tc>
          <w:tcPr>
            <w:tcW w:w="6120" w:type="dxa"/>
          </w:tcPr>
          <w:p w14:paraId="4F1452E9" w14:textId="77777777" w:rsidR="006F75ED" w:rsidRDefault="00B92451">
            <w:r>
              <w:t>One reason more why this procedure should be NUA.</w:t>
            </w:r>
          </w:p>
        </w:tc>
      </w:tr>
      <w:tr w:rsidR="006F75ED" w14:paraId="1C51F79A" w14:textId="77777777">
        <w:tc>
          <w:tcPr>
            <w:tcW w:w="2065" w:type="dxa"/>
          </w:tcPr>
          <w:p w14:paraId="57BF8057" w14:textId="77777777" w:rsidR="006F75ED" w:rsidRDefault="00B92451">
            <w:r>
              <w:rPr>
                <w:rFonts w:hint="eastAsia"/>
              </w:rPr>
              <w:t>S</w:t>
            </w:r>
            <w:r>
              <w:t xml:space="preserve">amsung </w:t>
            </w:r>
          </w:p>
        </w:tc>
        <w:tc>
          <w:tcPr>
            <w:tcW w:w="1440" w:type="dxa"/>
          </w:tcPr>
          <w:p w14:paraId="68AB634B" w14:textId="77777777" w:rsidR="006F75ED" w:rsidRDefault="00B92451">
            <w:r>
              <w:rPr>
                <w:rFonts w:hint="eastAsia"/>
              </w:rPr>
              <w:t>Y</w:t>
            </w:r>
            <w:r>
              <w:t xml:space="preserve">es </w:t>
            </w:r>
          </w:p>
        </w:tc>
        <w:tc>
          <w:tcPr>
            <w:tcW w:w="6120" w:type="dxa"/>
          </w:tcPr>
          <w:p w14:paraId="120D1E59" w14:textId="77777777" w:rsidR="006F75ED" w:rsidRDefault="006F75ED"/>
        </w:tc>
      </w:tr>
      <w:tr w:rsidR="006F75ED" w14:paraId="316CDE12" w14:textId="77777777">
        <w:tc>
          <w:tcPr>
            <w:tcW w:w="2065" w:type="dxa"/>
          </w:tcPr>
          <w:p w14:paraId="0F949C6D" w14:textId="77777777" w:rsidR="006F75ED" w:rsidRDefault="00B92451">
            <w:ins w:id="414" w:author="Lenovo" w:date="2022-01-19T10:01:00Z">
              <w:r>
                <w:rPr>
                  <w:rFonts w:hint="eastAsia"/>
                </w:rPr>
                <w:t>L</w:t>
              </w:r>
              <w:r>
                <w:t>enovo</w:t>
              </w:r>
            </w:ins>
          </w:p>
        </w:tc>
        <w:tc>
          <w:tcPr>
            <w:tcW w:w="1440" w:type="dxa"/>
          </w:tcPr>
          <w:p w14:paraId="5341AE07" w14:textId="77777777" w:rsidR="006F75ED" w:rsidRDefault="00B92451">
            <w:ins w:id="415" w:author="Lenovo" w:date="2022-01-19T10:01:00Z">
              <w:r>
                <w:rPr>
                  <w:rFonts w:hint="eastAsia"/>
                </w:rPr>
                <w:t>Y</w:t>
              </w:r>
              <w:r>
                <w:t>es</w:t>
              </w:r>
            </w:ins>
          </w:p>
        </w:tc>
        <w:tc>
          <w:tcPr>
            <w:tcW w:w="6120" w:type="dxa"/>
          </w:tcPr>
          <w:p w14:paraId="19BE37BC" w14:textId="77777777" w:rsidR="006F75ED" w:rsidRDefault="00B92451">
            <w:ins w:id="416" w:author="Lenovo" w:date="2022-01-19T10:01:00Z">
              <w:r>
                <w:rPr>
                  <w:rFonts w:hint="eastAsia"/>
                </w:rPr>
                <w:t>T</w:t>
              </w:r>
              <w:r>
                <w:t>here is no benefit to introduce two separate procedures.</w:t>
              </w:r>
            </w:ins>
          </w:p>
        </w:tc>
      </w:tr>
      <w:tr w:rsidR="006F75ED" w14:paraId="359D9895" w14:textId="77777777">
        <w:tc>
          <w:tcPr>
            <w:tcW w:w="2065" w:type="dxa"/>
          </w:tcPr>
          <w:p w14:paraId="389029E9" w14:textId="77777777" w:rsidR="006F75ED" w:rsidRDefault="00B92451">
            <w:ins w:id="417" w:author="Yangxudong" w:date="2022-01-19T16:52:00Z">
              <w:r>
                <w:rPr>
                  <w:rFonts w:hint="eastAsia"/>
                </w:rPr>
                <w:t>H</w:t>
              </w:r>
              <w:r>
                <w:t>uawei</w:t>
              </w:r>
            </w:ins>
          </w:p>
        </w:tc>
        <w:tc>
          <w:tcPr>
            <w:tcW w:w="1440" w:type="dxa"/>
          </w:tcPr>
          <w:p w14:paraId="0DA4B387" w14:textId="77777777" w:rsidR="006F75ED" w:rsidRDefault="00B92451">
            <w:ins w:id="418" w:author="Yangxudong" w:date="2022-01-19T16:52:00Z">
              <w:r>
                <w:rPr>
                  <w:rFonts w:hint="eastAsia"/>
                </w:rPr>
                <w:t>Y</w:t>
              </w:r>
              <w:r>
                <w:t>es</w:t>
              </w:r>
            </w:ins>
          </w:p>
        </w:tc>
        <w:tc>
          <w:tcPr>
            <w:tcW w:w="6120" w:type="dxa"/>
          </w:tcPr>
          <w:p w14:paraId="0287FA65" w14:textId="77777777" w:rsidR="006F75ED" w:rsidRDefault="006F75ED"/>
        </w:tc>
      </w:tr>
      <w:tr w:rsidR="006F75ED" w14:paraId="64E1855E" w14:textId="77777777">
        <w:trPr>
          <w:ins w:id="419" w:author="Xu, Steven 1. (NSB - CN/Beijing)" w:date="2022-01-20T11:14:00Z"/>
        </w:trPr>
        <w:tc>
          <w:tcPr>
            <w:tcW w:w="2065" w:type="dxa"/>
          </w:tcPr>
          <w:p w14:paraId="79F36631" w14:textId="77777777" w:rsidR="006F75ED" w:rsidRDefault="00B92451">
            <w:pPr>
              <w:rPr>
                <w:ins w:id="420" w:author="Xu, Steven 1. (NSB - CN/Beijing)" w:date="2022-01-20T11:14:00Z"/>
              </w:rPr>
            </w:pPr>
            <w:ins w:id="421" w:author="Xu, Steven 1. (NSB - CN/Beijing)" w:date="2022-01-20T11:14:00Z">
              <w:r>
                <w:t>Nokia</w:t>
              </w:r>
            </w:ins>
          </w:p>
        </w:tc>
        <w:tc>
          <w:tcPr>
            <w:tcW w:w="1440" w:type="dxa"/>
          </w:tcPr>
          <w:p w14:paraId="09A46362" w14:textId="77777777" w:rsidR="006F75ED" w:rsidRDefault="00B92451">
            <w:pPr>
              <w:rPr>
                <w:ins w:id="422" w:author="Xu, Steven 1. (NSB - CN/Beijing)" w:date="2022-01-20T11:14:00Z"/>
              </w:rPr>
            </w:pPr>
            <w:ins w:id="423" w:author="Xu, Steven 1. (NSB - CN/Beijing)" w:date="2022-01-20T11:14:00Z">
              <w:r>
                <w:t>Yes</w:t>
              </w:r>
            </w:ins>
          </w:p>
        </w:tc>
        <w:tc>
          <w:tcPr>
            <w:tcW w:w="6120" w:type="dxa"/>
          </w:tcPr>
          <w:p w14:paraId="02856A91" w14:textId="77777777" w:rsidR="006F75ED" w:rsidRDefault="00B92451">
            <w:pPr>
              <w:rPr>
                <w:ins w:id="424" w:author="Xu, Steven 1. (NSB - CN/Beijing)" w:date="2022-01-20T11:14:00Z"/>
              </w:rPr>
            </w:pPr>
            <w:ins w:id="425" w:author="Xu, Steven 1. (NSB - CN/Beijing)" w:date="2022-01-20T11:14:00Z">
              <w:r>
                <w:t>Again, please remember previous agreement</w:t>
              </w:r>
            </w:ins>
          </w:p>
          <w:p w14:paraId="5355E67C" w14:textId="77777777" w:rsidR="006F75ED" w:rsidRDefault="00B92451">
            <w:pPr>
              <w:rPr>
                <w:ins w:id="426" w:author="Xu, Steven 1. (NSB - CN/Beijing)" w:date="2022-01-20T11:14:00Z"/>
                <w:rFonts w:ascii="Calibri" w:hAnsi="Calibri" w:cs="Calibri"/>
                <w:b/>
                <w:color w:val="008000"/>
                <w:sz w:val="18"/>
                <w:szCs w:val="24"/>
                <w:lang w:eastAsia="en-US"/>
              </w:rPr>
            </w:pPr>
            <w:ins w:id="427" w:author="Xu, Steven 1. (NSB - CN/Beijing)" w:date="2022-01-20T11:14:00Z">
              <w:r>
                <w:rPr>
                  <w:rFonts w:ascii="Calibri" w:hAnsi="Calibri" w:cs="Calibri" w:hint="eastAsia"/>
                  <w:b/>
                  <w:color w:val="008000"/>
                  <w:sz w:val="18"/>
                  <w:szCs w:val="24"/>
                  <w:lang w:eastAsia="en-US"/>
                </w:rPr>
                <w:t>For IP address reconfiguration of descendent nodes, if needed:</w:t>
              </w:r>
            </w:ins>
          </w:p>
          <w:p w14:paraId="21780A87" w14:textId="77777777" w:rsidR="006F75ED" w:rsidRDefault="00B92451">
            <w:pPr>
              <w:pStyle w:val="ListParagraph2"/>
              <w:numPr>
                <w:ilvl w:val="0"/>
                <w:numId w:val="17"/>
              </w:numPr>
              <w:autoSpaceDN w:val="0"/>
              <w:spacing w:before="0" w:beforeAutospacing="0" w:after="0" w:line="256" w:lineRule="auto"/>
              <w:rPr>
                <w:ins w:id="428" w:author="Xu, Steven 1. (NSB - CN/Beijing)" w:date="2022-01-20T11:14:00Z"/>
                <w:rFonts w:ascii="Calibri" w:eastAsia="MS Mincho" w:hAnsi="Calibri" w:cs="Calibri"/>
                <w:b/>
                <w:color w:val="008000"/>
                <w:sz w:val="18"/>
                <w:lang w:eastAsia="en-US"/>
              </w:rPr>
            </w:pPr>
            <w:ins w:id="429" w:author="Xu, Steven 1. (NSB - CN/Beijing)" w:date="2022-01-20T11:14:00Z">
              <w:r>
                <w:rPr>
                  <w:rFonts w:ascii="Calibri" w:eastAsia="MS Mincho" w:hAnsi="Calibri" w:cs="Calibri" w:hint="eastAsia"/>
                  <w:b/>
                  <w:color w:val="008000"/>
                  <w:sz w:val="18"/>
                  <w:lang w:eastAsia="en-US"/>
                </w:rPr>
                <w:t>An Xn procedure between F1-terminating and non-F1-terminating CUs is used, and the F1-terminating CU adds, replaces or releases the IP addresses on the descendent node via RRC.</w:t>
              </w:r>
            </w:ins>
          </w:p>
          <w:p w14:paraId="1538A19B" w14:textId="77777777" w:rsidR="006F75ED" w:rsidRDefault="00B92451">
            <w:pPr>
              <w:pStyle w:val="ListParagraph2"/>
              <w:numPr>
                <w:ilvl w:val="0"/>
                <w:numId w:val="17"/>
              </w:numPr>
              <w:autoSpaceDN w:val="0"/>
              <w:spacing w:before="0" w:beforeAutospacing="0" w:after="0" w:line="256" w:lineRule="auto"/>
              <w:rPr>
                <w:ins w:id="430" w:author="Xu, Steven 1. (NSB - CN/Beijing)" w:date="2022-01-20T11:14:00Z"/>
                <w:rFonts w:ascii="Calibri" w:eastAsia="MS Mincho" w:hAnsi="Calibri" w:cs="Calibri"/>
                <w:b/>
                <w:color w:val="008000"/>
                <w:sz w:val="18"/>
                <w:lang w:eastAsia="en-US"/>
              </w:rPr>
            </w:pPr>
            <w:ins w:id="431" w:author="Xu, Steven 1. (NSB - CN/Beijing)" w:date="2022-01-20T11:14:00Z">
              <w:r>
                <w:rPr>
                  <w:rFonts w:ascii="Calibri" w:eastAsia="MS Mincho" w:hAnsi="Calibri" w:cs="Calibri" w:hint="eastAsia"/>
                  <w:b/>
                  <w:color w:val="008000"/>
                  <w:sz w:val="18"/>
                  <w:lang w:eastAsia="en-US"/>
                </w:rPr>
                <w:t>The same Xn procedure is also used for the transfer of the descendent node</w:t>
              </w:r>
              <w:r>
                <w:rPr>
                  <w:rFonts w:ascii="Calibri" w:eastAsia="MS Mincho" w:hAnsi="Calibri" w:cs="Calibri" w:hint="eastAsia"/>
                  <w:b/>
                  <w:color w:val="008000"/>
                  <w:sz w:val="18"/>
                  <w:lang w:eastAsia="en-US"/>
                </w:rPr>
                <w:t>’</w:t>
              </w:r>
              <w:r>
                <w:rPr>
                  <w:rFonts w:ascii="Calibri" w:eastAsia="MS Mincho" w:hAnsi="Calibri" w:cs="Calibri" w:hint="eastAsia"/>
                  <w:b/>
                  <w:color w:val="008000"/>
                  <w:sz w:val="18"/>
                  <w:lang w:eastAsia="en-US"/>
                </w:rPr>
                <w:t>s QoS info/L2 info.</w:t>
              </w:r>
            </w:ins>
          </w:p>
          <w:p w14:paraId="389C7281" w14:textId="77777777" w:rsidR="006F75ED" w:rsidRDefault="006F75ED">
            <w:pPr>
              <w:rPr>
                <w:ins w:id="432" w:author="Xu, Steven 1. (NSB - CN/Beijing)" w:date="2022-01-20T11:14:00Z"/>
              </w:rPr>
            </w:pPr>
          </w:p>
        </w:tc>
      </w:tr>
      <w:tr w:rsidR="006F75ED" w14:paraId="63595873" w14:textId="77777777">
        <w:tc>
          <w:tcPr>
            <w:tcW w:w="2065" w:type="dxa"/>
          </w:tcPr>
          <w:p w14:paraId="3AC6646E" w14:textId="77777777" w:rsidR="006F75ED" w:rsidRDefault="00B92451">
            <w:ins w:id="433" w:author="CATT" w:date="2022-01-20T12:51:00Z">
              <w:r>
                <w:rPr>
                  <w:rFonts w:hint="eastAsia"/>
                </w:rPr>
                <w:t>CATT</w:t>
              </w:r>
            </w:ins>
          </w:p>
        </w:tc>
        <w:tc>
          <w:tcPr>
            <w:tcW w:w="1440" w:type="dxa"/>
          </w:tcPr>
          <w:p w14:paraId="68079E69" w14:textId="77777777" w:rsidR="006F75ED" w:rsidRDefault="00B92451">
            <w:ins w:id="434" w:author="CATT" w:date="2022-01-20T12:51:00Z">
              <w:r>
                <w:t>Y</w:t>
              </w:r>
              <w:r>
                <w:rPr>
                  <w:rFonts w:hint="eastAsia"/>
                </w:rPr>
                <w:t xml:space="preserve">es </w:t>
              </w:r>
            </w:ins>
          </w:p>
        </w:tc>
        <w:tc>
          <w:tcPr>
            <w:tcW w:w="6120" w:type="dxa"/>
          </w:tcPr>
          <w:p w14:paraId="075502CE" w14:textId="77777777" w:rsidR="006F75ED" w:rsidRDefault="006F75ED"/>
        </w:tc>
      </w:tr>
      <w:tr w:rsidR="006F75ED" w14:paraId="0DBAF5A9" w14:textId="77777777">
        <w:trPr>
          <w:ins w:id="435" w:author="Fujistu(Yang Lu)" w:date="2022-01-20T13:37:00Z"/>
        </w:trPr>
        <w:tc>
          <w:tcPr>
            <w:tcW w:w="2065" w:type="dxa"/>
          </w:tcPr>
          <w:p w14:paraId="75A315C8" w14:textId="77777777" w:rsidR="006F75ED" w:rsidRDefault="00B92451">
            <w:pPr>
              <w:rPr>
                <w:ins w:id="436" w:author="Fujistu(Yang Lu)" w:date="2022-01-20T13:37:00Z"/>
              </w:rPr>
            </w:pPr>
            <w:ins w:id="437" w:author="Fujistu(Yang Lu)" w:date="2022-01-20T13:37:00Z">
              <w:r>
                <w:rPr>
                  <w:rFonts w:hint="eastAsia"/>
                </w:rPr>
                <w:t>F</w:t>
              </w:r>
              <w:r>
                <w:t>ujitsu</w:t>
              </w:r>
            </w:ins>
          </w:p>
        </w:tc>
        <w:tc>
          <w:tcPr>
            <w:tcW w:w="1440" w:type="dxa"/>
          </w:tcPr>
          <w:p w14:paraId="0C8789FA" w14:textId="77777777" w:rsidR="006F75ED" w:rsidRDefault="00B92451">
            <w:pPr>
              <w:rPr>
                <w:ins w:id="438" w:author="Fujistu(Yang Lu)" w:date="2022-01-20T13:37:00Z"/>
              </w:rPr>
            </w:pPr>
            <w:ins w:id="439" w:author="Fujistu(Yang Lu)" w:date="2022-01-20T13:37:00Z">
              <w:r>
                <w:rPr>
                  <w:rFonts w:hint="eastAsia"/>
                </w:rPr>
                <w:t>Y</w:t>
              </w:r>
              <w:r>
                <w:t>es</w:t>
              </w:r>
            </w:ins>
          </w:p>
        </w:tc>
        <w:tc>
          <w:tcPr>
            <w:tcW w:w="6120" w:type="dxa"/>
          </w:tcPr>
          <w:p w14:paraId="46C4FA16" w14:textId="77777777" w:rsidR="006F75ED" w:rsidRDefault="00B92451">
            <w:pPr>
              <w:rPr>
                <w:ins w:id="440" w:author="Fujistu(Yang Lu)" w:date="2022-01-20T13:37:00Z"/>
              </w:rPr>
            </w:pPr>
            <w:ins w:id="441" w:author="Fujistu(Yang Lu)" w:date="2022-01-20T13:37:00Z">
              <w:r>
                <w:rPr>
                  <w:rFonts w:hint="eastAsia"/>
                </w:rPr>
                <w:t>U</w:t>
              </w:r>
              <w:r>
                <w:t>se the same procedure.</w:t>
              </w:r>
            </w:ins>
          </w:p>
        </w:tc>
      </w:tr>
      <w:tr w:rsidR="006F75ED" w14:paraId="2C96F0E5" w14:textId="77777777">
        <w:trPr>
          <w:ins w:id="442" w:author="ZTE" w:date="2022-01-20T20:58:00Z"/>
        </w:trPr>
        <w:tc>
          <w:tcPr>
            <w:tcW w:w="2065" w:type="dxa"/>
          </w:tcPr>
          <w:p w14:paraId="586F1BCD" w14:textId="77777777" w:rsidR="006F75ED" w:rsidRDefault="00B92451">
            <w:pPr>
              <w:rPr>
                <w:ins w:id="443" w:author="ZTE" w:date="2022-01-20T20:58:00Z"/>
              </w:rPr>
            </w:pPr>
            <w:ins w:id="444" w:author="ZTE" w:date="2022-01-20T20:58:00Z">
              <w:r>
                <w:rPr>
                  <w:rFonts w:hint="eastAsia"/>
                </w:rPr>
                <w:t>ZTE</w:t>
              </w:r>
            </w:ins>
          </w:p>
        </w:tc>
        <w:tc>
          <w:tcPr>
            <w:tcW w:w="1440" w:type="dxa"/>
          </w:tcPr>
          <w:p w14:paraId="398A6549" w14:textId="77777777" w:rsidR="006F75ED" w:rsidRDefault="00B92451">
            <w:pPr>
              <w:rPr>
                <w:ins w:id="445" w:author="ZTE" w:date="2022-01-20T20:58:00Z"/>
              </w:rPr>
            </w:pPr>
            <w:ins w:id="446" w:author="ZTE" w:date="2022-01-20T20:58:00Z">
              <w:r>
                <w:rPr>
                  <w:rFonts w:hint="eastAsia"/>
                </w:rPr>
                <w:t xml:space="preserve">Yes </w:t>
              </w:r>
            </w:ins>
          </w:p>
        </w:tc>
        <w:tc>
          <w:tcPr>
            <w:tcW w:w="6120" w:type="dxa"/>
          </w:tcPr>
          <w:p w14:paraId="0D5C64E2" w14:textId="77777777" w:rsidR="006F75ED" w:rsidRDefault="00B92451">
            <w:pPr>
              <w:rPr>
                <w:ins w:id="447" w:author="ZTE" w:date="2022-01-20T20:58:00Z"/>
              </w:rPr>
            </w:pPr>
            <w:ins w:id="448" w:author="ZTE" w:date="2022-01-20T20:58:00Z">
              <w:r>
                <w:rPr>
                  <w:rFonts w:hint="eastAsia"/>
                </w:rPr>
                <w:t xml:space="preserve">The same Xn procedure could be used for exchange of the same type of information of boundary node and descendant nodes. </w:t>
              </w:r>
            </w:ins>
          </w:p>
        </w:tc>
      </w:tr>
      <w:tr w:rsidR="006F75ED" w14:paraId="03435153" w14:textId="77777777">
        <w:trPr>
          <w:ins w:id="449" w:author="ZTE" w:date="2022-01-20T20:58:00Z"/>
        </w:trPr>
        <w:tc>
          <w:tcPr>
            <w:tcW w:w="2065" w:type="dxa"/>
          </w:tcPr>
          <w:p w14:paraId="35A43CE9" w14:textId="77777777" w:rsidR="006F75ED" w:rsidRDefault="006F75ED">
            <w:pPr>
              <w:rPr>
                <w:ins w:id="450" w:author="ZTE" w:date="2022-01-20T20:58:00Z"/>
              </w:rPr>
            </w:pPr>
          </w:p>
        </w:tc>
        <w:tc>
          <w:tcPr>
            <w:tcW w:w="1440" w:type="dxa"/>
          </w:tcPr>
          <w:p w14:paraId="78C18790" w14:textId="77777777" w:rsidR="006F75ED" w:rsidRDefault="006F75ED">
            <w:pPr>
              <w:rPr>
                <w:ins w:id="451" w:author="ZTE" w:date="2022-01-20T20:58:00Z"/>
              </w:rPr>
            </w:pPr>
          </w:p>
        </w:tc>
        <w:tc>
          <w:tcPr>
            <w:tcW w:w="6120" w:type="dxa"/>
          </w:tcPr>
          <w:p w14:paraId="337AA61C" w14:textId="77777777" w:rsidR="006F75ED" w:rsidRDefault="006F75ED">
            <w:pPr>
              <w:rPr>
                <w:ins w:id="452" w:author="ZTE" w:date="2022-01-20T20:58:00Z"/>
              </w:rPr>
            </w:pPr>
          </w:p>
        </w:tc>
      </w:tr>
    </w:tbl>
    <w:p w14:paraId="489385C3" w14:textId="51323430" w:rsidR="006F75ED" w:rsidRDefault="006F75ED">
      <w:pPr>
        <w:jc w:val="left"/>
        <w:rPr>
          <w:ins w:id="453" w:author="QCOM2" w:date="2022-01-21T13:27:00Z"/>
        </w:rPr>
      </w:pPr>
    </w:p>
    <w:p w14:paraId="6EC481B2" w14:textId="27BD3076" w:rsidR="00C82BC8" w:rsidRPr="00FF5375" w:rsidRDefault="00C82BC8" w:rsidP="00C82BC8">
      <w:pPr>
        <w:jc w:val="left"/>
        <w:rPr>
          <w:color w:val="C00000"/>
        </w:rPr>
      </w:pPr>
      <w:r w:rsidRPr="00FF5375">
        <w:rPr>
          <w:color w:val="C00000"/>
        </w:rPr>
        <w:t>Summary</w:t>
      </w:r>
    </w:p>
    <w:p w14:paraId="1FF8E0CE" w14:textId="01555016" w:rsidR="00C82BC8" w:rsidRPr="00FF5375" w:rsidRDefault="00C82BC8" w:rsidP="00C82BC8">
      <w:pPr>
        <w:jc w:val="left"/>
        <w:rPr>
          <w:color w:val="C00000"/>
        </w:rPr>
      </w:pPr>
      <w:r w:rsidRPr="00FF5375">
        <w:rPr>
          <w:color w:val="C00000"/>
        </w:rPr>
        <w:t>There is agreement that the new Xn procedure is also used for the descendent-node info exchange.</w:t>
      </w:r>
    </w:p>
    <w:p w14:paraId="3DA5E0DB" w14:textId="45F6348A" w:rsidR="00C82BC8" w:rsidRPr="00FF5375" w:rsidRDefault="00C82BC8" w:rsidP="00C82BC8">
      <w:pPr>
        <w:jc w:val="left"/>
        <w:rPr>
          <w:b/>
          <w:bCs/>
          <w:color w:val="00B050"/>
        </w:rPr>
      </w:pPr>
      <w:r w:rsidRPr="00FF5375">
        <w:rPr>
          <w:b/>
          <w:bCs/>
          <w:color w:val="00B050"/>
        </w:rPr>
        <w:t xml:space="preserve">P5.1: </w:t>
      </w:r>
      <w:r w:rsidR="00532594" w:rsidRPr="00FF5375">
        <w:rPr>
          <w:b/>
          <w:bCs/>
          <w:color w:val="00B050"/>
        </w:rPr>
        <w:t>One common Xn procedure is used for the info exchange of</w:t>
      </w:r>
      <w:r w:rsidR="00FF5375">
        <w:rPr>
          <w:b/>
          <w:bCs/>
          <w:color w:val="00B050"/>
        </w:rPr>
        <w:t xml:space="preserve"> the</w:t>
      </w:r>
      <w:r w:rsidR="00532594" w:rsidRPr="00FF5375">
        <w:rPr>
          <w:b/>
          <w:bCs/>
          <w:color w:val="00B050"/>
        </w:rPr>
        <w:t xml:space="preserve"> boundary </w:t>
      </w:r>
      <w:r w:rsidR="00FF5375">
        <w:rPr>
          <w:b/>
          <w:bCs/>
          <w:color w:val="00B050"/>
        </w:rPr>
        <w:t xml:space="preserve">node </w:t>
      </w:r>
      <w:r w:rsidR="00532594" w:rsidRPr="00FF5375">
        <w:rPr>
          <w:b/>
          <w:bCs/>
          <w:color w:val="00B050"/>
        </w:rPr>
        <w:t xml:space="preserve">and </w:t>
      </w:r>
      <w:r w:rsidR="00FF5375">
        <w:rPr>
          <w:b/>
          <w:bCs/>
          <w:color w:val="00B050"/>
        </w:rPr>
        <w:t xml:space="preserve">the </w:t>
      </w:r>
      <w:r w:rsidR="00532594" w:rsidRPr="00FF5375">
        <w:rPr>
          <w:b/>
          <w:bCs/>
          <w:color w:val="00B050"/>
        </w:rPr>
        <w:t>descendent nodes.</w:t>
      </w:r>
    </w:p>
    <w:p w14:paraId="0E090156" w14:textId="0A85094D" w:rsidR="00C82BC8" w:rsidRDefault="00C82BC8">
      <w:pPr>
        <w:jc w:val="left"/>
        <w:rPr>
          <w:ins w:id="454" w:author="QCOM2" w:date="2022-01-21T13:27:00Z"/>
        </w:rPr>
      </w:pPr>
    </w:p>
    <w:p w14:paraId="2CC28645" w14:textId="77777777" w:rsidR="00C82BC8" w:rsidRDefault="00C82BC8">
      <w:pPr>
        <w:jc w:val="left"/>
      </w:pPr>
    </w:p>
    <w:p w14:paraId="5E7F74EA" w14:textId="77777777" w:rsidR="006F75ED" w:rsidRDefault="00B92451">
      <w:pPr>
        <w:jc w:val="left"/>
        <w:rPr>
          <w:u w:val="single"/>
        </w:rPr>
      </w:pPr>
      <w:r>
        <w:rPr>
          <w:u w:val="single"/>
        </w:rPr>
        <w:t xml:space="preserve">In case you prefer introduction of a separate Xn procedure for the descendent-info exchange: </w:t>
      </w:r>
    </w:p>
    <w:p w14:paraId="5AB51524" w14:textId="77777777" w:rsidR="006F75ED" w:rsidRDefault="00B92451">
      <w:pPr>
        <w:jc w:val="left"/>
        <w:rPr>
          <w:b/>
          <w:bCs/>
        </w:rPr>
      </w:pPr>
      <w:r>
        <w:rPr>
          <w:b/>
          <w:bCs/>
        </w:rPr>
        <w:t>Q5.2: Should the Xn procedure for descendent-node info exchange include a boundary-node identifier? If not, how would CU2 know to which boundary node this info refers, and therefore, to which boundary node to establish the BAP route using the QoS info of this exchange?</w:t>
      </w:r>
    </w:p>
    <w:tbl>
      <w:tblPr>
        <w:tblStyle w:val="TableGrid"/>
        <w:tblW w:w="0" w:type="auto"/>
        <w:tblLook w:val="04A0" w:firstRow="1" w:lastRow="0" w:firstColumn="1" w:lastColumn="0" w:noHBand="0" w:noVBand="1"/>
      </w:tblPr>
      <w:tblGrid>
        <w:gridCol w:w="2065"/>
        <w:gridCol w:w="7470"/>
      </w:tblGrid>
      <w:tr w:rsidR="006F75ED" w14:paraId="0D355EF3" w14:textId="77777777">
        <w:tc>
          <w:tcPr>
            <w:tcW w:w="2065" w:type="dxa"/>
          </w:tcPr>
          <w:p w14:paraId="6FF8E1A3" w14:textId="77777777" w:rsidR="006F75ED" w:rsidRDefault="00B92451">
            <w:pPr>
              <w:jc w:val="left"/>
              <w:rPr>
                <w:b/>
                <w:bCs/>
              </w:rPr>
            </w:pPr>
            <w:r>
              <w:rPr>
                <w:b/>
                <w:bCs/>
              </w:rPr>
              <w:t>Company</w:t>
            </w:r>
          </w:p>
        </w:tc>
        <w:tc>
          <w:tcPr>
            <w:tcW w:w="7470" w:type="dxa"/>
          </w:tcPr>
          <w:p w14:paraId="39F52912" w14:textId="77777777" w:rsidR="006F75ED" w:rsidRDefault="00B92451">
            <w:pPr>
              <w:jc w:val="left"/>
              <w:rPr>
                <w:b/>
                <w:bCs/>
              </w:rPr>
            </w:pPr>
            <w:r>
              <w:rPr>
                <w:b/>
                <w:bCs/>
              </w:rPr>
              <w:t>Comments</w:t>
            </w:r>
          </w:p>
        </w:tc>
      </w:tr>
      <w:tr w:rsidR="006F75ED" w14:paraId="2C6A289E" w14:textId="77777777">
        <w:tc>
          <w:tcPr>
            <w:tcW w:w="2065" w:type="dxa"/>
          </w:tcPr>
          <w:p w14:paraId="538847B9" w14:textId="77777777" w:rsidR="006F75ED" w:rsidRDefault="006F75ED"/>
        </w:tc>
        <w:tc>
          <w:tcPr>
            <w:tcW w:w="7470" w:type="dxa"/>
          </w:tcPr>
          <w:p w14:paraId="2E346DEF" w14:textId="77777777" w:rsidR="006F75ED" w:rsidRDefault="006F75ED"/>
        </w:tc>
      </w:tr>
      <w:tr w:rsidR="006F75ED" w14:paraId="4F9E44B9" w14:textId="77777777">
        <w:tc>
          <w:tcPr>
            <w:tcW w:w="2065" w:type="dxa"/>
          </w:tcPr>
          <w:p w14:paraId="7FA4F11D" w14:textId="77777777" w:rsidR="006F75ED" w:rsidRDefault="006F75ED"/>
        </w:tc>
        <w:tc>
          <w:tcPr>
            <w:tcW w:w="7470" w:type="dxa"/>
          </w:tcPr>
          <w:p w14:paraId="75C2DCD1" w14:textId="77777777" w:rsidR="006F75ED" w:rsidRDefault="006F75ED"/>
        </w:tc>
      </w:tr>
      <w:tr w:rsidR="006F75ED" w14:paraId="568335FA" w14:textId="77777777">
        <w:tc>
          <w:tcPr>
            <w:tcW w:w="2065" w:type="dxa"/>
          </w:tcPr>
          <w:p w14:paraId="05BF3E5C" w14:textId="77777777" w:rsidR="006F75ED" w:rsidRDefault="006F75ED"/>
        </w:tc>
        <w:tc>
          <w:tcPr>
            <w:tcW w:w="7470" w:type="dxa"/>
          </w:tcPr>
          <w:p w14:paraId="14C7F809" w14:textId="77777777" w:rsidR="006F75ED" w:rsidRDefault="006F75ED"/>
        </w:tc>
      </w:tr>
      <w:tr w:rsidR="006F75ED" w14:paraId="2F6F39F8" w14:textId="77777777">
        <w:tc>
          <w:tcPr>
            <w:tcW w:w="2065" w:type="dxa"/>
          </w:tcPr>
          <w:p w14:paraId="02BAA751" w14:textId="77777777" w:rsidR="006F75ED" w:rsidRDefault="006F75ED"/>
        </w:tc>
        <w:tc>
          <w:tcPr>
            <w:tcW w:w="7470" w:type="dxa"/>
          </w:tcPr>
          <w:p w14:paraId="4DB18CB1" w14:textId="77777777" w:rsidR="006F75ED" w:rsidRDefault="006F75ED"/>
        </w:tc>
      </w:tr>
      <w:tr w:rsidR="006F75ED" w14:paraId="4ACD6EDB" w14:textId="77777777">
        <w:tc>
          <w:tcPr>
            <w:tcW w:w="2065" w:type="dxa"/>
          </w:tcPr>
          <w:p w14:paraId="590FBD81" w14:textId="77777777" w:rsidR="006F75ED" w:rsidRDefault="006F75ED"/>
        </w:tc>
        <w:tc>
          <w:tcPr>
            <w:tcW w:w="7470" w:type="dxa"/>
          </w:tcPr>
          <w:p w14:paraId="4BE5D29B" w14:textId="77777777" w:rsidR="006F75ED" w:rsidRDefault="006F75ED"/>
        </w:tc>
      </w:tr>
      <w:tr w:rsidR="006F75ED" w14:paraId="7E899F8E" w14:textId="77777777">
        <w:tc>
          <w:tcPr>
            <w:tcW w:w="2065" w:type="dxa"/>
          </w:tcPr>
          <w:p w14:paraId="4622ACA3" w14:textId="77777777" w:rsidR="006F75ED" w:rsidRDefault="006F75ED"/>
        </w:tc>
        <w:tc>
          <w:tcPr>
            <w:tcW w:w="7470" w:type="dxa"/>
          </w:tcPr>
          <w:p w14:paraId="3B45C454" w14:textId="77777777" w:rsidR="006F75ED" w:rsidRDefault="006F75ED"/>
        </w:tc>
      </w:tr>
    </w:tbl>
    <w:p w14:paraId="00BB1103" w14:textId="77777777" w:rsidR="006F75ED" w:rsidRDefault="006F75ED">
      <w:pPr>
        <w:jc w:val="left"/>
        <w:rPr>
          <w:b/>
          <w:bCs/>
        </w:rPr>
      </w:pPr>
    </w:p>
    <w:p w14:paraId="23884E79" w14:textId="77777777" w:rsidR="006F75ED" w:rsidRDefault="00B92451">
      <w:pPr>
        <w:jc w:val="left"/>
        <w:rPr>
          <w:u w:val="single"/>
        </w:rPr>
      </w:pPr>
      <w:r>
        <w:rPr>
          <w:u w:val="single"/>
        </w:rPr>
        <w:t xml:space="preserve">In case you prefer introduction of a separate Xn procedure for the descendent-info exchange: </w:t>
      </w:r>
    </w:p>
    <w:p w14:paraId="3F373C25" w14:textId="77777777" w:rsidR="006F75ED" w:rsidRDefault="00B92451">
      <w:pPr>
        <w:jc w:val="left"/>
        <w:rPr>
          <w:b/>
          <w:bCs/>
        </w:rPr>
      </w:pPr>
      <w:r>
        <w:rPr>
          <w:b/>
          <w:bCs/>
        </w:rPr>
        <w:t>Q5.3: Should this Xn procedure for the descendent-node info exchange be UA or NUA message type? Why? (Only those replies are considered that include a proper reason)</w:t>
      </w:r>
    </w:p>
    <w:tbl>
      <w:tblPr>
        <w:tblStyle w:val="TableGrid"/>
        <w:tblW w:w="0" w:type="auto"/>
        <w:tblLook w:val="04A0" w:firstRow="1" w:lastRow="0" w:firstColumn="1" w:lastColumn="0" w:noHBand="0" w:noVBand="1"/>
      </w:tblPr>
      <w:tblGrid>
        <w:gridCol w:w="2065"/>
        <w:gridCol w:w="7470"/>
      </w:tblGrid>
      <w:tr w:rsidR="006F75ED" w14:paraId="2B609824" w14:textId="77777777">
        <w:tc>
          <w:tcPr>
            <w:tcW w:w="2065" w:type="dxa"/>
          </w:tcPr>
          <w:p w14:paraId="450B21A8" w14:textId="77777777" w:rsidR="006F75ED" w:rsidRDefault="00B92451">
            <w:pPr>
              <w:jc w:val="left"/>
              <w:rPr>
                <w:b/>
                <w:bCs/>
              </w:rPr>
            </w:pPr>
            <w:r>
              <w:rPr>
                <w:b/>
                <w:bCs/>
              </w:rPr>
              <w:lastRenderedPageBreak/>
              <w:t>Company</w:t>
            </w:r>
          </w:p>
        </w:tc>
        <w:tc>
          <w:tcPr>
            <w:tcW w:w="7470" w:type="dxa"/>
          </w:tcPr>
          <w:p w14:paraId="571713D4" w14:textId="77777777" w:rsidR="006F75ED" w:rsidRDefault="00B92451">
            <w:pPr>
              <w:jc w:val="left"/>
              <w:rPr>
                <w:b/>
                <w:bCs/>
              </w:rPr>
            </w:pPr>
            <w:r>
              <w:rPr>
                <w:b/>
                <w:bCs/>
              </w:rPr>
              <w:t>Comments</w:t>
            </w:r>
          </w:p>
        </w:tc>
      </w:tr>
      <w:tr w:rsidR="006F75ED" w14:paraId="53E0625A" w14:textId="77777777">
        <w:tc>
          <w:tcPr>
            <w:tcW w:w="2065" w:type="dxa"/>
          </w:tcPr>
          <w:p w14:paraId="33B954AD" w14:textId="77777777" w:rsidR="006F75ED" w:rsidRDefault="006F75ED"/>
        </w:tc>
        <w:tc>
          <w:tcPr>
            <w:tcW w:w="7470" w:type="dxa"/>
          </w:tcPr>
          <w:p w14:paraId="67F24225" w14:textId="77777777" w:rsidR="006F75ED" w:rsidRDefault="006F75ED"/>
        </w:tc>
      </w:tr>
      <w:tr w:rsidR="006F75ED" w14:paraId="33903052" w14:textId="77777777">
        <w:tc>
          <w:tcPr>
            <w:tcW w:w="2065" w:type="dxa"/>
          </w:tcPr>
          <w:p w14:paraId="6229F986" w14:textId="77777777" w:rsidR="006F75ED" w:rsidRDefault="006F75ED"/>
        </w:tc>
        <w:tc>
          <w:tcPr>
            <w:tcW w:w="7470" w:type="dxa"/>
          </w:tcPr>
          <w:p w14:paraId="7F5679EB" w14:textId="77777777" w:rsidR="006F75ED" w:rsidRDefault="006F75ED"/>
        </w:tc>
      </w:tr>
      <w:tr w:rsidR="006F75ED" w14:paraId="2F280680" w14:textId="77777777">
        <w:tc>
          <w:tcPr>
            <w:tcW w:w="2065" w:type="dxa"/>
          </w:tcPr>
          <w:p w14:paraId="3D9A8EAF" w14:textId="77777777" w:rsidR="006F75ED" w:rsidRDefault="006F75ED"/>
        </w:tc>
        <w:tc>
          <w:tcPr>
            <w:tcW w:w="7470" w:type="dxa"/>
          </w:tcPr>
          <w:p w14:paraId="6D60A1B1" w14:textId="77777777" w:rsidR="006F75ED" w:rsidRDefault="006F75ED"/>
        </w:tc>
      </w:tr>
      <w:tr w:rsidR="006F75ED" w14:paraId="6638071E" w14:textId="77777777">
        <w:tc>
          <w:tcPr>
            <w:tcW w:w="2065" w:type="dxa"/>
          </w:tcPr>
          <w:p w14:paraId="2D8E3870" w14:textId="77777777" w:rsidR="006F75ED" w:rsidRDefault="006F75ED"/>
        </w:tc>
        <w:tc>
          <w:tcPr>
            <w:tcW w:w="7470" w:type="dxa"/>
          </w:tcPr>
          <w:p w14:paraId="4417F5A8" w14:textId="77777777" w:rsidR="006F75ED" w:rsidRDefault="006F75ED"/>
        </w:tc>
      </w:tr>
      <w:tr w:rsidR="006F75ED" w14:paraId="6B3D78ED" w14:textId="77777777">
        <w:tc>
          <w:tcPr>
            <w:tcW w:w="2065" w:type="dxa"/>
          </w:tcPr>
          <w:p w14:paraId="0E7608FB" w14:textId="77777777" w:rsidR="006F75ED" w:rsidRDefault="006F75ED"/>
        </w:tc>
        <w:tc>
          <w:tcPr>
            <w:tcW w:w="7470" w:type="dxa"/>
          </w:tcPr>
          <w:p w14:paraId="61433B0E" w14:textId="77777777" w:rsidR="006F75ED" w:rsidRDefault="006F75ED"/>
        </w:tc>
      </w:tr>
      <w:tr w:rsidR="006F75ED" w14:paraId="29BF5B5A" w14:textId="77777777">
        <w:tc>
          <w:tcPr>
            <w:tcW w:w="2065" w:type="dxa"/>
          </w:tcPr>
          <w:p w14:paraId="30550B11" w14:textId="77777777" w:rsidR="006F75ED" w:rsidRDefault="006F75ED"/>
        </w:tc>
        <w:tc>
          <w:tcPr>
            <w:tcW w:w="7470" w:type="dxa"/>
          </w:tcPr>
          <w:p w14:paraId="49966577" w14:textId="77777777" w:rsidR="006F75ED" w:rsidRDefault="006F75ED"/>
        </w:tc>
      </w:tr>
    </w:tbl>
    <w:p w14:paraId="2D204C5C" w14:textId="77777777" w:rsidR="006F75ED" w:rsidRDefault="006F75ED"/>
    <w:p w14:paraId="4B1E35E5" w14:textId="77777777" w:rsidR="006F75ED" w:rsidRDefault="006F75ED"/>
    <w:p w14:paraId="61066F2D" w14:textId="77777777" w:rsidR="006F75ED" w:rsidRDefault="00B92451">
      <w:pPr>
        <w:pStyle w:val="Heading2"/>
      </w:pPr>
      <w:r>
        <w:t>Revocation of partial migration and redundancy offload</w:t>
      </w:r>
    </w:p>
    <w:p w14:paraId="4EE3FB25" w14:textId="77777777" w:rsidR="006F75ED" w:rsidRDefault="00B92451">
      <w:pPr>
        <w:jc w:val="left"/>
        <w:rPr>
          <w:bCs/>
        </w:rPr>
      </w:pPr>
      <w:r>
        <w:rPr>
          <w:bCs/>
        </w:rPr>
        <w:t>In last RAN3 meeting, it was agreed:</w:t>
      </w:r>
    </w:p>
    <w:p w14:paraId="1B26A691" w14:textId="77777777" w:rsidR="006F75ED" w:rsidRDefault="00B92451">
      <w:pPr>
        <w:spacing w:after="60"/>
        <w:rPr>
          <w:rFonts w:ascii="Calibri" w:hAnsi="Calibri" w:cs="Calibri"/>
          <w:color w:val="00B050"/>
          <w:sz w:val="16"/>
          <w:szCs w:val="16"/>
          <w:lang w:eastAsia="en-US"/>
        </w:rPr>
      </w:pPr>
      <w:r>
        <w:rPr>
          <w:rFonts w:ascii="Calibri" w:hAnsi="Calibri" w:cs="Calibri"/>
          <w:color w:val="00B050"/>
          <w:sz w:val="16"/>
          <w:szCs w:val="16"/>
          <w:lang w:eastAsia="en-US"/>
        </w:rPr>
        <w:t xml:space="preserve">For revocation of partial migration, this procedure is initiated by the non-F1-terminating CU. </w:t>
      </w:r>
    </w:p>
    <w:p w14:paraId="34D0C046" w14:textId="77777777" w:rsidR="006F75ED" w:rsidRDefault="00B92451">
      <w:pPr>
        <w:spacing w:after="60"/>
        <w:rPr>
          <w:rFonts w:ascii="Calibri" w:hAnsi="Calibri" w:cs="Calibri"/>
          <w:color w:val="00B050"/>
          <w:sz w:val="16"/>
          <w:szCs w:val="16"/>
          <w:lang w:eastAsia="en-US"/>
        </w:rPr>
      </w:pPr>
      <w:r>
        <w:rPr>
          <w:rFonts w:ascii="Calibri" w:hAnsi="Calibri" w:cs="Calibri"/>
          <w:color w:val="00B050"/>
          <w:sz w:val="16"/>
          <w:szCs w:val="16"/>
          <w:lang w:eastAsia="en-US"/>
        </w:rPr>
        <w:t xml:space="preserve">It is FFS whether the Xn Handover is used procedure. </w:t>
      </w:r>
    </w:p>
    <w:p w14:paraId="476D0EBA" w14:textId="77777777" w:rsidR="006F75ED" w:rsidRDefault="00B92451">
      <w:pPr>
        <w:spacing w:after="60"/>
        <w:rPr>
          <w:rFonts w:ascii="Calibri" w:hAnsi="Calibri" w:cs="Calibri"/>
          <w:color w:val="00B050"/>
          <w:sz w:val="16"/>
          <w:szCs w:val="16"/>
          <w:lang w:eastAsia="en-US"/>
        </w:rPr>
      </w:pPr>
      <w:r>
        <w:rPr>
          <w:rFonts w:ascii="Calibri" w:hAnsi="Calibri" w:cs="Calibri"/>
          <w:color w:val="00B050"/>
          <w:sz w:val="16"/>
          <w:szCs w:val="16"/>
          <w:lang w:eastAsia="en-US"/>
        </w:rPr>
        <w:t>It is FFS that the initiation of revocation can be triggered by the F1-terminating CU.</w:t>
      </w:r>
    </w:p>
    <w:p w14:paraId="3DDAD27B" w14:textId="77777777" w:rsidR="006F75ED" w:rsidRDefault="00B92451">
      <w:pPr>
        <w:jc w:val="left"/>
        <w:rPr>
          <w:u w:val="single"/>
        </w:rPr>
      </w:pPr>
      <w:r>
        <w:rPr>
          <w:u w:val="single"/>
        </w:rPr>
        <w:t>Issues:</w:t>
      </w:r>
    </w:p>
    <w:p w14:paraId="0EC99B84" w14:textId="77777777" w:rsidR="006F75ED" w:rsidRDefault="00B92451">
      <w:pPr>
        <w:tabs>
          <w:tab w:val="left" w:pos="288"/>
        </w:tabs>
        <w:ind w:left="288"/>
        <w:jc w:val="left"/>
        <w:rPr>
          <w:bCs/>
          <w:u w:val="single"/>
        </w:rPr>
      </w:pPr>
      <w:r>
        <w:rPr>
          <w:u w:val="single"/>
        </w:rPr>
        <w:t xml:space="preserve">A. </w:t>
      </w:r>
      <w:r>
        <w:rPr>
          <w:bCs/>
          <w:u w:val="single"/>
        </w:rPr>
        <w:t>Which procedure is used for revocation of partial migration?</w:t>
      </w:r>
    </w:p>
    <w:p w14:paraId="675FE0D5" w14:textId="77777777" w:rsidR="006F75ED" w:rsidRDefault="00B92451">
      <w:pPr>
        <w:tabs>
          <w:tab w:val="left" w:pos="288"/>
        </w:tabs>
        <w:ind w:left="288"/>
        <w:jc w:val="left"/>
        <w:rPr>
          <w:bCs/>
          <w:u w:val="single"/>
        </w:rPr>
      </w:pPr>
      <w:r>
        <w:rPr>
          <w:bCs/>
          <w:u w:val="single"/>
        </w:rPr>
        <w:t>B. Can revocation of partial migration be triggered by the F1-terminating CU?</w:t>
      </w:r>
    </w:p>
    <w:p w14:paraId="644128F6" w14:textId="77777777" w:rsidR="006F75ED" w:rsidRDefault="00B92451">
      <w:pPr>
        <w:tabs>
          <w:tab w:val="left" w:pos="288"/>
        </w:tabs>
        <w:ind w:left="288"/>
        <w:jc w:val="left"/>
        <w:rPr>
          <w:bCs/>
          <w:u w:val="single"/>
        </w:rPr>
      </w:pPr>
      <w:r>
        <w:rPr>
          <w:bCs/>
          <w:u w:val="single"/>
        </w:rPr>
        <w:t>C. Can revocation of partial traffic offload be triggered by the non-F1-terminating CU?</w:t>
      </w:r>
    </w:p>
    <w:p w14:paraId="32CD608D" w14:textId="77777777" w:rsidR="006F75ED" w:rsidRDefault="00B92451">
      <w:pPr>
        <w:tabs>
          <w:tab w:val="left" w:pos="288"/>
        </w:tabs>
        <w:ind w:left="288"/>
        <w:jc w:val="left"/>
        <w:rPr>
          <w:bCs/>
          <w:u w:val="single"/>
        </w:rPr>
      </w:pPr>
      <w:r>
        <w:rPr>
          <w:bCs/>
          <w:u w:val="single"/>
        </w:rPr>
        <w:t>D. Should revocation include indication of BAP path/resource release to the non-F1-terminating CU?</w:t>
      </w:r>
    </w:p>
    <w:p w14:paraId="0BFDCC61" w14:textId="77777777" w:rsidR="006F75ED" w:rsidRDefault="00B92451">
      <w:pPr>
        <w:jc w:val="left"/>
      </w:pPr>
      <w:r>
        <w:t>This topic was discussed by ZTE (R3-220138), Samsung (R3-220559), Nokia (R3-220821), CATT (R3-220230), Ericsson (R3-220161), Huawei (R3-220802), Lenovo (R3-220477), Fujitsu (R3-220402) and Qualcomm (R3-220293).</w:t>
      </w:r>
    </w:p>
    <w:p w14:paraId="22965FD6" w14:textId="77777777" w:rsidR="006F75ED" w:rsidRDefault="00B92451">
      <w:r>
        <w:t>There was strong support to use the Xn HO procedure for the revocation of partial migration, i.e., CU2 initiates Xn HO to migrate the boundary node back to CU1.</w:t>
      </w:r>
    </w:p>
    <w:p w14:paraId="7DE749DD" w14:textId="77777777" w:rsidR="006F75ED" w:rsidRDefault="006F75ED"/>
    <w:p w14:paraId="2D099B2C" w14:textId="13426CB4" w:rsidR="006F75ED" w:rsidRDefault="00B92451">
      <w:pPr>
        <w:jc w:val="left"/>
        <w:rPr>
          <w:ins w:id="455" w:author="QCOM2" w:date="2022-01-21T10:41:00Z"/>
          <w:b/>
          <w:bCs/>
        </w:rPr>
      </w:pPr>
      <w:r>
        <w:rPr>
          <w:b/>
          <w:bCs/>
        </w:rPr>
        <w:t xml:space="preserve">Q6.1: Do you agree that for revocation of partial migration, Xn HO procedure is used, and that this procedure is initiated by the non-F1-terminating CU? </w:t>
      </w:r>
    </w:p>
    <w:p w14:paraId="64AB3D9C" w14:textId="1D6D7C8D" w:rsidR="009E2E27" w:rsidDel="00473C1A" w:rsidRDefault="009E2E27">
      <w:pPr>
        <w:jc w:val="left"/>
        <w:rPr>
          <w:del w:id="456" w:author="QCOM2" w:date="2022-01-21T13:31:00Z"/>
          <w:b/>
          <w:bCs/>
        </w:rPr>
      </w:pPr>
    </w:p>
    <w:tbl>
      <w:tblPr>
        <w:tblStyle w:val="TableGrid"/>
        <w:tblW w:w="0" w:type="auto"/>
        <w:tblLook w:val="04A0" w:firstRow="1" w:lastRow="0" w:firstColumn="1" w:lastColumn="0" w:noHBand="0" w:noVBand="1"/>
      </w:tblPr>
      <w:tblGrid>
        <w:gridCol w:w="2065"/>
        <w:gridCol w:w="1440"/>
        <w:gridCol w:w="6120"/>
      </w:tblGrid>
      <w:tr w:rsidR="006F75ED" w14:paraId="4C5CB0DD" w14:textId="77777777">
        <w:tc>
          <w:tcPr>
            <w:tcW w:w="2065" w:type="dxa"/>
          </w:tcPr>
          <w:p w14:paraId="6492B26F" w14:textId="77777777" w:rsidR="006F75ED" w:rsidRDefault="00B92451">
            <w:pPr>
              <w:jc w:val="left"/>
              <w:rPr>
                <w:b/>
                <w:bCs/>
              </w:rPr>
            </w:pPr>
            <w:r>
              <w:rPr>
                <w:b/>
                <w:bCs/>
              </w:rPr>
              <w:t>Company</w:t>
            </w:r>
          </w:p>
        </w:tc>
        <w:tc>
          <w:tcPr>
            <w:tcW w:w="1440" w:type="dxa"/>
          </w:tcPr>
          <w:p w14:paraId="6AD44927" w14:textId="77777777" w:rsidR="006F75ED" w:rsidRDefault="00B92451">
            <w:pPr>
              <w:jc w:val="left"/>
              <w:rPr>
                <w:b/>
                <w:bCs/>
              </w:rPr>
            </w:pPr>
            <w:r>
              <w:rPr>
                <w:b/>
                <w:bCs/>
              </w:rPr>
              <w:t>Yes/No</w:t>
            </w:r>
          </w:p>
        </w:tc>
        <w:tc>
          <w:tcPr>
            <w:tcW w:w="6120" w:type="dxa"/>
          </w:tcPr>
          <w:p w14:paraId="6D074E88" w14:textId="77777777" w:rsidR="006F75ED" w:rsidRDefault="00B92451">
            <w:pPr>
              <w:jc w:val="left"/>
              <w:rPr>
                <w:b/>
                <w:bCs/>
              </w:rPr>
            </w:pPr>
            <w:r>
              <w:rPr>
                <w:b/>
                <w:bCs/>
              </w:rPr>
              <w:t>Comments</w:t>
            </w:r>
          </w:p>
        </w:tc>
      </w:tr>
      <w:tr w:rsidR="006F75ED" w14:paraId="5626920D" w14:textId="77777777">
        <w:tc>
          <w:tcPr>
            <w:tcW w:w="2065" w:type="dxa"/>
          </w:tcPr>
          <w:p w14:paraId="1AF9F910" w14:textId="77777777" w:rsidR="006F75ED" w:rsidRDefault="00B92451">
            <w:ins w:id="457" w:author="QCOM1" w:date="2022-01-14T16:54:00Z">
              <w:r>
                <w:t>Qualcomm</w:t>
              </w:r>
            </w:ins>
          </w:p>
        </w:tc>
        <w:tc>
          <w:tcPr>
            <w:tcW w:w="1440" w:type="dxa"/>
          </w:tcPr>
          <w:p w14:paraId="02D48813" w14:textId="77777777" w:rsidR="006F75ED" w:rsidRDefault="00B92451">
            <w:ins w:id="458" w:author="QCOM1" w:date="2022-01-14T16:54:00Z">
              <w:r>
                <w:t>Y</w:t>
              </w:r>
            </w:ins>
            <w:ins w:id="459" w:author="QCOM1" w:date="2022-01-14T16:55:00Z">
              <w:r>
                <w:t>es</w:t>
              </w:r>
            </w:ins>
          </w:p>
        </w:tc>
        <w:tc>
          <w:tcPr>
            <w:tcW w:w="6120" w:type="dxa"/>
          </w:tcPr>
          <w:p w14:paraId="2E74E94A" w14:textId="77777777" w:rsidR="006F75ED" w:rsidRDefault="00B92451">
            <w:ins w:id="460" w:author="QCOM1" w:date="2022-01-14T16:55:00Z">
              <w:r>
                <w:t>This is the most obvious and simplest solution.</w:t>
              </w:r>
            </w:ins>
          </w:p>
        </w:tc>
      </w:tr>
      <w:tr w:rsidR="006F75ED" w14:paraId="68046C05" w14:textId="77777777">
        <w:tc>
          <w:tcPr>
            <w:tcW w:w="2065" w:type="dxa"/>
          </w:tcPr>
          <w:p w14:paraId="20BDE939" w14:textId="77777777" w:rsidR="006F75ED" w:rsidRDefault="00B92451">
            <w:r>
              <w:rPr>
                <w:rFonts w:cs="Arial"/>
                <w:b/>
                <w:bCs/>
              </w:rPr>
              <w:t>Ericsson</w:t>
            </w:r>
          </w:p>
        </w:tc>
        <w:tc>
          <w:tcPr>
            <w:tcW w:w="1440" w:type="dxa"/>
          </w:tcPr>
          <w:p w14:paraId="30A8E3C9" w14:textId="77777777" w:rsidR="006F75ED" w:rsidRDefault="00B92451">
            <w:pPr>
              <w:jc w:val="left"/>
              <w:rPr>
                <w:rFonts w:cs="Arial"/>
                <w:b/>
                <w:bCs/>
              </w:rPr>
            </w:pPr>
            <w:r>
              <w:rPr>
                <w:rFonts w:cs="Arial"/>
                <w:b/>
                <w:bCs/>
              </w:rPr>
              <w:t>See comment</w:t>
            </w:r>
          </w:p>
        </w:tc>
        <w:tc>
          <w:tcPr>
            <w:tcW w:w="6120" w:type="dxa"/>
          </w:tcPr>
          <w:p w14:paraId="5A3752B6" w14:textId="77777777" w:rsidR="006F75ED" w:rsidRDefault="00B92451">
            <w:pPr>
              <w:jc w:val="left"/>
              <w:rPr>
                <w:rFonts w:cs="Arial"/>
                <w:b/>
                <w:bCs/>
              </w:rPr>
            </w:pPr>
            <w:r>
              <w:rPr>
                <w:rFonts w:cs="Arial"/>
              </w:rPr>
              <w:t xml:space="preserve">In partial migration </w:t>
            </w:r>
            <w:r>
              <w:rPr>
                <w:rFonts w:cs="Arial"/>
                <w:b/>
                <w:bCs/>
              </w:rPr>
              <w:t>both CU1 and CU2 should be able to request the revoking:</w:t>
            </w:r>
          </w:p>
          <w:p w14:paraId="176CEEE7" w14:textId="77777777" w:rsidR="006F75ED" w:rsidRDefault="00B92451">
            <w:pPr>
              <w:pStyle w:val="ListParagraph"/>
              <w:numPr>
                <w:ilvl w:val="0"/>
                <w:numId w:val="24"/>
              </w:numPr>
              <w:rPr>
                <w:rFonts w:ascii="Arial" w:hAnsi="Arial" w:cs="Arial"/>
                <w:sz w:val="20"/>
                <w:szCs w:val="20"/>
                <w:lang w:val="en-US"/>
              </w:rPr>
            </w:pPr>
            <w:r>
              <w:rPr>
                <w:rFonts w:ascii="Arial" w:hAnsi="Arial" w:cs="Arial"/>
                <w:sz w:val="20"/>
                <w:szCs w:val="20"/>
                <w:lang w:val="en-US"/>
              </w:rPr>
              <w:t xml:space="preserve">For CU2-triggered revoking, the XnAP HO can be used. </w:t>
            </w:r>
          </w:p>
          <w:p w14:paraId="4915E524" w14:textId="77777777" w:rsidR="006F75ED" w:rsidRDefault="00B92451">
            <w:pPr>
              <w:pStyle w:val="ListParagraph"/>
              <w:numPr>
                <w:ilvl w:val="0"/>
                <w:numId w:val="24"/>
              </w:numPr>
              <w:rPr>
                <w:rFonts w:ascii="Arial" w:hAnsi="Arial" w:cs="Arial"/>
                <w:lang w:val="en-US"/>
              </w:rPr>
            </w:pPr>
            <w:r>
              <w:rPr>
                <w:rFonts w:ascii="Arial" w:hAnsi="Arial" w:cs="Arial"/>
                <w:sz w:val="20"/>
                <w:szCs w:val="20"/>
                <w:lang w:val="en-US"/>
              </w:rPr>
              <w:t>For CU1-triggered revoking</w:t>
            </w:r>
            <w:r>
              <w:rPr>
                <w:rFonts w:ascii="Arial" w:hAnsi="Arial" w:cs="Arial"/>
                <w:sz w:val="20"/>
                <w:szCs w:val="20"/>
                <w:lang w:val="en-GB"/>
              </w:rPr>
              <w:t xml:space="preserve">, CU1 initiates the new procedure towards XnAP and sets the </w:t>
            </w:r>
            <w:r>
              <w:rPr>
                <w:rFonts w:ascii="Arial" w:hAnsi="Arial" w:cs="Arial"/>
                <w:b/>
                <w:bCs/>
                <w:sz w:val="20"/>
                <w:szCs w:val="20"/>
                <w:lang w:val="en-GB"/>
              </w:rPr>
              <w:t>T</w:t>
            </w:r>
            <w:r>
              <w:rPr>
                <w:rFonts w:ascii="Arial" w:hAnsi="Arial" w:cs="Arial"/>
                <w:b/>
                <w:bCs/>
                <w:sz w:val="20"/>
                <w:szCs w:val="20"/>
                <w:lang w:val="en-US"/>
              </w:rPr>
              <w:t xml:space="preserve">raffic </w:t>
            </w:r>
            <w:r>
              <w:rPr>
                <w:rFonts w:ascii="Arial" w:hAnsi="Arial" w:cs="Arial"/>
                <w:b/>
                <w:bCs/>
                <w:sz w:val="20"/>
                <w:szCs w:val="20"/>
                <w:lang w:val="en-GB"/>
              </w:rPr>
              <w:t>Indice</w:t>
            </w:r>
            <w:r>
              <w:rPr>
                <w:rFonts w:ascii="Arial" w:hAnsi="Arial" w:cs="Arial"/>
                <w:b/>
                <w:bCs/>
                <w:sz w:val="20"/>
                <w:szCs w:val="20"/>
                <w:lang w:val="en-US"/>
              </w:rPr>
              <w:t>s in the “To be released list”</w:t>
            </w:r>
            <w:r>
              <w:rPr>
                <w:rFonts w:ascii="Arial" w:hAnsi="Arial" w:cs="Arial"/>
                <w:sz w:val="20"/>
                <w:szCs w:val="20"/>
                <w:lang w:val="en-US"/>
              </w:rPr>
              <w:t xml:space="preserve"> in the request message of the </w:t>
            </w:r>
            <w:r>
              <w:rPr>
                <w:rFonts w:ascii="Arial" w:hAnsi="Arial" w:cs="Arial"/>
                <w:b/>
                <w:bCs/>
                <w:sz w:val="20"/>
                <w:szCs w:val="20"/>
                <w:lang w:val="en-US"/>
              </w:rPr>
              <w:t>new XnAP procedure</w:t>
            </w:r>
            <w:r>
              <w:rPr>
                <w:rFonts w:ascii="Arial" w:hAnsi="Arial" w:cs="Arial"/>
                <w:b/>
                <w:bCs/>
                <w:sz w:val="20"/>
                <w:szCs w:val="20"/>
                <w:lang w:val="en-GB"/>
              </w:rPr>
              <w:t xml:space="preserve"> for F1 Transport Migration Management </w:t>
            </w:r>
            <w:r>
              <w:rPr>
                <w:rFonts w:ascii="Arial" w:hAnsi="Arial" w:cs="Arial"/>
                <w:sz w:val="20"/>
                <w:szCs w:val="20"/>
                <w:lang w:val="en-GB"/>
              </w:rPr>
              <w:t xml:space="preserve">(AI 13.2.3, </w:t>
            </w:r>
            <w:r>
              <w:rPr>
                <w:rFonts w:ascii="Arial" w:hAnsi="Arial" w:cs="Arial"/>
                <w:sz w:val="20"/>
                <w:szCs w:val="20"/>
                <w:lang w:val="en-US"/>
              </w:rPr>
              <w:t>CB#1304</w:t>
            </w:r>
            <w:r>
              <w:rPr>
                <w:rFonts w:ascii="Arial" w:hAnsi="Arial" w:cs="Arial"/>
                <w:sz w:val="20"/>
                <w:szCs w:val="20"/>
                <w:lang w:val="en-GB"/>
              </w:rPr>
              <w:t>). After receiving the request, CU2 initiates the XnAP HO for the boundary MT.</w:t>
            </w:r>
          </w:p>
        </w:tc>
      </w:tr>
      <w:tr w:rsidR="006F75ED" w14:paraId="772F7B5D" w14:textId="77777777">
        <w:tc>
          <w:tcPr>
            <w:tcW w:w="2065" w:type="dxa"/>
          </w:tcPr>
          <w:p w14:paraId="0CB0E2C5" w14:textId="77777777" w:rsidR="006F75ED" w:rsidRDefault="00B92451">
            <w:r>
              <w:rPr>
                <w:rFonts w:hint="eastAsia"/>
              </w:rPr>
              <w:t>S</w:t>
            </w:r>
            <w:r>
              <w:t>amsung</w:t>
            </w:r>
          </w:p>
        </w:tc>
        <w:tc>
          <w:tcPr>
            <w:tcW w:w="1440" w:type="dxa"/>
          </w:tcPr>
          <w:p w14:paraId="78F86911" w14:textId="77777777" w:rsidR="006F75ED" w:rsidRDefault="006F75ED"/>
        </w:tc>
        <w:tc>
          <w:tcPr>
            <w:tcW w:w="6120" w:type="dxa"/>
          </w:tcPr>
          <w:p w14:paraId="6CE3B8A5" w14:textId="77777777" w:rsidR="006F75ED" w:rsidRDefault="00B92451">
            <w:r>
              <w:t xml:space="preserve">We can see scenarios of revoking initiated by non-F1-termination CU, e.g., the overload in CU2 topology, congestion over the link between the boundary node and it parent node. To support this, </w:t>
            </w:r>
            <w:r>
              <w:rPr>
                <w:b/>
              </w:rPr>
              <w:t xml:space="preserve">Xn HO procedure can be used as non-F1-terminating CU initiated </w:t>
            </w:r>
            <w:r>
              <w:rPr>
                <w:b/>
              </w:rPr>
              <w:lastRenderedPageBreak/>
              <w:t>revoking of partial migration</w:t>
            </w:r>
            <w:r>
              <w:t xml:space="preserve">. Moreover, such Xn HO procedure based revoking is to revoke all the traffic back to the CU1. </w:t>
            </w:r>
          </w:p>
        </w:tc>
      </w:tr>
      <w:tr w:rsidR="006F75ED" w14:paraId="73AD5BB1" w14:textId="77777777">
        <w:tc>
          <w:tcPr>
            <w:tcW w:w="2065" w:type="dxa"/>
          </w:tcPr>
          <w:p w14:paraId="739C8E80" w14:textId="77777777" w:rsidR="006F75ED" w:rsidRDefault="00B92451">
            <w:ins w:id="461" w:author="Lenovo" w:date="2022-01-19T10:02:00Z">
              <w:r>
                <w:rPr>
                  <w:rFonts w:hint="eastAsia"/>
                </w:rPr>
                <w:t>L</w:t>
              </w:r>
              <w:r>
                <w:t>enovo</w:t>
              </w:r>
            </w:ins>
          </w:p>
        </w:tc>
        <w:tc>
          <w:tcPr>
            <w:tcW w:w="1440" w:type="dxa"/>
          </w:tcPr>
          <w:p w14:paraId="5813BE1C" w14:textId="77777777" w:rsidR="006F75ED" w:rsidRDefault="00B92451">
            <w:ins w:id="462" w:author="Lenovo" w:date="2022-01-19T10:02:00Z">
              <w:r>
                <w:rPr>
                  <w:rFonts w:hint="eastAsia"/>
                </w:rPr>
                <w:t>Y</w:t>
              </w:r>
              <w:r>
                <w:t>es</w:t>
              </w:r>
            </w:ins>
          </w:p>
        </w:tc>
        <w:tc>
          <w:tcPr>
            <w:tcW w:w="6120" w:type="dxa"/>
          </w:tcPr>
          <w:p w14:paraId="08710A86" w14:textId="77777777" w:rsidR="006F75ED" w:rsidRDefault="006F75ED"/>
        </w:tc>
      </w:tr>
      <w:tr w:rsidR="006F75ED" w14:paraId="5EA21D07" w14:textId="77777777">
        <w:tc>
          <w:tcPr>
            <w:tcW w:w="2065" w:type="dxa"/>
          </w:tcPr>
          <w:p w14:paraId="5CA38B29" w14:textId="77777777" w:rsidR="006F75ED" w:rsidRDefault="00B92451">
            <w:ins w:id="463" w:author="Yangxudong" w:date="2022-01-19T16:53:00Z">
              <w:r>
                <w:rPr>
                  <w:rFonts w:hint="eastAsia"/>
                </w:rPr>
                <w:t>H</w:t>
              </w:r>
              <w:r>
                <w:t>uawei</w:t>
              </w:r>
            </w:ins>
          </w:p>
        </w:tc>
        <w:tc>
          <w:tcPr>
            <w:tcW w:w="1440" w:type="dxa"/>
          </w:tcPr>
          <w:p w14:paraId="091E9976" w14:textId="77777777" w:rsidR="006F75ED" w:rsidRDefault="00B92451">
            <w:ins w:id="464" w:author="Yangxudong" w:date="2022-01-19T16:53:00Z">
              <w:r>
                <w:rPr>
                  <w:rFonts w:hint="eastAsia"/>
                </w:rPr>
                <w:t>Y</w:t>
              </w:r>
              <w:r>
                <w:t>es</w:t>
              </w:r>
            </w:ins>
          </w:p>
        </w:tc>
        <w:tc>
          <w:tcPr>
            <w:tcW w:w="6120" w:type="dxa"/>
          </w:tcPr>
          <w:p w14:paraId="75F1F71D" w14:textId="77777777" w:rsidR="006F75ED" w:rsidRDefault="006F75ED"/>
        </w:tc>
      </w:tr>
      <w:tr w:rsidR="006F75ED" w14:paraId="5FEC18F5" w14:textId="77777777">
        <w:trPr>
          <w:ins w:id="465" w:author="Xu, Steven 1. (NSB - CN/Beijing)" w:date="2022-01-20T11:21:00Z"/>
        </w:trPr>
        <w:tc>
          <w:tcPr>
            <w:tcW w:w="2065" w:type="dxa"/>
          </w:tcPr>
          <w:p w14:paraId="0C407B60" w14:textId="77777777" w:rsidR="006F75ED" w:rsidRDefault="00B92451">
            <w:pPr>
              <w:rPr>
                <w:ins w:id="466" w:author="Xu, Steven 1. (NSB - CN/Beijing)" w:date="2022-01-20T11:21:00Z"/>
              </w:rPr>
            </w:pPr>
            <w:ins w:id="467" w:author="Xu, Steven 1. (NSB - CN/Beijing)" w:date="2022-01-20T11:21:00Z">
              <w:r>
                <w:t>Nokia</w:t>
              </w:r>
            </w:ins>
          </w:p>
        </w:tc>
        <w:tc>
          <w:tcPr>
            <w:tcW w:w="1440" w:type="dxa"/>
          </w:tcPr>
          <w:p w14:paraId="20C9BF95" w14:textId="77777777" w:rsidR="006F75ED" w:rsidRDefault="00B92451">
            <w:pPr>
              <w:rPr>
                <w:ins w:id="468" w:author="Xu, Steven 1. (NSB - CN/Beijing)" w:date="2022-01-20T11:21:00Z"/>
              </w:rPr>
            </w:pPr>
            <w:ins w:id="469" w:author="Xu, Steven 1. (NSB - CN/Beijing)" w:date="2022-01-20T11:21:00Z">
              <w:r>
                <w:t>Yes</w:t>
              </w:r>
            </w:ins>
          </w:p>
        </w:tc>
        <w:tc>
          <w:tcPr>
            <w:tcW w:w="6120" w:type="dxa"/>
          </w:tcPr>
          <w:p w14:paraId="76C78952" w14:textId="77777777" w:rsidR="006F75ED" w:rsidRDefault="006F75ED">
            <w:pPr>
              <w:rPr>
                <w:ins w:id="470" w:author="Xu, Steven 1. (NSB - CN/Beijing)" w:date="2022-01-20T11:21:00Z"/>
              </w:rPr>
            </w:pPr>
          </w:p>
        </w:tc>
      </w:tr>
      <w:tr w:rsidR="006F75ED" w14:paraId="0A6A61E3" w14:textId="77777777">
        <w:tc>
          <w:tcPr>
            <w:tcW w:w="2065" w:type="dxa"/>
          </w:tcPr>
          <w:p w14:paraId="7F8646BE" w14:textId="77777777" w:rsidR="006F75ED" w:rsidRDefault="00B92451">
            <w:ins w:id="471" w:author="CATT" w:date="2022-01-20T12:55:00Z">
              <w:r>
                <w:rPr>
                  <w:rFonts w:hint="eastAsia"/>
                </w:rPr>
                <w:t>CATT</w:t>
              </w:r>
            </w:ins>
          </w:p>
        </w:tc>
        <w:tc>
          <w:tcPr>
            <w:tcW w:w="1440" w:type="dxa"/>
          </w:tcPr>
          <w:p w14:paraId="5D54DBC3" w14:textId="77777777" w:rsidR="006F75ED" w:rsidRDefault="006F75ED"/>
        </w:tc>
        <w:tc>
          <w:tcPr>
            <w:tcW w:w="6120" w:type="dxa"/>
          </w:tcPr>
          <w:p w14:paraId="1B7FA1AE" w14:textId="77777777" w:rsidR="006F75ED" w:rsidRDefault="00B92451">
            <w:ins w:id="472" w:author="CATT" w:date="2022-01-20T12:56:00Z">
              <w:r>
                <w:t xml:space="preserve">Xn HO procedure is used and that this procedure is initiated by </w:t>
              </w:r>
              <w:r>
                <w:rPr>
                  <w:rFonts w:hint="eastAsia"/>
                </w:rPr>
                <w:t xml:space="preserve">both F1-terminating CU and </w:t>
              </w:r>
              <w:r>
                <w:t>the non-F1-terminating CU</w:t>
              </w:r>
            </w:ins>
          </w:p>
        </w:tc>
      </w:tr>
      <w:tr w:rsidR="006F75ED" w14:paraId="1F846B18" w14:textId="77777777">
        <w:trPr>
          <w:ins w:id="473" w:author="Fujistu(Yang Lu)" w:date="2022-01-20T13:37:00Z"/>
        </w:trPr>
        <w:tc>
          <w:tcPr>
            <w:tcW w:w="2065" w:type="dxa"/>
          </w:tcPr>
          <w:p w14:paraId="2E39F47E" w14:textId="77777777" w:rsidR="006F75ED" w:rsidRDefault="00B92451">
            <w:pPr>
              <w:rPr>
                <w:ins w:id="474" w:author="Fujistu(Yang Lu)" w:date="2022-01-20T13:37:00Z"/>
              </w:rPr>
            </w:pPr>
            <w:ins w:id="475" w:author="Fujistu(Yang Lu)" w:date="2022-01-20T13:37:00Z">
              <w:r>
                <w:rPr>
                  <w:rFonts w:hint="eastAsia"/>
                </w:rPr>
                <w:t>F</w:t>
              </w:r>
              <w:r>
                <w:t>ujitsu</w:t>
              </w:r>
            </w:ins>
          </w:p>
        </w:tc>
        <w:tc>
          <w:tcPr>
            <w:tcW w:w="1440" w:type="dxa"/>
          </w:tcPr>
          <w:p w14:paraId="00655401" w14:textId="77777777" w:rsidR="006F75ED" w:rsidRDefault="00B92451">
            <w:pPr>
              <w:rPr>
                <w:ins w:id="476" w:author="Fujistu(Yang Lu)" w:date="2022-01-20T13:37:00Z"/>
              </w:rPr>
            </w:pPr>
            <w:ins w:id="477" w:author="Fujistu(Yang Lu)" w:date="2022-01-20T13:37:00Z">
              <w:r>
                <w:rPr>
                  <w:rFonts w:hint="eastAsia"/>
                </w:rPr>
                <w:t>Y</w:t>
              </w:r>
              <w:r>
                <w:t>es and</w:t>
              </w:r>
            </w:ins>
          </w:p>
        </w:tc>
        <w:tc>
          <w:tcPr>
            <w:tcW w:w="6120" w:type="dxa"/>
          </w:tcPr>
          <w:p w14:paraId="4A544FC1" w14:textId="77777777" w:rsidR="006F75ED" w:rsidRDefault="00B92451">
            <w:pPr>
              <w:rPr>
                <w:ins w:id="478" w:author="Fujistu(Yang Lu)" w:date="2022-01-20T13:37:00Z"/>
              </w:rPr>
            </w:pPr>
            <w:ins w:id="479" w:author="Fujistu(Yang Lu)" w:date="2022-01-20T13:37:00Z">
              <w:r>
                <w:rPr>
                  <w:rFonts w:hint="eastAsia"/>
                </w:rPr>
                <w:t>W</w:t>
              </w:r>
              <w:r>
                <w:t>e also think there is scenario for F1-terminating CU initiating the revocation of partial migration. For example, the boundary node MT re-establishes to the F1-terminating CU after partial migration, the F1-terminating CU can initiate revocation through sending the UE context fetch request message to the non-F1-terminating CU and non-F1-terminating CU can send revocation request to F1-terminating CU.</w:t>
              </w:r>
            </w:ins>
          </w:p>
        </w:tc>
      </w:tr>
      <w:tr w:rsidR="006F75ED" w14:paraId="4FA5BD91" w14:textId="77777777">
        <w:trPr>
          <w:ins w:id="480" w:author="ZTE" w:date="2022-01-20T20:59:00Z"/>
        </w:trPr>
        <w:tc>
          <w:tcPr>
            <w:tcW w:w="2065" w:type="dxa"/>
          </w:tcPr>
          <w:p w14:paraId="360D40A0" w14:textId="77777777" w:rsidR="006F75ED" w:rsidRDefault="00B92451">
            <w:pPr>
              <w:rPr>
                <w:ins w:id="481" w:author="ZTE" w:date="2022-01-20T20:59:00Z"/>
              </w:rPr>
            </w:pPr>
            <w:ins w:id="482" w:author="ZTE" w:date="2022-01-20T20:59:00Z">
              <w:r>
                <w:rPr>
                  <w:rFonts w:hint="eastAsia"/>
                </w:rPr>
                <w:t>ZTE</w:t>
              </w:r>
            </w:ins>
          </w:p>
        </w:tc>
        <w:tc>
          <w:tcPr>
            <w:tcW w:w="1440" w:type="dxa"/>
          </w:tcPr>
          <w:p w14:paraId="357509DA" w14:textId="77777777" w:rsidR="006F75ED" w:rsidRDefault="00B92451">
            <w:pPr>
              <w:rPr>
                <w:ins w:id="483" w:author="ZTE" w:date="2022-01-20T20:59:00Z"/>
              </w:rPr>
            </w:pPr>
            <w:ins w:id="484" w:author="ZTE" w:date="2022-01-20T20:59:00Z">
              <w:r>
                <w:rPr>
                  <w:rFonts w:hint="eastAsia"/>
                </w:rPr>
                <w:t xml:space="preserve">Yes </w:t>
              </w:r>
            </w:ins>
          </w:p>
        </w:tc>
        <w:tc>
          <w:tcPr>
            <w:tcW w:w="6120" w:type="dxa"/>
          </w:tcPr>
          <w:p w14:paraId="6607ADDC" w14:textId="77777777" w:rsidR="006F75ED" w:rsidRDefault="00B92451">
            <w:pPr>
              <w:rPr>
                <w:ins w:id="485" w:author="ZTE" w:date="2022-01-20T20:59:00Z"/>
              </w:rPr>
            </w:pPr>
            <w:ins w:id="486" w:author="ZTE" w:date="2022-01-20T20:59:00Z">
              <w:r>
                <w:rPr>
                  <w:rFonts w:hint="eastAsia"/>
                </w:rPr>
                <w:t xml:space="preserve">It has already been agreed in last RAN3 meeting that for revocation of partial migration, this procedure is initiated by the non-F1-terminating CU. And we think Xn HO procedure could be reused. </w:t>
              </w:r>
            </w:ins>
          </w:p>
        </w:tc>
      </w:tr>
      <w:tr w:rsidR="006F75ED" w14:paraId="4FDC5684" w14:textId="77777777">
        <w:trPr>
          <w:ins w:id="487" w:author="ZTE" w:date="2022-01-20T20:59:00Z"/>
        </w:trPr>
        <w:tc>
          <w:tcPr>
            <w:tcW w:w="2065" w:type="dxa"/>
          </w:tcPr>
          <w:p w14:paraId="24664C0E" w14:textId="77777777" w:rsidR="006F75ED" w:rsidRDefault="006F75ED">
            <w:pPr>
              <w:rPr>
                <w:ins w:id="488" w:author="ZTE" w:date="2022-01-20T20:59:00Z"/>
              </w:rPr>
            </w:pPr>
          </w:p>
        </w:tc>
        <w:tc>
          <w:tcPr>
            <w:tcW w:w="1440" w:type="dxa"/>
          </w:tcPr>
          <w:p w14:paraId="0380698A" w14:textId="77777777" w:rsidR="006F75ED" w:rsidRDefault="006F75ED">
            <w:pPr>
              <w:rPr>
                <w:ins w:id="489" w:author="ZTE" w:date="2022-01-20T20:59:00Z"/>
              </w:rPr>
            </w:pPr>
          </w:p>
        </w:tc>
        <w:tc>
          <w:tcPr>
            <w:tcW w:w="6120" w:type="dxa"/>
          </w:tcPr>
          <w:p w14:paraId="705D8C4D" w14:textId="77777777" w:rsidR="006F75ED" w:rsidRDefault="006F75ED">
            <w:pPr>
              <w:rPr>
                <w:ins w:id="490" w:author="ZTE" w:date="2022-01-20T20:59:00Z"/>
              </w:rPr>
            </w:pPr>
          </w:p>
        </w:tc>
      </w:tr>
    </w:tbl>
    <w:p w14:paraId="52EFD933" w14:textId="0C4FF276" w:rsidR="006F75ED" w:rsidRDefault="006F75ED">
      <w:pPr>
        <w:jc w:val="left"/>
        <w:rPr>
          <w:ins w:id="491" w:author="QCOM2" w:date="2022-01-21T13:31:00Z"/>
        </w:rPr>
      </w:pPr>
    </w:p>
    <w:p w14:paraId="7BE660E5" w14:textId="4E5A34D0" w:rsidR="00473C1A" w:rsidRPr="000512A1" w:rsidRDefault="00473C1A" w:rsidP="00473C1A">
      <w:pPr>
        <w:jc w:val="left"/>
        <w:rPr>
          <w:b/>
          <w:bCs/>
          <w:color w:val="C00000"/>
        </w:rPr>
      </w:pPr>
      <w:r w:rsidRPr="000512A1">
        <w:rPr>
          <w:b/>
          <w:bCs/>
          <w:color w:val="C00000"/>
        </w:rPr>
        <w:t>Summary</w:t>
      </w:r>
    </w:p>
    <w:p w14:paraId="75A8E14E" w14:textId="2634BBBA" w:rsidR="00473C1A" w:rsidRPr="000512A1" w:rsidRDefault="00473C1A" w:rsidP="00473C1A">
      <w:pPr>
        <w:jc w:val="left"/>
        <w:rPr>
          <w:color w:val="C00000"/>
        </w:rPr>
      </w:pPr>
      <w:r w:rsidRPr="000512A1">
        <w:rPr>
          <w:color w:val="C00000"/>
        </w:rPr>
        <w:t>The moderator has the feeling that the term “revocation” leads to some misunderstandings since it is not clear if it refers to the migration of traffic from top2 back to top1, or the initiation of the migration of this traffic from top2 back to top1. The moderator therefore tries to avoid the term in the proposals.</w:t>
      </w:r>
    </w:p>
    <w:p w14:paraId="1C149972" w14:textId="2E11E551" w:rsidR="00473C1A" w:rsidRPr="000512A1" w:rsidRDefault="00B47DD7" w:rsidP="00473C1A">
      <w:pPr>
        <w:jc w:val="left"/>
        <w:rPr>
          <w:color w:val="C00000"/>
        </w:rPr>
      </w:pPr>
      <w:r w:rsidRPr="000512A1">
        <w:rPr>
          <w:color w:val="C00000"/>
        </w:rPr>
        <w:t xml:space="preserve">There is agreement that XnHO is used by CU2 to migrate all traffic back to CU1’s topology. </w:t>
      </w:r>
    </w:p>
    <w:p w14:paraId="6BBD6FBA" w14:textId="0F5B80C4" w:rsidR="00B47DD7" w:rsidRPr="000512A1" w:rsidRDefault="00B47DD7" w:rsidP="00473C1A">
      <w:pPr>
        <w:jc w:val="left"/>
        <w:rPr>
          <w:b/>
          <w:bCs/>
          <w:color w:val="00B050"/>
        </w:rPr>
      </w:pPr>
      <w:r w:rsidRPr="000512A1">
        <w:rPr>
          <w:b/>
          <w:bCs/>
          <w:color w:val="00B050"/>
        </w:rPr>
        <w:t>P6.1: After partial migration, the non-F1-terminating CU can use the Xn HO procedure to migrate all offloaded traffic back to the F1-terminating-CU’s topology.</w:t>
      </w:r>
    </w:p>
    <w:p w14:paraId="7215460C" w14:textId="6812F740" w:rsidR="00473C1A" w:rsidDel="00B47DD7" w:rsidRDefault="00473C1A">
      <w:pPr>
        <w:jc w:val="left"/>
        <w:rPr>
          <w:del w:id="492" w:author="QCOM2" w:date="2022-01-21T13:39:00Z"/>
        </w:rPr>
      </w:pPr>
    </w:p>
    <w:p w14:paraId="566C4BCC" w14:textId="77777777" w:rsidR="006F75ED" w:rsidRDefault="00B92451">
      <w:r>
        <w:t>Several contributions discussed if the F1-terminating CU can trigger the revocation of partial migration via Xn. In one example given, CU1 initiates partial migration due to overload and wants to revoke partial migration at a later time when the load conditions has ameliorated.</w:t>
      </w:r>
    </w:p>
    <w:p w14:paraId="13A4BBE3" w14:textId="44B170CC" w:rsidR="006F75ED" w:rsidRPr="00D837D0" w:rsidRDefault="00B92451">
      <w:pPr>
        <w:jc w:val="left"/>
        <w:rPr>
          <w:ins w:id="493" w:author="QCOM2" w:date="2022-01-21T10:49:00Z"/>
          <w:b/>
          <w:bCs/>
        </w:rPr>
      </w:pPr>
      <w:r w:rsidRPr="00D837D0">
        <w:rPr>
          <w:b/>
          <w:bCs/>
        </w:rPr>
        <w:t xml:space="preserve">Q6.2: Do you agree that the F1-terminating CU can trigger the revocation of partial migration via Xn? Please provide reasons, in either case, i.e., if you support or oppose this feature. </w:t>
      </w:r>
    </w:p>
    <w:p w14:paraId="66410E76" w14:textId="442912AC" w:rsidR="00C34C88" w:rsidRDefault="00C34C88">
      <w:pPr>
        <w:jc w:val="left"/>
        <w:rPr>
          <w:b/>
          <w:bCs/>
        </w:rPr>
      </w:pPr>
    </w:p>
    <w:tbl>
      <w:tblPr>
        <w:tblStyle w:val="TableGrid"/>
        <w:tblW w:w="0" w:type="auto"/>
        <w:tblLook w:val="04A0" w:firstRow="1" w:lastRow="0" w:firstColumn="1" w:lastColumn="0" w:noHBand="0" w:noVBand="1"/>
      </w:tblPr>
      <w:tblGrid>
        <w:gridCol w:w="2065"/>
        <w:gridCol w:w="1440"/>
        <w:gridCol w:w="6120"/>
      </w:tblGrid>
      <w:tr w:rsidR="006F75ED" w14:paraId="6469C5A0" w14:textId="77777777">
        <w:tc>
          <w:tcPr>
            <w:tcW w:w="2065" w:type="dxa"/>
          </w:tcPr>
          <w:p w14:paraId="31C8A0B9" w14:textId="77777777" w:rsidR="006F75ED" w:rsidRDefault="00B92451">
            <w:pPr>
              <w:jc w:val="left"/>
              <w:rPr>
                <w:b/>
                <w:bCs/>
              </w:rPr>
            </w:pPr>
            <w:r>
              <w:rPr>
                <w:b/>
                <w:bCs/>
              </w:rPr>
              <w:t>Company</w:t>
            </w:r>
          </w:p>
        </w:tc>
        <w:tc>
          <w:tcPr>
            <w:tcW w:w="1440" w:type="dxa"/>
          </w:tcPr>
          <w:p w14:paraId="78CAA7F4" w14:textId="77777777" w:rsidR="006F75ED" w:rsidRDefault="00B92451">
            <w:pPr>
              <w:jc w:val="left"/>
              <w:rPr>
                <w:b/>
                <w:bCs/>
              </w:rPr>
            </w:pPr>
            <w:r>
              <w:rPr>
                <w:b/>
                <w:bCs/>
              </w:rPr>
              <w:t>Yes/No</w:t>
            </w:r>
          </w:p>
        </w:tc>
        <w:tc>
          <w:tcPr>
            <w:tcW w:w="6120" w:type="dxa"/>
          </w:tcPr>
          <w:p w14:paraId="119A382D" w14:textId="77777777" w:rsidR="006F75ED" w:rsidRDefault="00B92451">
            <w:pPr>
              <w:jc w:val="left"/>
              <w:rPr>
                <w:b/>
                <w:bCs/>
              </w:rPr>
            </w:pPr>
            <w:r>
              <w:rPr>
                <w:b/>
                <w:bCs/>
              </w:rPr>
              <w:t>Comments</w:t>
            </w:r>
          </w:p>
        </w:tc>
      </w:tr>
      <w:tr w:rsidR="006F75ED" w14:paraId="6D8E1EA8" w14:textId="77777777">
        <w:tc>
          <w:tcPr>
            <w:tcW w:w="2065" w:type="dxa"/>
          </w:tcPr>
          <w:p w14:paraId="48CF7C91" w14:textId="77777777" w:rsidR="006F75ED" w:rsidRDefault="00B92451">
            <w:ins w:id="494" w:author="QCOM1" w:date="2022-01-14T16:55:00Z">
              <w:r>
                <w:t>Qualcomm</w:t>
              </w:r>
            </w:ins>
          </w:p>
        </w:tc>
        <w:tc>
          <w:tcPr>
            <w:tcW w:w="1440" w:type="dxa"/>
          </w:tcPr>
          <w:p w14:paraId="5AEAA0AA" w14:textId="77777777" w:rsidR="006F75ED" w:rsidRDefault="00B92451">
            <w:ins w:id="495" w:author="QCOM1" w:date="2022-01-14T16:55:00Z">
              <w:r>
                <w:t>No</w:t>
              </w:r>
            </w:ins>
          </w:p>
        </w:tc>
        <w:tc>
          <w:tcPr>
            <w:tcW w:w="6120" w:type="dxa"/>
          </w:tcPr>
          <w:p w14:paraId="7622795D" w14:textId="77777777" w:rsidR="006F75ED" w:rsidRDefault="00B92451">
            <w:pPr>
              <w:rPr>
                <w:ins w:id="496" w:author="QCOM1" w:date="2022-01-14T16:56:00Z"/>
              </w:rPr>
            </w:pPr>
            <w:ins w:id="497" w:author="QCOM1" w:date="2022-01-14T16:56:00Z">
              <w:r>
                <w:t>1. There is no reason to revoke partial migration as long as CU2 is not overloaded. If CU2 is overloaded, it itself can initial the Xn HO back to CU1.</w:t>
              </w:r>
            </w:ins>
          </w:p>
          <w:p w14:paraId="2396DC4C" w14:textId="77777777" w:rsidR="006F75ED" w:rsidRDefault="00B92451">
            <w:ins w:id="498" w:author="QCOM1" w:date="2022-01-14T16:56:00Z">
              <w:r>
                <w:t xml:space="preserve">2. </w:t>
              </w:r>
            </w:ins>
            <w:ins w:id="499" w:author="QCOM1" w:date="2022-01-14T16:57:00Z">
              <w:r>
                <w:t xml:space="preserve">We </w:t>
              </w:r>
            </w:ins>
            <w:ins w:id="500" w:author="QCOM1" w:date="2022-01-14T16:59:00Z">
              <w:r>
                <w:t>believe that IAB load and topology management across CUs should be managed by a central entity (C-SON</w:t>
              </w:r>
            </w:ins>
            <w:ins w:id="501" w:author="QCOM1" w:date="2022-01-14T17:01:00Z">
              <w:r>
                <w:t>/OAM</w:t>
              </w:r>
            </w:ins>
            <w:ins w:id="502" w:author="QCOM1" w:date="2022-01-14T16:59:00Z">
              <w:r>
                <w:t xml:space="preserve">). The individual CU has no </w:t>
              </w:r>
            </w:ins>
            <w:ins w:id="503" w:author="QCOM1" w:date="2022-01-14T17:01:00Z">
              <w:r>
                <w:t>knowledge about</w:t>
              </w:r>
            </w:ins>
            <w:ins w:id="504" w:author="QCOM1" w:date="2022-01-14T16:59:00Z">
              <w:r>
                <w:t xml:space="preserve"> the </w:t>
              </w:r>
            </w:ins>
            <w:ins w:id="505" w:author="QCOM1" w:date="2022-01-14T17:00:00Z">
              <w:r>
                <w:t xml:space="preserve">topology and </w:t>
              </w:r>
            </w:ins>
            <w:ins w:id="506" w:author="QCOM1" w:date="2022-01-14T17:01:00Z">
              <w:r>
                <w:t xml:space="preserve">the </w:t>
              </w:r>
            </w:ins>
            <w:ins w:id="507" w:author="QCOM1" w:date="2022-01-14T17:00:00Z">
              <w:r>
                <w:t>load</w:t>
              </w:r>
            </w:ins>
            <w:ins w:id="508" w:author="QCOM1" w:date="2022-01-14T17:01:00Z">
              <w:r>
                <w:t xml:space="preserve"> </w:t>
              </w:r>
            </w:ins>
            <w:ins w:id="509" w:author="QCOM1" w:date="2022-01-14T17:02:00Z">
              <w:r>
                <w:t>distribution</w:t>
              </w:r>
            </w:ins>
            <w:ins w:id="510" w:author="QCOM1" w:date="2022-01-14T17:00:00Z">
              <w:r>
                <w:t xml:space="preserve"> of its neighbor</w:t>
              </w:r>
            </w:ins>
            <w:ins w:id="511" w:author="QCOM1" w:date="2022-01-14T17:02:00Z">
              <w:r>
                <w:t>’ IAB networks</w:t>
              </w:r>
            </w:ins>
            <w:ins w:id="512" w:author="QCOM1" w:date="2022-01-14T17:00:00Z">
              <w:r>
                <w:t xml:space="preserve">. Further, partial migration </w:t>
              </w:r>
            </w:ins>
            <w:ins w:id="513" w:author="QCOM1" w:date="2022-01-14T17:02:00Z">
              <w:r>
                <w:t>may</w:t>
              </w:r>
            </w:ins>
            <w:ins w:id="514" w:author="QCOM1" w:date="2022-01-14T17:00:00Z">
              <w:r>
                <w:t xml:space="preserve"> have tremendous impact on the neighbor topology</w:t>
              </w:r>
            </w:ins>
            <w:ins w:id="515" w:author="QCOM1" w:date="2022-01-14T17:01:00Z">
              <w:r>
                <w:t>’s load</w:t>
              </w:r>
            </w:ins>
            <w:ins w:id="516" w:author="QCOM1" w:date="2022-01-14T17:02:00Z">
              <w:r>
                <w:t xml:space="preserve"> since it involves an entire subtree.</w:t>
              </w:r>
            </w:ins>
            <w:ins w:id="517" w:author="QCOM1" w:date="2022-01-14T17:01:00Z">
              <w:r>
                <w:t xml:space="preserve"> </w:t>
              </w:r>
            </w:ins>
            <w:ins w:id="518" w:author="QCOM1" w:date="2022-01-14T17:02:00Z">
              <w:r>
                <w:t>This</w:t>
              </w:r>
            </w:ins>
            <w:ins w:id="519" w:author="QCOM1" w:date="2022-01-14T17:03:00Z">
              <w:r>
                <w:t xml:space="preserve"> impact is</w:t>
              </w:r>
            </w:ins>
            <w:ins w:id="520" w:author="QCOM1" w:date="2022-01-14T17:01:00Z">
              <w:r>
                <w:t xml:space="preserve"> completely unpredictable for the CU</w:t>
              </w:r>
            </w:ins>
            <w:ins w:id="521" w:author="QCOM1" w:date="2022-01-14T17:03:00Z">
              <w:r>
                <w:t xml:space="preserve"> initiating the partial migration</w:t>
              </w:r>
            </w:ins>
            <w:ins w:id="522" w:author="QCOM1" w:date="2022-01-14T17:01:00Z">
              <w:r>
                <w:t>.</w:t>
              </w:r>
            </w:ins>
          </w:p>
        </w:tc>
      </w:tr>
      <w:tr w:rsidR="006F75ED" w14:paraId="05751143" w14:textId="77777777">
        <w:tc>
          <w:tcPr>
            <w:tcW w:w="2065" w:type="dxa"/>
          </w:tcPr>
          <w:p w14:paraId="003B0514" w14:textId="77777777" w:rsidR="006F75ED" w:rsidRDefault="00B92451">
            <w:r>
              <w:rPr>
                <w:rFonts w:cs="Arial"/>
                <w:b/>
                <w:bCs/>
              </w:rPr>
              <w:t>Ericsson</w:t>
            </w:r>
          </w:p>
        </w:tc>
        <w:tc>
          <w:tcPr>
            <w:tcW w:w="1440" w:type="dxa"/>
          </w:tcPr>
          <w:p w14:paraId="733E6F0F" w14:textId="77777777" w:rsidR="006F75ED" w:rsidRDefault="00B92451">
            <w:pPr>
              <w:rPr>
                <w:b/>
                <w:bCs/>
              </w:rPr>
            </w:pPr>
            <w:r>
              <w:rPr>
                <w:b/>
                <w:bCs/>
              </w:rPr>
              <w:t>Yes</w:t>
            </w:r>
          </w:p>
        </w:tc>
        <w:tc>
          <w:tcPr>
            <w:tcW w:w="6120" w:type="dxa"/>
          </w:tcPr>
          <w:p w14:paraId="3D378564" w14:textId="77777777" w:rsidR="006F75ED" w:rsidRDefault="00B92451">
            <w:pPr>
              <w:jc w:val="left"/>
            </w:pPr>
            <w:r>
              <w:t xml:space="preserve">Are we really discussing whether CU1 should take back its traffic once the overload has passed?! There is absolutely </w:t>
            </w:r>
            <w:r>
              <w:rPr>
                <w:b/>
                <w:bCs/>
              </w:rPr>
              <w:t>no reason to keep maintaining the suboptimal path via CU2</w:t>
            </w:r>
            <w:r>
              <w:t xml:space="preserve">. CU1 can initiate </w:t>
            </w:r>
            <w:r>
              <w:lastRenderedPageBreak/>
              <w:t xml:space="preserve">the </w:t>
            </w:r>
            <w:r>
              <w:rPr>
                <w:rFonts w:cs="Arial"/>
                <w:b/>
                <w:bCs/>
              </w:rPr>
              <w:t>new XnAP procedure</w:t>
            </w:r>
            <w:r>
              <w:rPr>
                <w:rFonts w:cs="Arial"/>
                <w:b/>
                <w:bCs/>
                <w:lang w:val="en-GB"/>
              </w:rPr>
              <w:t xml:space="preserve"> for F1 Transport Migration Management </w:t>
            </w:r>
            <w:r>
              <w:rPr>
                <w:rFonts w:cs="Arial"/>
                <w:lang w:val="en-GB"/>
              </w:rPr>
              <w:t xml:space="preserve">(AI 13.2.3, </w:t>
            </w:r>
            <w:r>
              <w:rPr>
                <w:rFonts w:cs="Arial"/>
              </w:rPr>
              <w:t>CB#1304</w:t>
            </w:r>
            <w:r>
              <w:rPr>
                <w:rFonts w:cs="Arial"/>
                <w:lang w:val="en-GB"/>
              </w:rPr>
              <w:t xml:space="preserve">) towards CU2 by setting the </w:t>
            </w:r>
            <w:r>
              <w:rPr>
                <w:rFonts w:cs="Arial"/>
                <w:b/>
                <w:bCs/>
                <w:lang w:val="en-GB"/>
              </w:rPr>
              <w:t>Traffic Indices in</w:t>
            </w:r>
            <w:r>
              <w:rPr>
                <w:rFonts w:cs="Arial"/>
                <w:lang w:val="en-GB"/>
              </w:rPr>
              <w:t xml:space="preserve"> </w:t>
            </w:r>
            <w:r>
              <w:rPr>
                <w:rFonts w:cs="Arial"/>
                <w:b/>
                <w:bCs/>
              </w:rPr>
              <w:t>the “To be released list”</w:t>
            </w:r>
            <w:r>
              <w:rPr>
                <w:rFonts w:cs="Arial"/>
                <w:lang w:val="en-GB"/>
              </w:rPr>
              <w:t xml:space="preserve">. </w:t>
            </w:r>
            <w:r>
              <w:t>We really do not understand what the problem is.</w:t>
            </w:r>
          </w:p>
          <w:p w14:paraId="1605279F" w14:textId="77777777" w:rsidR="006F75ED" w:rsidRDefault="00B92451">
            <w:pPr>
              <w:jc w:val="left"/>
              <w:rPr>
                <w:rFonts w:cs="Arial"/>
              </w:rPr>
            </w:pPr>
            <w:r>
              <w:t xml:space="preserve">So, </w:t>
            </w:r>
            <w:r>
              <w:rPr>
                <w:rFonts w:cs="Arial"/>
              </w:rPr>
              <w:t>to summarize:</w:t>
            </w:r>
          </w:p>
          <w:p w14:paraId="5ECDAD84" w14:textId="77777777" w:rsidR="006F75ED" w:rsidRDefault="00B92451">
            <w:pPr>
              <w:pStyle w:val="ListParagraph"/>
              <w:numPr>
                <w:ilvl w:val="0"/>
                <w:numId w:val="25"/>
              </w:numPr>
              <w:overflowPunct w:val="0"/>
              <w:autoSpaceDE w:val="0"/>
              <w:autoSpaceDN w:val="0"/>
              <w:adjustRightInd w:val="0"/>
              <w:spacing w:after="120" w:line="240" w:lineRule="auto"/>
              <w:contextualSpacing/>
              <w:textAlignment w:val="baseline"/>
              <w:rPr>
                <w:rFonts w:ascii="Arial" w:hAnsi="Arial" w:cs="Arial"/>
                <w:sz w:val="20"/>
                <w:szCs w:val="20"/>
              </w:rPr>
            </w:pPr>
            <w:r>
              <w:rPr>
                <w:rFonts w:ascii="Arial" w:hAnsi="Arial" w:cs="Arial"/>
                <w:sz w:val="20"/>
                <w:szCs w:val="20"/>
              </w:rPr>
              <w:t xml:space="preserve">For </w:t>
            </w:r>
            <w:r>
              <w:rPr>
                <w:rFonts w:ascii="Arial" w:hAnsi="Arial" w:cs="Arial"/>
                <w:b/>
                <w:bCs/>
                <w:sz w:val="20"/>
                <w:szCs w:val="20"/>
                <w:u w:val="single"/>
              </w:rPr>
              <w:t>topology redundancy</w:t>
            </w:r>
            <w:r>
              <w:rPr>
                <w:rFonts w:ascii="Arial" w:hAnsi="Arial" w:cs="Arial"/>
                <w:sz w:val="20"/>
                <w:szCs w:val="20"/>
              </w:rPr>
              <w:t xml:space="preserve">: </w:t>
            </w:r>
          </w:p>
          <w:p w14:paraId="138687FC" w14:textId="77777777" w:rsidR="006F75ED" w:rsidRDefault="00B92451">
            <w:pPr>
              <w:pStyle w:val="ListParagraph"/>
              <w:numPr>
                <w:ilvl w:val="1"/>
                <w:numId w:val="25"/>
              </w:numPr>
              <w:overflowPunct w:val="0"/>
              <w:autoSpaceDE w:val="0"/>
              <w:autoSpaceDN w:val="0"/>
              <w:adjustRightInd w:val="0"/>
              <w:spacing w:after="120" w:line="240" w:lineRule="auto"/>
              <w:contextualSpacing/>
              <w:textAlignment w:val="baseline"/>
              <w:rPr>
                <w:rFonts w:ascii="Arial" w:hAnsi="Arial" w:cs="Arial"/>
                <w:b/>
                <w:bCs/>
                <w:sz w:val="20"/>
                <w:szCs w:val="20"/>
                <w:lang w:val="en-US"/>
              </w:rPr>
            </w:pPr>
            <w:r>
              <w:rPr>
                <w:rFonts w:ascii="Arial" w:hAnsi="Arial" w:cs="Arial"/>
                <w:b/>
                <w:bCs/>
                <w:sz w:val="20"/>
                <w:szCs w:val="20"/>
                <w:lang w:val="en-US"/>
              </w:rPr>
              <w:t>CU1</w:t>
            </w:r>
            <w:r>
              <w:rPr>
                <w:rFonts w:ascii="Arial" w:hAnsi="Arial" w:cs="Arial"/>
                <w:sz w:val="20"/>
                <w:szCs w:val="20"/>
                <w:lang w:val="en-US"/>
              </w:rPr>
              <w:t xml:space="preserve"> can initiate the </w:t>
            </w:r>
            <w:r>
              <w:rPr>
                <w:rFonts w:ascii="Arial" w:hAnsi="Arial" w:cs="Arial"/>
                <w:b/>
                <w:bCs/>
                <w:sz w:val="20"/>
                <w:szCs w:val="20"/>
                <w:lang w:val="en-US"/>
              </w:rPr>
              <w:t>new procedure</w:t>
            </w:r>
            <w:r>
              <w:rPr>
                <w:rFonts w:ascii="Arial" w:hAnsi="Arial" w:cs="Arial"/>
                <w:sz w:val="20"/>
                <w:szCs w:val="20"/>
                <w:lang w:val="en-US"/>
              </w:rPr>
              <w:t xml:space="preserve"> to request F1 Transport Migration </w:t>
            </w:r>
            <w:r>
              <w:rPr>
                <w:rFonts w:ascii="Arial" w:hAnsi="Arial" w:cs="Arial"/>
                <w:b/>
                <w:bCs/>
                <w:sz w:val="20"/>
                <w:szCs w:val="20"/>
                <w:lang w:val="en-US"/>
              </w:rPr>
              <w:t>setup, modification or revoking.</w:t>
            </w:r>
          </w:p>
          <w:p w14:paraId="2B1B78A8" w14:textId="77777777" w:rsidR="006F75ED" w:rsidRDefault="00B92451">
            <w:pPr>
              <w:pStyle w:val="ListParagraph"/>
              <w:numPr>
                <w:ilvl w:val="1"/>
                <w:numId w:val="25"/>
              </w:numPr>
              <w:overflowPunct w:val="0"/>
              <w:autoSpaceDE w:val="0"/>
              <w:autoSpaceDN w:val="0"/>
              <w:adjustRightInd w:val="0"/>
              <w:spacing w:after="120" w:line="240" w:lineRule="auto"/>
              <w:contextualSpacing/>
              <w:textAlignment w:val="baseline"/>
              <w:rPr>
                <w:rFonts w:ascii="Arial" w:hAnsi="Arial" w:cs="Arial"/>
                <w:sz w:val="20"/>
                <w:szCs w:val="20"/>
                <w:lang w:val="en-US"/>
              </w:rPr>
            </w:pPr>
            <w:r>
              <w:rPr>
                <w:rFonts w:ascii="Arial" w:hAnsi="Arial" w:cs="Arial"/>
                <w:b/>
                <w:bCs/>
                <w:sz w:val="20"/>
                <w:szCs w:val="20"/>
                <w:lang w:val="en-US"/>
              </w:rPr>
              <w:t>CU2</w:t>
            </w:r>
            <w:r>
              <w:rPr>
                <w:rFonts w:ascii="Arial" w:hAnsi="Arial" w:cs="Arial"/>
                <w:sz w:val="20"/>
                <w:szCs w:val="20"/>
                <w:lang w:val="en-US"/>
              </w:rPr>
              <w:t xml:space="preserve"> can initiate the </w:t>
            </w:r>
            <w:r>
              <w:rPr>
                <w:rFonts w:ascii="Arial" w:hAnsi="Arial" w:cs="Arial"/>
                <w:b/>
                <w:bCs/>
                <w:sz w:val="20"/>
                <w:szCs w:val="20"/>
                <w:lang w:val="en-US"/>
              </w:rPr>
              <w:t>new procedure</w:t>
            </w:r>
            <w:r>
              <w:rPr>
                <w:rFonts w:ascii="Arial" w:hAnsi="Arial" w:cs="Arial"/>
                <w:sz w:val="20"/>
                <w:szCs w:val="20"/>
                <w:lang w:val="en-US"/>
              </w:rPr>
              <w:t xml:space="preserve"> to request F1 Transport Migration </w:t>
            </w:r>
            <w:r>
              <w:rPr>
                <w:rFonts w:ascii="Arial" w:hAnsi="Arial" w:cs="Arial"/>
                <w:b/>
                <w:bCs/>
                <w:sz w:val="20"/>
                <w:szCs w:val="20"/>
                <w:lang w:val="en-US"/>
              </w:rPr>
              <w:t>modification or revoking</w:t>
            </w:r>
            <w:r>
              <w:rPr>
                <w:rFonts w:ascii="Arial" w:hAnsi="Arial" w:cs="Arial"/>
                <w:sz w:val="20"/>
                <w:szCs w:val="20"/>
                <w:lang w:val="en-US"/>
              </w:rPr>
              <w:t>.</w:t>
            </w:r>
          </w:p>
          <w:p w14:paraId="57F0A204" w14:textId="77777777" w:rsidR="006F75ED" w:rsidRDefault="00B92451">
            <w:pPr>
              <w:pStyle w:val="ListParagraph"/>
              <w:numPr>
                <w:ilvl w:val="0"/>
                <w:numId w:val="25"/>
              </w:numPr>
              <w:overflowPunct w:val="0"/>
              <w:autoSpaceDE w:val="0"/>
              <w:autoSpaceDN w:val="0"/>
              <w:adjustRightInd w:val="0"/>
              <w:spacing w:after="120" w:line="240" w:lineRule="auto"/>
              <w:contextualSpacing/>
              <w:textAlignment w:val="baseline"/>
              <w:rPr>
                <w:rFonts w:ascii="Arial" w:hAnsi="Arial" w:cs="Arial"/>
                <w:sz w:val="20"/>
                <w:szCs w:val="20"/>
              </w:rPr>
            </w:pPr>
            <w:r>
              <w:rPr>
                <w:rFonts w:ascii="Arial" w:hAnsi="Arial" w:cs="Arial"/>
                <w:sz w:val="20"/>
                <w:szCs w:val="20"/>
              </w:rPr>
              <w:t xml:space="preserve">For </w:t>
            </w:r>
            <w:r>
              <w:rPr>
                <w:rFonts w:ascii="Arial" w:hAnsi="Arial" w:cs="Arial"/>
                <w:b/>
                <w:bCs/>
                <w:sz w:val="20"/>
                <w:szCs w:val="20"/>
                <w:u w:val="single"/>
              </w:rPr>
              <w:t>partial migration</w:t>
            </w:r>
            <w:r>
              <w:rPr>
                <w:rFonts w:ascii="Arial" w:hAnsi="Arial" w:cs="Arial"/>
                <w:sz w:val="20"/>
                <w:szCs w:val="20"/>
              </w:rPr>
              <w:t xml:space="preserve">: </w:t>
            </w:r>
          </w:p>
          <w:p w14:paraId="45845D40" w14:textId="77777777" w:rsidR="006F75ED" w:rsidRDefault="00B92451">
            <w:pPr>
              <w:pStyle w:val="ListParagraph"/>
              <w:numPr>
                <w:ilvl w:val="1"/>
                <w:numId w:val="25"/>
              </w:numPr>
              <w:overflowPunct w:val="0"/>
              <w:autoSpaceDE w:val="0"/>
              <w:autoSpaceDN w:val="0"/>
              <w:adjustRightInd w:val="0"/>
              <w:spacing w:after="120" w:line="240" w:lineRule="auto"/>
              <w:contextualSpacing/>
              <w:textAlignment w:val="baseline"/>
              <w:rPr>
                <w:rFonts w:ascii="Arial" w:hAnsi="Arial" w:cs="Arial"/>
                <w:sz w:val="20"/>
                <w:szCs w:val="20"/>
                <w:lang w:val="en-US"/>
              </w:rPr>
            </w:pPr>
            <w:r>
              <w:rPr>
                <w:rFonts w:ascii="Arial" w:hAnsi="Arial" w:cs="Arial"/>
                <w:b/>
                <w:bCs/>
                <w:sz w:val="20"/>
                <w:szCs w:val="20"/>
                <w:lang w:val="en-US"/>
              </w:rPr>
              <w:t>CU1</w:t>
            </w:r>
            <w:r>
              <w:rPr>
                <w:rFonts w:ascii="Arial" w:hAnsi="Arial" w:cs="Arial"/>
                <w:sz w:val="20"/>
                <w:szCs w:val="20"/>
                <w:lang w:val="en-US"/>
              </w:rPr>
              <w:t xml:space="preserve"> can initiate the </w:t>
            </w:r>
            <w:r>
              <w:rPr>
                <w:rFonts w:ascii="Arial" w:hAnsi="Arial" w:cs="Arial"/>
                <w:b/>
                <w:bCs/>
                <w:sz w:val="20"/>
                <w:szCs w:val="20"/>
                <w:lang w:val="en-US"/>
              </w:rPr>
              <w:t>new procedure</w:t>
            </w:r>
            <w:r>
              <w:rPr>
                <w:rFonts w:ascii="Arial" w:hAnsi="Arial" w:cs="Arial"/>
                <w:sz w:val="20"/>
                <w:szCs w:val="20"/>
                <w:lang w:val="en-US"/>
              </w:rPr>
              <w:t xml:space="preserve"> to request F1 Transport Migration </w:t>
            </w:r>
            <w:r>
              <w:rPr>
                <w:rFonts w:ascii="Arial" w:hAnsi="Arial" w:cs="Arial"/>
                <w:b/>
                <w:bCs/>
                <w:sz w:val="20"/>
                <w:szCs w:val="20"/>
                <w:lang w:val="en-US"/>
              </w:rPr>
              <w:t>modification or</w:t>
            </w:r>
            <w:r>
              <w:rPr>
                <w:rFonts w:ascii="Arial" w:hAnsi="Arial" w:cs="Arial"/>
                <w:sz w:val="20"/>
                <w:szCs w:val="20"/>
                <w:lang w:val="en-US"/>
              </w:rPr>
              <w:t xml:space="preserve"> </w:t>
            </w:r>
            <w:r>
              <w:rPr>
                <w:rFonts w:ascii="Arial" w:hAnsi="Arial" w:cs="Arial"/>
                <w:b/>
                <w:bCs/>
                <w:sz w:val="20"/>
                <w:szCs w:val="20"/>
                <w:lang w:val="en-US"/>
              </w:rPr>
              <w:t>revoking</w:t>
            </w:r>
            <w:r>
              <w:rPr>
                <w:rFonts w:ascii="Arial" w:hAnsi="Arial" w:cs="Arial"/>
                <w:sz w:val="20"/>
                <w:szCs w:val="20"/>
                <w:lang w:val="en-US"/>
              </w:rPr>
              <w:t>.</w:t>
            </w:r>
          </w:p>
          <w:p w14:paraId="01FA4C60" w14:textId="77777777" w:rsidR="006F75ED" w:rsidRDefault="00B92451">
            <w:pPr>
              <w:pStyle w:val="ListParagraph"/>
              <w:numPr>
                <w:ilvl w:val="1"/>
                <w:numId w:val="25"/>
              </w:numPr>
              <w:overflowPunct w:val="0"/>
              <w:autoSpaceDE w:val="0"/>
              <w:autoSpaceDN w:val="0"/>
              <w:adjustRightInd w:val="0"/>
              <w:spacing w:after="120" w:line="240" w:lineRule="auto"/>
              <w:contextualSpacing/>
              <w:textAlignment w:val="baseline"/>
              <w:rPr>
                <w:rFonts w:ascii="Arial" w:hAnsi="Arial" w:cs="Arial"/>
                <w:sz w:val="20"/>
                <w:szCs w:val="20"/>
                <w:lang w:val="en-US"/>
              </w:rPr>
            </w:pPr>
            <w:r>
              <w:rPr>
                <w:rFonts w:ascii="Arial" w:hAnsi="Arial" w:cs="Arial"/>
                <w:b/>
                <w:bCs/>
                <w:sz w:val="20"/>
                <w:szCs w:val="20"/>
                <w:lang w:val="en-US"/>
              </w:rPr>
              <w:t>CU2</w:t>
            </w:r>
            <w:r>
              <w:rPr>
                <w:rFonts w:ascii="Arial" w:hAnsi="Arial" w:cs="Arial"/>
                <w:sz w:val="20"/>
                <w:szCs w:val="20"/>
                <w:lang w:val="en-US"/>
              </w:rPr>
              <w:t xml:space="preserve"> can initiate the </w:t>
            </w:r>
            <w:r>
              <w:rPr>
                <w:rFonts w:ascii="Arial" w:hAnsi="Arial" w:cs="Arial"/>
                <w:b/>
                <w:bCs/>
                <w:sz w:val="20"/>
                <w:szCs w:val="20"/>
                <w:lang w:val="en-US"/>
              </w:rPr>
              <w:t>new procedure</w:t>
            </w:r>
            <w:r>
              <w:rPr>
                <w:rFonts w:ascii="Arial" w:hAnsi="Arial" w:cs="Arial"/>
                <w:sz w:val="20"/>
                <w:szCs w:val="20"/>
                <w:lang w:val="en-US"/>
              </w:rPr>
              <w:t xml:space="preserve"> to request F1 Transport Migration </w:t>
            </w:r>
            <w:r>
              <w:rPr>
                <w:rFonts w:ascii="Arial" w:hAnsi="Arial" w:cs="Arial"/>
                <w:b/>
                <w:bCs/>
                <w:sz w:val="20"/>
                <w:szCs w:val="20"/>
                <w:lang w:val="en-US"/>
              </w:rPr>
              <w:t>modification</w:t>
            </w:r>
            <w:r>
              <w:rPr>
                <w:rFonts w:ascii="Arial" w:hAnsi="Arial" w:cs="Arial"/>
                <w:sz w:val="20"/>
                <w:szCs w:val="20"/>
                <w:lang w:val="en-US"/>
              </w:rPr>
              <w:t>.</w:t>
            </w:r>
          </w:p>
          <w:p w14:paraId="7A50B678" w14:textId="77777777" w:rsidR="006F75ED" w:rsidRDefault="00B92451">
            <w:pPr>
              <w:pStyle w:val="ListParagraph"/>
              <w:numPr>
                <w:ilvl w:val="1"/>
                <w:numId w:val="25"/>
              </w:numPr>
              <w:overflowPunct w:val="0"/>
              <w:autoSpaceDE w:val="0"/>
              <w:autoSpaceDN w:val="0"/>
              <w:adjustRightInd w:val="0"/>
              <w:spacing w:after="120" w:line="240" w:lineRule="auto"/>
              <w:contextualSpacing/>
              <w:textAlignment w:val="baseline"/>
              <w:rPr>
                <w:rFonts w:ascii="Arial" w:hAnsi="Arial" w:cs="Arial"/>
                <w:sz w:val="20"/>
                <w:szCs w:val="20"/>
                <w:lang w:val="en-US"/>
              </w:rPr>
            </w:pPr>
            <w:r>
              <w:rPr>
                <w:rFonts w:ascii="Arial" w:hAnsi="Arial" w:cs="Arial"/>
                <w:b/>
                <w:bCs/>
                <w:sz w:val="20"/>
                <w:szCs w:val="20"/>
                <w:lang w:val="en-US"/>
              </w:rPr>
              <w:t>CU2</w:t>
            </w:r>
            <w:r>
              <w:rPr>
                <w:rFonts w:ascii="Arial" w:hAnsi="Arial" w:cs="Arial"/>
                <w:sz w:val="20"/>
                <w:szCs w:val="20"/>
                <w:lang w:val="en-US"/>
              </w:rPr>
              <w:t xml:space="preserve"> can initiate the </w:t>
            </w:r>
            <w:r>
              <w:rPr>
                <w:rFonts w:ascii="Arial" w:hAnsi="Arial" w:cs="Arial"/>
                <w:b/>
                <w:bCs/>
                <w:sz w:val="20"/>
                <w:szCs w:val="20"/>
                <w:lang w:val="en-US"/>
              </w:rPr>
              <w:t>XnAP HO</w:t>
            </w:r>
            <w:r>
              <w:rPr>
                <w:rFonts w:ascii="Arial" w:hAnsi="Arial" w:cs="Arial"/>
                <w:sz w:val="20"/>
                <w:szCs w:val="20"/>
                <w:lang w:val="en-US"/>
              </w:rPr>
              <w:t xml:space="preserve"> for the boundary MT to request F1 Transport Migration </w:t>
            </w:r>
            <w:r>
              <w:rPr>
                <w:rFonts w:ascii="Arial" w:hAnsi="Arial" w:cs="Arial"/>
                <w:b/>
                <w:bCs/>
                <w:sz w:val="20"/>
                <w:szCs w:val="20"/>
                <w:lang w:val="en-US"/>
              </w:rPr>
              <w:t>revoking</w:t>
            </w:r>
            <w:r>
              <w:rPr>
                <w:rFonts w:ascii="Arial" w:hAnsi="Arial" w:cs="Arial"/>
                <w:sz w:val="20"/>
                <w:szCs w:val="20"/>
                <w:lang w:val="en-US"/>
              </w:rPr>
              <w:t>.</w:t>
            </w:r>
          </w:p>
        </w:tc>
      </w:tr>
      <w:tr w:rsidR="006F75ED" w14:paraId="5043F598" w14:textId="77777777">
        <w:tc>
          <w:tcPr>
            <w:tcW w:w="2065" w:type="dxa"/>
          </w:tcPr>
          <w:p w14:paraId="7723DE86" w14:textId="77777777" w:rsidR="006F75ED" w:rsidRDefault="00B92451">
            <w:r>
              <w:rPr>
                <w:rFonts w:hint="eastAsia"/>
              </w:rPr>
              <w:t>S</w:t>
            </w:r>
            <w:r>
              <w:t xml:space="preserve">amsung </w:t>
            </w:r>
          </w:p>
        </w:tc>
        <w:tc>
          <w:tcPr>
            <w:tcW w:w="1440" w:type="dxa"/>
          </w:tcPr>
          <w:p w14:paraId="361CBACF" w14:textId="77777777" w:rsidR="006F75ED" w:rsidRDefault="00B92451">
            <w:r>
              <w:rPr>
                <w:rFonts w:hint="eastAsia"/>
              </w:rPr>
              <w:t>Y</w:t>
            </w:r>
            <w:r>
              <w:t xml:space="preserve">es </w:t>
            </w:r>
          </w:p>
        </w:tc>
        <w:tc>
          <w:tcPr>
            <w:tcW w:w="6120" w:type="dxa"/>
          </w:tcPr>
          <w:p w14:paraId="0737620E" w14:textId="77777777" w:rsidR="006F75ED" w:rsidRDefault="00B92451">
            <w:r>
              <w:t xml:space="preserve">CU1 can trigger the revoking if the load situation is resolved. Such revoking may be realized by a new class 2 procedure, which can trigger the CU2 perform Xn HO procedure for revoking, i.e., </w:t>
            </w:r>
          </w:p>
          <w:p w14:paraId="72B9782B" w14:textId="77777777" w:rsidR="006F75ED" w:rsidRDefault="00B92451">
            <w:pPr>
              <w:rPr>
                <w:b/>
              </w:rPr>
            </w:pPr>
            <w:r>
              <w:rPr>
                <w:b/>
              </w:rPr>
              <w:t>The Xn HO procedure from CU2 can be triggered for revocation of partial migration by a new class 2 message sent by CU1</w:t>
            </w:r>
          </w:p>
        </w:tc>
      </w:tr>
      <w:tr w:rsidR="006F75ED" w14:paraId="0EC04821" w14:textId="77777777">
        <w:tc>
          <w:tcPr>
            <w:tcW w:w="2065" w:type="dxa"/>
          </w:tcPr>
          <w:p w14:paraId="5A319851" w14:textId="77777777" w:rsidR="006F75ED" w:rsidRDefault="00B92451">
            <w:ins w:id="523" w:author="Lenovo" w:date="2022-01-19T10:02:00Z">
              <w:r>
                <w:rPr>
                  <w:rFonts w:hint="eastAsia"/>
                </w:rPr>
                <w:t>L</w:t>
              </w:r>
              <w:r>
                <w:t>enovo</w:t>
              </w:r>
            </w:ins>
          </w:p>
        </w:tc>
        <w:tc>
          <w:tcPr>
            <w:tcW w:w="1440" w:type="dxa"/>
          </w:tcPr>
          <w:p w14:paraId="3BAD3BEF" w14:textId="77777777" w:rsidR="006F75ED" w:rsidRDefault="00B92451">
            <w:ins w:id="524" w:author="Lenovo" w:date="2022-01-19T10:02:00Z">
              <w:r>
                <w:rPr>
                  <w:rFonts w:hint="eastAsia"/>
                </w:rPr>
                <w:t>N</w:t>
              </w:r>
              <w:r>
                <w:t>o</w:t>
              </w:r>
            </w:ins>
          </w:p>
        </w:tc>
        <w:tc>
          <w:tcPr>
            <w:tcW w:w="6120" w:type="dxa"/>
          </w:tcPr>
          <w:p w14:paraId="7FE117DD" w14:textId="77777777" w:rsidR="006F75ED" w:rsidRDefault="00B92451">
            <w:pPr>
              <w:rPr>
                <w:ins w:id="525" w:author="Lenovo" w:date="2022-01-19T10:02:00Z"/>
              </w:rPr>
            </w:pPr>
            <w:ins w:id="526" w:author="Lenovo" w:date="2022-01-19T10:02:00Z">
              <w:r>
                <w:rPr>
                  <w:rFonts w:hint="eastAsia"/>
                </w:rPr>
                <w:t>T</w:t>
              </w:r>
              <w:r>
                <w:t xml:space="preserve">here is no need to revoke when improvement of BH link in the topology in CU1 while the BH link in CU2 is still available. </w:t>
              </w:r>
            </w:ins>
          </w:p>
          <w:p w14:paraId="795D6388" w14:textId="77777777" w:rsidR="006F75ED" w:rsidRDefault="00B92451">
            <w:ins w:id="527" w:author="Lenovo" w:date="2022-01-19T10:02:00Z">
              <w:r>
                <w:t>Revocation in this case may introduce potential next partial migration once CU1’s BH link suffer overload again.</w:t>
              </w:r>
            </w:ins>
          </w:p>
        </w:tc>
      </w:tr>
      <w:tr w:rsidR="006F75ED" w14:paraId="6196B08B" w14:textId="77777777">
        <w:tc>
          <w:tcPr>
            <w:tcW w:w="2065" w:type="dxa"/>
          </w:tcPr>
          <w:p w14:paraId="019BC6E0" w14:textId="77777777" w:rsidR="006F75ED" w:rsidRDefault="00B92451">
            <w:ins w:id="528" w:author="Yangxudong" w:date="2022-01-19T16:53:00Z">
              <w:r>
                <w:rPr>
                  <w:rFonts w:hint="eastAsia"/>
                </w:rPr>
                <w:t>H</w:t>
              </w:r>
              <w:r>
                <w:t>uawei</w:t>
              </w:r>
            </w:ins>
          </w:p>
        </w:tc>
        <w:tc>
          <w:tcPr>
            <w:tcW w:w="1440" w:type="dxa"/>
          </w:tcPr>
          <w:p w14:paraId="50292B48" w14:textId="77777777" w:rsidR="006F75ED" w:rsidRDefault="00B92451">
            <w:ins w:id="529" w:author="Yangxudong" w:date="2022-01-19T16:53:00Z">
              <w:r>
                <w:rPr>
                  <w:rFonts w:hint="eastAsia"/>
                </w:rPr>
                <w:t>N</w:t>
              </w:r>
              <w:r>
                <w:t>o</w:t>
              </w:r>
            </w:ins>
          </w:p>
        </w:tc>
        <w:tc>
          <w:tcPr>
            <w:tcW w:w="6120" w:type="dxa"/>
          </w:tcPr>
          <w:p w14:paraId="566E53EE" w14:textId="77777777" w:rsidR="006F75ED" w:rsidRDefault="00B92451">
            <w:ins w:id="530" w:author="Yangxudong" w:date="2022-01-19T16:53:00Z">
              <w:r>
                <w:t>Since the target topology is managed by CU2, and CU2 understands the load situation of itself, CU2 could trigger offloading process in case of overloaded situation, there is no need to support the initiation of revocation of CU1, i.e., the F1-terminating CU.</w:t>
              </w:r>
            </w:ins>
          </w:p>
        </w:tc>
      </w:tr>
      <w:tr w:rsidR="006F75ED" w14:paraId="1137CCA2" w14:textId="77777777">
        <w:trPr>
          <w:ins w:id="531" w:author="Xu, Steven 1. (NSB - CN/Beijing)" w:date="2022-01-20T11:21:00Z"/>
        </w:trPr>
        <w:tc>
          <w:tcPr>
            <w:tcW w:w="2065" w:type="dxa"/>
          </w:tcPr>
          <w:p w14:paraId="6CFFB197" w14:textId="77777777" w:rsidR="006F75ED" w:rsidRDefault="00B92451">
            <w:pPr>
              <w:rPr>
                <w:ins w:id="532" w:author="Xu, Steven 1. (NSB - CN/Beijing)" w:date="2022-01-20T11:21:00Z"/>
              </w:rPr>
            </w:pPr>
            <w:ins w:id="533" w:author="Xu, Steven 1. (NSB - CN/Beijing)" w:date="2022-01-20T11:21:00Z">
              <w:r>
                <w:t>Nokia</w:t>
              </w:r>
            </w:ins>
          </w:p>
        </w:tc>
        <w:tc>
          <w:tcPr>
            <w:tcW w:w="1440" w:type="dxa"/>
          </w:tcPr>
          <w:p w14:paraId="284CD9AE" w14:textId="77777777" w:rsidR="006F75ED" w:rsidRDefault="00B92451">
            <w:pPr>
              <w:rPr>
                <w:ins w:id="534" w:author="Xu, Steven 1. (NSB - CN/Beijing)" w:date="2022-01-20T11:21:00Z"/>
              </w:rPr>
            </w:pPr>
            <w:ins w:id="535" w:author="Xu, Steven 1. (NSB - CN/Beijing)" w:date="2022-01-20T11:21:00Z">
              <w:r>
                <w:t>No</w:t>
              </w:r>
            </w:ins>
          </w:p>
        </w:tc>
        <w:tc>
          <w:tcPr>
            <w:tcW w:w="6120" w:type="dxa"/>
          </w:tcPr>
          <w:p w14:paraId="2747AA60" w14:textId="77777777" w:rsidR="006F75ED" w:rsidRDefault="00B92451">
            <w:pPr>
              <w:rPr>
                <w:ins w:id="536" w:author="Xu, Steven 1. (NSB - CN/Beijing)" w:date="2022-01-20T11:21:00Z"/>
              </w:rPr>
            </w:pPr>
            <w:ins w:id="537" w:author="Xu, Steven 1. (NSB - CN/Beijing)" w:date="2022-01-20T11:21:00Z">
              <w:r>
                <w:t>Agree with QC, as long as CU2 is not overloaded. If CU2 is overloaded, it itself can initial the Xn HO back to CU1.</w:t>
              </w:r>
            </w:ins>
          </w:p>
          <w:p w14:paraId="035FE744" w14:textId="77777777" w:rsidR="006F75ED" w:rsidRDefault="00B92451">
            <w:pPr>
              <w:rPr>
                <w:ins w:id="538" w:author="Xu, Steven 1. (NSB - CN/Beijing)" w:date="2022-01-20T11:21:00Z"/>
              </w:rPr>
            </w:pPr>
            <w:ins w:id="539" w:author="Xu, Steven 1. (NSB - CN/Beijing)" w:date="2022-01-20T11:21:00Z">
              <w:r>
                <w:t>In case of overload, current load balancing based mobility mechanism can be reused, e.g. exchange load info over Xn.</w:t>
              </w:r>
            </w:ins>
          </w:p>
        </w:tc>
      </w:tr>
      <w:tr w:rsidR="006F75ED" w14:paraId="0EA35AB6" w14:textId="77777777">
        <w:tc>
          <w:tcPr>
            <w:tcW w:w="2065" w:type="dxa"/>
          </w:tcPr>
          <w:p w14:paraId="24B22DC8" w14:textId="77777777" w:rsidR="006F75ED" w:rsidRDefault="00B92451">
            <w:ins w:id="540" w:author="CATT" w:date="2022-01-20T12:57:00Z">
              <w:r>
                <w:rPr>
                  <w:rFonts w:hint="eastAsia"/>
                </w:rPr>
                <w:t>CATT</w:t>
              </w:r>
            </w:ins>
          </w:p>
        </w:tc>
        <w:tc>
          <w:tcPr>
            <w:tcW w:w="1440" w:type="dxa"/>
          </w:tcPr>
          <w:p w14:paraId="62931DB5" w14:textId="77777777" w:rsidR="006F75ED" w:rsidRDefault="00B92451">
            <w:ins w:id="541" w:author="CATT" w:date="2022-01-20T12:57:00Z">
              <w:r>
                <w:t>Y</w:t>
              </w:r>
              <w:r>
                <w:rPr>
                  <w:rFonts w:hint="eastAsia"/>
                </w:rPr>
                <w:t>es</w:t>
              </w:r>
            </w:ins>
          </w:p>
        </w:tc>
        <w:tc>
          <w:tcPr>
            <w:tcW w:w="6120" w:type="dxa"/>
          </w:tcPr>
          <w:p w14:paraId="40E7909B" w14:textId="77777777" w:rsidR="006F75ED" w:rsidRDefault="00B92451">
            <w:ins w:id="542" w:author="CATT" w:date="2022-01-20T12:59:00Z">
              <w:r>
                <w:t>P</w:t>
              </w:r>
              <w:r>
                <w:rPr>
                  <w:rFonts w:hint="eastAsia"/>
                </w:rPr>
                <w:t xml:space="preserve">artial migration </w:t>
              </w:r>
            </w:ins>
            <w:ins w:id="543" w:author="CATT" w:date="2022-01-20T13:00:00Z">
              <w:r>
                <w:rPr>
                  <w:rFonts w:hint="eastAsia"/>
                </w:rPr>
                <w:t xml:space="preserve">for offloading is similar as topology </w:t>
              </w:r>
            </w:ins>
            <w:ins w:id="544" w:author="CATT" w:date="2022-01-20T13:02:00Z">
              <w:r>
                <w:t>redundancy expects</w:t>
              </w:r>
            </w:ins>
            <w:ins w:id="545" w:author="CATT" w:date="2022-01-20T13:00:00Z">
              <w:r>
                <w:rPr>
                  <w:rFonts w:hint="eastAsia"/>
                </w:rPr>
                <w:t xml:space="preserve"> Xn HO procedure.</w:t>
              </w:r>
            </w:ins>
            <w:ins w:id="546" w:author="CATT" w:date="2022-01-20T13:03:00Z">
              <w:r>
                <w:rPr>
                  <w:rFonts w:hint="eastAsia"/>
                </w:rPr>
                <w:t xml:space="preserve"> </w:t>
              </w:r>
            </w:ins>
            <w:ins w:id="547" w:author="CATT" w:date="2022-01-20T13:06:00Z">
              <w:r>
                <w:t>I</w:t>
              </w:r>
              <w:r>
                <w:rPr>
                  <w:rFonts w:hint="eastAsia"/>
                </w:rPr>
                <w:t xml:space="preserve">n case of the HO procedure </w:t>
              </w:r>
            </w:ins>
            <w:ins w:id="548" w:author="CATT" w:date="2022-01-20T13:07:00Z">
              <w:r>
                <w:rPr>
                  <w:rFonts w:hint="eastAsia"/>
                </w:rPr>
                <w:t xml:space="preserve">from CU1 to CU2 is </w:t>
              </w:r>
            </w:ins>
            <w:ins w:id="549" w:author="CATT" w:date="2022-01-20T13:06:00Z">
              <w:r>
                <w:rPr>
                  <w:rFonts w:hint="eastAsia"/>
                </w:rPr>
                <w:t xml:space="preserve">triggered due to overload on source path, </w:t>
              </w:r>
            </w:ins>
            <w:ins w:id="550" w:author="CATT" w:date="2022-01-20T13:03:00Z">
              <w:r>
                <w:rPr>
                  <w:rFonts w:hint="eastAsia"/>
                </w:rPr>
                <w:t xml:space="preserve">CU1 </w:t>
              </w:r>
            </w:ins>
            <w:ins w:id="551" w:author="CATT" w:date="2022-01-20T13:07:00Z">
              <w:r>
                <w:rPr>
                  <w:rFonts w:hint="eastAsia"/>
                </w:rPr>
                <w:t>i</w:t>
              </w:r>
            </w:ins>
            <w:ins w:id="552" w:author="CATT" w:date="2022-01-20T13:08:00Z">
              <w:r>
                <w:rPr>
                  <w:rFonts w:hint="eastAsia"/>
                </w:rPr>
                <w:t>s</w:t>
              </w:r>
            </w:ins>
            <w:ins w:id="553" w:author="CATT" w:date="2022-01-20T13:07:00Z">
              <w:r>
                <w:rPr>
                  <w:rFonts w:hint="eastAsia"/>
                </w:rPr>
                <w:t xml:space="preserve"> able to </w:t>
              </w:r>
            </w:ins>
            <w:ins w:id="554" w:author="CATT" w:date="2022-01-20T13:03:00Z">
              <w:r>
                <w:rPr>
                  <w:rFonts w:hint="eastAsia"/>
                </w:rPr>
                <w:t xml:space="preserve">send an Xn message to CU2 to trigger </w:t>
              </w:r>
            </w:ins>
            <w:ins w:id="555" w:author="CATT" w:date="2022-01-20T13:07:00Z">
              <w:r>
                <w:rPr>
                  <w:rFonts w:hint="eastAsia"/>
                </w:rPr>
                <w:t xml:space="preserve">another </w:t>
              </w:r>
            </w:ins>
            <w:ins w:id="556" w:author="CATT" w:date="2022-01-20T13:03:00Z">
              <w:r>
                <w:rPr>
                  <w:rFonts w:hint="eastAsia"/>
                </w:rPr>
                <w:t>Xn HO procedure</w:t>
              </w:r>
            </w:ins>
            <w:ins w:id="557" w:author="CATT" w:date="2022-01-20T13:07:00Z">
              <w:r>
                <w:rPr>
                  <w:rFonts w:hint="eastAsia"/>
                </w:rPr>
                <w:t xml:space="preserve"> when source path turn to normal level</w:t>
              </w:r>
            </w:ins>
            <w:ins w:id="558" w:author="CATT" w:date="2022-01-20T13:03:00Z">
              <w:r>
                <w:rPr>
                  <w:rFonts w:hint="eastAsia"/>
                </w:rPr>
                <w:t>.</w:t>
              </w:r>
            </w:ins>
          </w:p>
        </w:tc>
      </w:tr>
      <w:tr w:rsidR="006F75ED" w14:paraId="7DAAA60B" w14:textId="77777777">
        <w:trPr>
          <w:ins w:id="559" w:author="Fujistu(Yang Lu)" w:date="2022-01-20T13:38:00Z"/>
        </w:trPr>
        <w:tc>
          <w:tcPr>
            <w:tcW w:w="2065" w:type="dxa"/>
          </w:tcPr>
          <w:p w14:paraId="2BDBA7C6" w14:textId="77777777" w:rsidR="006F75ED" w:rsidRDefault="00B92451">
            <w:pPr>
              <w:rPr>
                <w:ins w:id="560" w:author="Fujistu(Yang Lu)" w:date="2022-01-20T13:38:00Z"/>
              </w:rPr>
            </w:pPr>
            <w:ins w:id="561" w:author="Fujistu(Yang Lu)" w:date="2022-01-20T13:38:00Z">
              <w:r>
                <w:rPr>
                  <w:rFonts w:hint="eastAsia"/>
                </w:rPr>
                <w:t>F</w:t>
              </w:r>
              <w:r>
                <w:t>ujitsu</w:t>
              </w:r>
            </w:ins>
          </w:p>
        </w:tc>
        <w:tc>
          <w:tcPr>
            <w:tcW w:w="1440" w:type="dxa"/>
          </w:tcPr>
          <w:p w14:paraId="24C01E7D" w14:textId="77777777" w:rsidR="006F75ED" w:rsidRDefault="00B92451">
            <w:pPr>
              <w:rPr>
                <w:ins w:id="562" w:author="Fujistu(Yang Lu)" w:date="2022-01-20T13:38:00Z"/>
              </w:rPr>
            </w:pPr>
            <w:ins w:id="563" w:author="Fujistu(Yang Lu)" w:date="2022-01-20T13:38:00Z">
              <w:r>
                <w:rPr>
                  <w:rFonts w:hint="eastAsia"/>
                </w:rPr>
                <w:t>Y</w:t>
              </w:r>
              <w:r>
                <w:t>es</w:t>
              </w:r>
            </w:ins>
          </w:p>
        </w:tc>
        <w:tc>
          <w:tcPr>
            <w:tcW w:w="6120" w:type="dxa"/>
          </w:tcPr>
          <w:p w14:paraId="795E66CA" w14:textId="77777777" w:rsidR="006F75ED" w:rsidRDefault="00B92451">
            <w:pPr>
              <w:rPr>
                <w:ins w:id="564" w:author="Fujistu(Yang Lu)" w:date="2022-01-20T13:38:00Z"/>
              </w:rPr>
            </w:pPr>
            <w:ins w:id="565" w:author="Fujistu(Yang Lu)" w:date="2022-01-20T13:38:00Z">
              <w:r>
                <w:rPr>
                  <w:rFonts w:hint="eastAsia"/>
                </w:rPr>
                <w:t>A</w:t>
              </w:r>
              <w:r>
                <w:t>s the answer for above question, when the boundary node MT re-establishes to CU1, CU1 can trigger revocation of partial migration. However, we think that should reuse the revocation procedure initiated from CU2 and the UE context retrieving procedure.</w:t>
              </w:r>
            </w:ins>
          </w:p>
          <w:p w14:paraId="359A5B3B" w14:textId="77777777" w:rsidR="006F75ED" w:rsidRDefault="00B92451">
            <w:pPr>
              <w:rPr>
                <w:ins w:id="566" w:author="Fujistu(Yang Lu)" w:date="2022-01-20T13:38:00Z"/>
              </w:rPr>
            </w:pPr>
            <w:ins w:id="567" w:author="Fujistu(Yang Lu)" w:date="2022-01-20T13:38:00Z">
              <w:r>
                <w:t>We don’t understand the F1 transport modification initiated by CU2 which is proposed by Ericsson. And the revoking initiated by CU1 is also confusing, what’s the difference between “release” and “revoking”?</w:t>
              </w:r>
            </w:ins>
          </w:p>
        </w:tc>
      </w:tr>
      <w:tr w:rsidR="006F75ED" w14:paraId="17F0FEB3" w14:textId="77777777">
        <w:trPr>
          <w:ins w:id="568" w:author="ZTE" w:date="2022-01-20T21:01:00Z"/>
        </w:trPr>
        <w:tc>
          <w:tcPr>
            <w:tcW w:w="2065" w:type="dxa"/>
          </w:tcPr>
          <w:p w14:paraId="16B0FC5E" w14:textId="77777777" w:rsidR="006F75ED" w:rsidRDefault="00B92451">
            <w:pPr>
              <w:rPr>
                <w:ins w:id="569" w:author="ZTE" w:date="2022-01-20T21:01:00Z"/>
              </w:rPr>
            </w:pPr>
            <w:ins w:id="570" w:author="ZTE" w:date="2022-01-20T21:01:00Z">
              <w:r>
                <w:rPr>
                  <w:rFonts w:hint="eastAsia"/>
                </w:rPr>
                <w:t>ZTE</w:t>
              </w:r>
            </w:ins>
          </w:p>
        </w:tc>
        <w:tc>
          <w:tcPr>
            <w:tcW w:w="1440" w:type="dxa"/>
          </w:tcPr>
          <w:p w14:paraId="1ECE6C1B" w14:textId="77777777" w:rsidR="006F75ED" w:rsidRDefault="00B92451">
            <w:pPr>
              <w:rPr>
                <w:ins w:id="571" w:author="ZTE" w:date="2022-01-20T21:01:00Z"/>
              </w:rPr>
            </w:pPr>
            <w:ins w:id="572" w:author="ZTE" w:date="2022-01-20T21:01:00Z">
              <w:r>
                <w:rPr>
                  <w:rFonts w:hint="eastAsia"/>
                </w:rPr>
                <w:t xml:space="preserve">No </w:t>
              </w:r>
            </w:ins>
          </w:p>
        </w:tc>
        <w:tc>
          <w:tcPr>
            <w:tcW w:w="6120" w:type="dxa"/>
          </w:tcPr>
          <w:p w14:paraId="701605FF" w14:textId="77777777" w:rsidR="006F75ED" w:rsidRDefault="00B92451">
            <w:pPr>
              <w:rPr>
                <w:ins w:id="573" w:author="ZTE" w:date="2022-01-20T21:01:00Z"/>
              </w:rPr>
            </w:pPr>
            <w:ins w:id="574" w:author="ZTE" w:date="2022-01-20T21:04:00Z">
              <w:r>
                <w:rPr>
                  <w:rFonts w:hint="eastAsia"/>
                </w:rPr>
                <w:t xml:space="preserve">We share the same view with </w:t>
              </w:r>
            </w:ins>
            <w:ins w:id="575" w:author="ZTE" w:date="2022-01-20T21:02:00Z">
              <w:r>
                <w:t>Qualcomm</w:t>
              </w:r>
            </w:ins>
            <w:ins w:id="576" w:author="ZTE" w:date="2022-01-20T21:04:00Z">
              <w:r>
                <w:rPr>
                  <w:rFonts w:hint="eastAsia"/>
                </w:rPr>
                <w:t>. It</w:t>
              </w:r>
              <w:r>
                <w:t>’</w:t>
              </w:r>
              <w:r>
                <w:rPr>
                  <w:rFonts w:hint="eastAsia"/>
                </w:rPr>
                <w:t xml:space="preserve">s not necessary that the revocation is triggered by CU1 for load balance purpose when the load at CU1 is low while the load at CU2 is not high either. </w:t>
              </w:r>
            </w:ins>
          </w:p>
        </w:tc>
      </w:tr>
      <w:tr w:rsidR="006F75ED" w14:paraId="0F48E36A" w14:textId="77777777">
        <w:trPr>
          <w:ins w:id="577" w:author="ZTE" w:date="2022-01-20T21:00:00Z"/>
        </w:trPr>
        <w:tc>
          <w:tcPr>
            <w:tcW w:w="2065" w:type="dxa"/>
          </w:tcPr>
          <w:p w14:paraId="1367E4A2" w14:textId="77777777" w:rsidR="006F75ED" w:rsidRDefault="006F75ED">
            <w:pPr>
              <w:rPr>
                <w:ins w:id="578" w:author="ZTE" w:date="2022-01-20T21:00:00Z"/>
              </w:rPr>
            </w:pPr>
          </w:p>
        </w:tc>
        <w:tc>
          <w:tcPr>
            <w:tcW w:w="1440" w:type="dxa"/>
          </w:tcPr>
          <w:p w14:paraId="13BAD8E5" w14:textId="77777777" w:rsidR="006F75ED" w:rsidRDefault="006F75ED">
            <w:pPr>
              <w:rPr>
                <w:ins w:id="579" w:author="ZTE" w:date="2022-01-20T21:00:00Z"/>
              </w:rPr>
            </w:pPr>
          </w:p>
        </w:tc>
        <w:tc>
          <w:tcPr>
            <w:tcW w:w="6120" w:type="dxa"/>
          </w:tcPr>
          <w:p w14:paraId="021F8BF5" w14:textId="77777777" w:rsidR="006F75ED" w:rsidRDefault="006F75ED">
            <w:pPr>
              <w:rPr>
                <w:ins w:id="580" w:author="ZTE" w:date="2022-01-20T21:00:00Z"/>
              </w:rPr>
            </w:pPr>
          </w:p>
        </w:tc>
      </w:tr>
    </w:tbl>
    <w:p w14:paraId="7A490FD4" w14:textId="3AA43322" w:rsidR="006F75ED" w:rsidRDefault="006F75ED">
      <w:pPr>
        <w:rPr>
          <w:ins w:id="581" w:author="QCOM2" w:date="2022-01-21T13:40:00Z"/>
        </w:rPr>
      </w:pPr>
    </w:p>
    <w:p w14:paraId="397F644F" w14:textId="231FEFDD" w:rsidR="00B47DD7" w:rsidRPr="00D837D0" w:rsidRDefault="00B47DD7" w:rsidP="00B47DD7">
      <w:pPr>
        <w:jc w:val="left"/>
        <w:rPr>
          <w:b/>
          <w:bCs/>
          <w:color w:val="C00000"/>
        </w:rPr>
      </w:pPr>
      <w:r w:rsidRPr="00D837D0">
        <w:rPr>
          <w:b/>
          <w:bCs/>
          <w:color w:val="C00000"/>
        </w:rPr>
        <w:t xml:space="preserve">Summary: </w:t>
      </w:r>
    </w:p>
    <w:p w14:paraId="5809FDF6" w14:textId="6AC83144" w:rsidR="0066679E" w:rsidRPr="00D837D0" w:rsidRDefault="00B47DD7" w:rsidP="00B47DD7">
      <w:pPr>
        <w:jc w:val="left"/>
        <w:rPr>
          <w:color w:val="C00000"/>
        </w:rPr>
      </w:pPr>
      <w:r w:rsidRPr="00D837D0">
        <w:rPr>
          <w:color w:val="C00000"/>
        </w:rPr>
        <w:t>The</w:t>
      </w:r>
      <w:r w:rsidR="0066679E" w:rsidRPr="00D837D0">
        <w:rPr>
          <w:color w:val="C00000"/>
        </w:rPr>
        <w:t xml:space="preserve"> views are mixed if there is the need for CU1 to trigger the </w:t>
      </w:r>
      <w:r w:rsidR="00D837D0">
        <w:rPr>
          <w:color w:val="C00000"/>
        </w:rPr>
        <w:t xml:space="preserve">traffic </w:t>
      </w:r>
      <w:r w:rsidR="0066679E" w:rsidRPr="00D837D0">
        <w:rPr>
          <w:color w:val="C00000"/>
        </w:rPr>
        <w:t xml:space="preserve">migration </w:t>
      </w:r>
      <w:r w:rsidR="00D837D0">
        <w:rPr>
          <w:color w:val="C00000"/>
        </w:rPr>
        <w:t>in reverse direction</w:t>
      </w:r>
      <w:r w:rsidR="0066679E" w:rsidRPr="00D837D0">
        <w:rPr>
          <w:color w:val="C00000"/>
        </w:rPr>
        <w:t>. The moderator believes that there is not enough support for an agreement th</w:t>
      </w:r>
      <w:r w:rsidR="002728C6" w:rsidRPr="00D837D0">
        <w:rPr>
          <w:color w:val="C00000"/>
        </w:rPr>
        <w:t>at such trigger is needed.</w:t>
      </w:r>
    </w:p>
    <w:p w14:paraId="03944940" w14:textId="253FA34E" w:rsidR="002728C6" w:rsidRPr="00D837D0" w:rsidRDefault="0066679E" w:rsidP="00B47DD7">
      <w:pPr>
        <w:jc w:val="left"/>
        <w:rPr>
          <w:b/>
          <w:bCs/>
          <w:color w:val="C00000"/>
        </w:rPr>
      </w:pPr>
      <w:r w:rsidRPr="00D837D0">
        <w:rPr>
          <w:color w:val="C00000"/>
        </w:rPr>
        <w:t xml:space="preserve">Ericsson points out that CB 1304 discusses </w:t>
      </w:r>
      <w:r w:rsidR="002728C6" w:rsidRPr="00D837D0">
        <w:rPr>
          <w:color w:val="C00000"/>
        </w:rPr>
        <w:t>the mechanism for the</w:t>
      </w:r>
      <w:r w:rsidRPr="00D837D0">
        <w:rPr>
          <w:color w:val="C00000"/>
        </w:rPr>
        <w:t xml:space="preserve"> release of offloaded traffic, and that this functionality </w:t>
      </w:r>
      <w:r w:rsidR="002728C6" w:rsidRPr="00D837D0">
        <w:rPr>
          <w:color w:val="C00000"/>
        </w:rPr>
        <w:t>can</w:t>
      </w:r>
      <w:r w:rsidRPr="00D837D0">
        <w:rPr>
          <w:color w:val="C00000"/>
        </w:rPr>
        <w:t xml:space="preserve"> be used to implicitly trigger the XnHO CU2-&gt;CU1 (e.g., CU2 initiates XnHO after CU1 has requested release of all offloaded</w:t>
      </w:r>
      <w:r w:rsidR="00D837D0">
        <w:rPr>
          <w:color w:val="C00000"/>
        </w:rPr>
        <w:t xml:space="preserve"> traffic</w:t>
      </w:r>
      <w:r w:rsidRPr="00D837D0">
        <w:rPr>
          <w:color w:val="C00000"/>
        </w:rPr>
        <w:t>).</w:t>
      </w:r>
      <w:r w:rsidR="002728C6" w:rsidRPr="00D837D0">
        <w:rPr>
          <w:color w:val="C00000"/>
        </w:rPr>
        <w:t xml:space="preserve"> The moderator agrees that this is a reasonable WF. This discussion, however, should be conducted in CB 1304.</w:t>
      </w:r>
    </w:p>
    <w:p w14:paraId="70DAF69F" w14:textId="77777777" w:rsidR="00B47DD7" w:rsidRDefault="00B47DD7" w:rsidP="00B47DD7">
      <w:pPr>
        <w:jc w:val="left"/>
        <w:rPr>
          <w:ins w:id="582" w:author="QCOM2" w:date="2022-01-21T13:40:00Z"/>
        </w:rPr>
      </w:pPr>
    </w:p>
    <w:p w14:paraId="484A73DF" w14:textId="6B4C07A7" w:rsidR="00B47DD7" w:rsidRDefault="00B47DD7">
      <w:pPr>
        <w:rPr>
          <w:ins w:id="583" w:author="QCOM2" w:date="2022-01-21T13:40:00Z"/>
        </w:rPr>
      </w:pPr>
    </w:p>
    <w:p w14:paraId="5ECE831C" w14:textId="77777777" w:rsidR="00B47DD7" w:rsidRDefault="00B47DD7"/>
    <w:p w14:paraId="5FF1434E" w14:textId="4239A982" w:rsidR="006F75ED" w:rsidRDefault="00B92451">
      <w:pPr>
        <w:jc w:val="left"/>
        <w:rPr>
          <w:ins w:id="584" w:author="QCOM2" w:date="2022-01-21T10:50:00Z"/>
          <w:b/>
          <w:bCs/>
        </w:rPr>
      </w:pPr>
      <w:r>
        <w:rPr>
          <w:b/>
          <w:bCs/>
        </w:rPr>
        <w:t xml:space="preserve">Q6.3: Do you agree that the non-F1-terminating CU of a </w:t>
      </w:r>
      <w:del w:id="585" w:author="Xu, Steven 1. (NSB - CN/Beijing)" w:date="2022-01-20T11:21:00Z">
        <w:r>
          <w:rPr>
            <w:b/>
            <w:bCs/>
          </w:rPr>
          <w:delText>S</w:delText>
        </w:r>
      </w:del>
      <w:r>
        <w:rPr>
          <w:b/>
          <w:bCs/>
        </w:rPr>
        <w:t xml:space="preserve"> </w:t>
      </w:r>
      <w:ins w:id="586" w:author="Xu, Steven 1. (NSB - CN/Beijing)" w:date="2022-01-20T11:22:00Z">
        <w:r>
          <w:rPr>
            <w:b/>
            <w:bCs/>
          </w:rPr>
          <w:t>dual-</w:t>
        </w:r>
      </w:ins>
      <w:r>
        <w:rPr>
          <w:b/>
          <w:bCs/>
        </w:rPr>
        <w:t xml:space="preserve">connected boundary node can request </w:t>
      </w:r>
      <w:r>
        <w:rPr>
          <w:b/>
          <w:bCs/>
          <w:u w:val="single"/>
        </w:rPr>
        <w:t>partial revocation</w:t>
      </w:r>
      <w:r>
        <w:rPr>
          <w:b/>
          <w:bCs/>
        </w:rPr>
        <w:t xml:space="preserve"> of offload via Xn? Please provide reasons, in either case, i.e., if you support or oppose this feature. </w:t>
      </w:r>
    </w:p>
    <w:p w14:paraId="261A67D1" w14:textId="1BBDBEEF" w:rsidR="006B7D2A" w:rsidRDefault="006B7D2A">
      <w:pPr>
        <w:jc w:val="left"/>
        <w:rPr>
          <w:b/>
          <w:bCs/>
        </w:rPr>
      </w:pPr>
    </w:p>
    <w:tbl>
      <w:tblPr>
        <w:tblStyle w:val="TableGrid"/>
        <w:tblW w:w="0" w:type="auto"/>
        <w:tblLook w:val="04A0" w:firstRow="1" w:lastRow="0" w:firstColumn="1" w:lastColumn="0" w:noHBand="0" w:noVBand="1"/>
      </w:tblPr>
      <w:tblGrid>
        <w:gridCol w:w="2065"/>
        <w:gridCol w:w="1440"/>
        <w:gridCol w:w="6120"/>
      </w:tblGrid>
      <w:tr w:rsidR="006F75ED" w14:paraId="3D2A8F3B" w14:textId="77777777">
        <w:tc>
          <w:tcPr>
            <w:tcW w:w="2065" w:type="dxa"/>
          </w:tcPr>
          <w:p w14:paraId="45AFFAF3" w14:textId="77777777" w:rsidR="006F75ED" w:rsidRDefault="00B92451">
            <w:pPr>
              <w:jc w:val="left"/>
              <w:rPr>
                <w:b/>
                <w:bCs/>
              </w:rPr>
            </w:pPr>
            <w:r>
              <w:rPr>
                <w:b/>
                <w:bCs/>
              </w:rPr>
              <w:t>Company</w:t>
            </w:r>
          </w:p>
        </w:tc>
        <w:tc>
          <w:tcPr>
            <w:tcW w:w="1440" w:type="dxa"/>
          </w:tcPr>
          <w:p w14:paraId="0B3B2089" w14:textId="77777777" w:rsidR="006F75ED" w:rsidRDefault="00B92451">
            <w:pPr>
              <w:jc w:val="left"/>
              <w:rPr>
                <w:b/>
                <w:bCs/>
              </w:rPr>
            </w:pPr>
            <w:r>
              <w:rPr>
                <w:b/>
                <w:bCs/>
              </w:rPr>
              <w:t>Yes/No</w:t>
            </w:r>
          </w:p>
        </w:tc>
        <w:tc>
          <w:tcPr>
            <w:tcW w:w="6120" w:type="dxa"/>
          </w:tcPr>
          <w:p w14:paraId="765BDC97" w14:textId="77777777" w:rsidR="006F75ED" w:rsidRDefault="00B92451">
            <w:pPr>
              <w:jc w:val="left"/>
              <w:rPr>
                <w:b/>
                <w:bCs/>
              </w:rPr>
            </w:pPr>
            <w:r>
              <w:rPr>
                <w:b/>
                <w:bCs/>
              </w:rPr>
              <w:t>Comments</w:t>
            </w:r>
          </w:p>
        </w:tc>
      </w:tr>
      <w:tr w:rsidR="006F75ED" w14:paraId="201F242E" w14:textId="77777777">
        <w:tc>
          <w:tcPr>
            <w:tcW w:w="2065" w:type="dxa"/>
          </w:tcPr>
          <w:p w14:paraId="24C5A65F" w14:textId="77777777" w:rsidR="006F75ED" w:rsidRDefault="00B92451">
            <w:ins w:id="587" w:author="QCOM1" w:date="2022-01-14T17:03:00Z">
              <w:r>
                <w:t>Qualcomm</w:t>
              </w:r>
            </w:ins>
          </w:p>
        </w:tc>
        <w:tc>
          <w:tcPr>
            <w:tcW w:w="1440" w:type="dxa"/>
          </w:tcPr>
          <w:p w14:paraId="4D8C5F7B" w14:textId="77777777" w:rsidR="006F75ED" w:rsidRDefault="00B92451">
            <w:ins w:id="588" w:author="QCOM1" w:date="2022-01-14T17:03:00Z">
              <w:r>
                <w:t>Yes</w:t>
              </w:r>
            </w:ins>
          </w:p>
        </w:tc>
        <w:tc>
          <w:tcPr>
            <w:tcW w:w="6120" w:type="dxa"/>
          </w:tcPr>
          <w:p w14:paraId="1D37CAC7" w14:textId="77777777" w:rsidR="006F75ED" w:rsidRDefault="00B92451">
            <w:pPr>
              <w:rPr>
                <w:ins w:id="589" w:author="QCOM1" w:date="2022-01-14T17:05:00Z"/>
              </w:rPr>
            </w:pPr>
            <w:ins w:id="590" w:author="QCOM1" w:date="2022-01-14T17:05:00Z">
              <w:r>
                <w:t xml:space="preserve">1. </w:t>
              </w:r>
            </w:ins>
            <w:ins w:id="591" w:author="QCOM1" w:date="2022-01-14T17:03:00Z">
              <w:r>
                <w:t>Since inter-donor redundan</w:t>
              </w:r>
            </w:ins>
            <w:ins w:id="592" w:author="QCOM1" w:date="2022-01-14T17:04:00Z">
              <w:r>
                <w:t>cy allows gradual load migration, it can be d</w:t>
              </w:r>
            </w:ins>
            <w:ins w:id="593" w:author="QCOM1" w:date="2022-01-14T17:05:00Z">
              <w:r>
                <w:t xml:space="preserve">ynamically </w:t>
              </w:r>
            </w:ins>
            <w:ins w:id="594" w:author="QCOM1" w:date="2022-01-14T17:04:00Z">
              <w:r>
                <w:t>handled between the two CUs.</w:t>
              </w:r>
            </w:ins>
            <w:ins w:id="595" w:author="QCOM1" w:date="2022-01-14T17:05:00Z">
              <w:r>
                <w:t xml:space="preserve"> This is different from partial migration, where the non-F1-terminating CU commits to the entire load of the subtree.</w:t>
              </w:r>
            </w:ins>
          </w:p>
          <w:p w14:paraId="006AE6A6" w14:textId="77777777" w:rsidR="006F75ED" w:rsidRDefault="00B92451">
            <w:ins w:id="596" w:author="QCOM1" w:date="2022-01-14T17:05:00Z">
              <w:r>
                <w:t>2. As we stated above, the initiation o</w:t>
              </w:r>
            </w:ins>
            <w:ins w:id="597" w:author="QCOM1" w:date="2022-01-14T17:06:00Z">
              <w:r>
                <w:t>f inter-donor redundancy should be conducted via a centralized C-SON procedure that operates across IAB topologies.</w:t>
              </w:r>
            </w:ins>
          </w:p>
        </w:tc>
      </w:tr>
      <w:tr w:rsidR="006F75ED" w14:paraId="30AB34F1" w14:textId="77777777">
        <w:tc>
          <w:tcPr>
            <w:tcW w:w="2065" w:type="dxa"/>
          </w:tcPr>
          <w:p w14:paraId="65BBC330" w14:textId="77777777" w:rsidR="006F75ED" w:rsidRDefault="00B92451">
            <w:r>
              <w:rPr>
                <w:rFonts w:cs="Arial"/>
                <w:b/>
                <w:bCs/>
              </w:rPr>
              <w:t>Ericsson</w:t>
            </w:r>
          </w:p>
        </w:tc>
        <w:tc>
          <w:tcPr>
            <w:tcW w:w="1440" w:type="dxa"/>
          </w:tcPr>
          <w:p w14:paraId="6F3C02E8" w14:textId="77777777" w:rsidR="006F75ED" w:rsidRDefault="00B92451">
            <w:pPr>
              <w:jc w:val="left"/>
            </w:pPr>
            <w:r>
              <w:rPr>
                <w:b/>
                <w:bCs/>
              </w:rPr>
              <w:t>Both CU1 and CU2</w:t>
            </w:r>
            <w:r>
              <w:t xml:space="preserve"> should be able to request partial revoking in TopRed</w:t>
            </w:r>
          </w:p>
        </w:tc>
        <w:tc>
          <w:tcPr>
            <w:tcW w:w="6120" w:type="dxa"/>
          </w:tcPr>
          <w:p w14:paraId="6C48672E" w14:textId="77777777" w:rsidR="006F75ED" w:rsidRDefault="00B92451">
            <w:pPr>
              <w:jc w:val="left"/>
            </w:pPr>
            <w:r>
              <w:t xml:space="preserve">In TopRed, </w:t>
            </w:r>
            <w:r>
              <w:rPr>
                <w:b/>
                <w:bCs/>
              </w:rPr>
              <w:t>both CU1 and CU2 can request partial revoking by initiating the new XnAP procedure</w:t>
            </w:r>
            <w:r>
              <w:t xml:space="preserve"> for F1 Transport Migration Management (defined in AI 13.2.3, CB#1304). This is done by </w:t>
            </w:r>
            <w:r>
              <w:rPr>
                <w:b/>
                <w:bCs/>
              </w:rPr>
              <w:t>indicating the Traffic Indices in the “To be released list”</w:t>
            </w:r>
            <w:r>
              <w:t xml:space="preserve"> in the request message of the new XnAP procedure.</w:t>
            </w:r>
          </w:p>
        </w:tc>
      </w:tr>
      <w:tr w:rsidR="006F75ED" w14:paraId="4D460166" w14:textId="77777777">
        <w:tc>
          <w:tcPr>
            <w:tcW w:w="2065" w:type="dxa"/>
          </w:tcPr>
          <w:p w14:paraId="331AC450" w14:textId="77777777" w:rsidR="006F75ED" w:rsidRDefault="00B92451">
            <w:r>
              <w:rPr>
                <w:rFonts w:hint="eastAsia"/>
              </w:rPr>
              <w:t>S</w:t>
            </w:r>
            <w:r>
              <w:t xml:space="preserve">amsung </w:t>
            </w:r>
          </w:p>
        </w:tc>
        <w:tc>
          <w:tcPr>
            <w:tcW w:w="1440" w:type="dxa"/>
          </w:tcPr>
          <w:p w14:paraId="24EA04D6" w14:textId="77777777" w:rsidR="006F75ED" w:rsidRDefault="00B92451">
            <w:r>
              <w:rPr>
                <w:rFonts w:hint="eastAsia"/>
              </w:rPr>
              <w:t>B</w:t>
            </w:r>
            <w:r>
              <w:t xml:space="preserve">oth CU1 and CU2 can trigger the partial revoking for topology redundancy </w:t>
            </w:r>
          </w:p>
        </w:tc>
        <w:tc>
          <w:tcPr>
            <w:tcW w:w="6120" w:type="dxa"/>
          </w:tcPr>
          <w:p w14:paraId="40C83C11" w14:textId="77777777" w:rsidR="006F75ED" w:rsidRDefault="00B92451">
            <w:r>
              <w:rPr>
                <w:rFonts w:hint="eastAsia"/>
              </w:rPr>
              <w:t>F</w:t>
            </w:r>
            <w:r>
              <w:t xml:space="preserve">or </w:t>
            </w:r>
            <w:r>
              <w:rPr>
                <w:b/>
              </w:rPr>
              <w:t>CU1 triggered, it can be achieved by adding traffic to be modified/released list to the new XnAP procedure</w:t>
            </w:r>
            <w:r>
              <w:t xml:space="preserve"> (e.g., inter-donor transport configuration procedure in our contribution). </w:t>
            </w:r>
          </w:p>
          <w:p w14:paraId="5CB5261A" w14:textId="77777777" w:rsidR="006F75ED" w:rsidRDefault="00B92451">
            <w:r>
              <w:t xml:space="preserve">For CU2 triggered, we think this case is because the load problem in CU2 side (e.g., overload of the topology, congestion for a specific routing path or BH RLC CH, etc). Thus, </w:t>
            </w:r>
            <w:r>
              <w:rPr>
                <w:b/>
              </w:rPr>
              <w:t>the CU2 can use a class 2 procedure to indicate the problem of its topology</w:t>
            </w:r>
            <w:r>
              <w:t xml:space="preserve">, e.g., the congestion status. </w:t>
            </w:r>
            <w:r>
              <w:rPr>
                <w:b/>
              </w:rPr>
              <w:t>Then, the CU1 can make decision on the revoking, e.g., modify/release some traffic, and thereby trigger the new XnAP procedure</w:t>
            </w:r>
            <w:r>
              <w:t xml:space="preserve">. </w:t>
            </w:r>
          </w:p>
          <w:p w14:paraId="2C8389B0" w14:textId="77777777" w:rsidR="006F75ED" w:rsidRDefault="00B92451">
            <w:r>
              <w:t xml:space="preserve">Our intention to have the above method is that the traffic of boundary/descendant nodes are completely managed by the CU1, while CU2 is only a “helper” to the CU1. Thus, how to deal with those traffic should be finally determined by CU1, while CU2 only provides some information to help CU1 make decision. In this sense, </w:t>
            </w:r>
            <w:r>
              <w:rPr>
                <w:b/>
              </w:rPr>
              <w:t>there is no need to let CU2 to indicate the released/modified traffic</w:t>
            </w:r>
            <w:r>
              <w:t xml:space="preserve">. </w:t>
            </w:r>
          </w:p>
        </w:tc>
      </w:tr>
      <w:tr w:rsidR="006F75ED" w14:paraId="66801CF5" w14:textId="77777777">
        <w:tc>
          <w:tcPr>
            <w:tcW w:w="2065" w:type="dxa"/>
          </w:tcPr>
          <w:p w14:paraId="11B08571" w14:textId="77777777" w:rsidR="006F75ED" w:rsidRDefault="00B92451">
            <w:ins w:id="598" w:author="Lenovo" w:date="2022-01-19T10:05:00Z">
              <w:r>
                <w:rPr>
                  <w:rFonts w:hint="eastAsia"/>
                </w:rPr>
                <w:lastRenderedPageBreak/>
                <w:t>L</w:t>
              </w:r>
              <w:r>
                <w:t>enovo</w:t>
              </w:r>
            </w:ins>
          </w:p>
        </w:tc>
        <w:tc>
          <w:tcPr>
            <w:tcW w:w="1440" w:type="dxa"/>
          </w:tcPr>
          <w:p w14:paraId="3BFBFC4B" w14:textId="77777777" w:rsidR="006F75ED" w:rsidRDefault="00B92451">
            <w:ins w:id="599" w:author="Lenovo" w:date="2022-01-19T10:05:00Z">
              <w:r>
                <w:rPr>
                  <w:rFonts w:hint="eastAsia"/>
                </w:rPr>
                <w:t>Y</w:t>
              </w:r>
              <w:r>
                <w:t>es</w:t>
              </w:r>
            </w:ins>
          </w:p>
        </w:tc>
        <w:tc>
          <w:tcPr>
            <w:tcW w:w="6120" w:type="dxa"/>
          </w:tcPr>
          <w:p w14:paraId="4D0AA495" w14:textId="77777777" w:rsidR="006F75ED" w:rsidRDefault="00B92451">
            <w:pPr>
              <w:rPr>
                <w:ins w:id="600" w:author="Lenovo" w:date="2022-01-19T10:35:00Z"/>
              </w:rPr>
            </w:pPr>
            <w:ins w:id="601" w:author="Lenovo" w:date="2022-01-19T10:34:00Z">
              <w:r>
                <w:rPr>
                  <w:rFonts w:hint="eastAsia"/>
                </w:rPr>
                <w:t>T</w:t>
              </w:r>
              <w:r>
                <w:t>he topology redundancy case is a bit different from partial migration case.</w:t>
              </w:r>
            </w:ins>
          </w:p>
          <w:p w14:paraId="2C58D214" w14:textId="77777777" w:rsidR="006F75ED" w:rsidRDefault="00B92451">
            <w:ins w:id="602" w:author="Lenovo" w:date="2022-01-19T10:35:00Z">
              <w:r>
                <w:rPr>
                  <w:rFonts w:hint="eastAsia"/>
                </w:rPr>
                <w:t>C</w:t>
              </w:r>
            </w:ins>
            <w:ins w:id="603" w:author="Lenovo" w:date="2022-01-19T10:36:00Z">
              <w:r>
                <w:t>U</w:t>
              </w:r>
            </w:ins>
            <w:ins w:id="604" w:author="Lenovo" w:date="2022-01-19T10:35:00Z">
              <w:r>
                <w:t>1 can trigger data offloading</w:t>
              </w:r>
            </w:ins>
            <w:ins w:id="605" w:author="Lenovo" w:date="2022-01-19T10:38:00Z">
              <w:r>
                <w:t xml:space="preserve"> request</w:t>
              </w:r>
            </w:ins>
            <w:ins w:id="606" w:author="Lenovo" w:date="2022-01-19T10:35:00Z">
              <w:r>
                <w:t xml:space="preserve"> to CU2 more than o</w:t>
              </w:r>
            </w:ins>
            <w:ins w:id="607" w:author="Lenovo" w:date="2022-01-19T10:36:00Z">
              <w:r>
                <w:t xml:space="preserve">nce </w:t>
              </w:r>
            </w:ins>
            <w:ins w:id="608" w:author="Lenovo" w:date="2022-01-19T10:37:00Z">
              <w:r>
                <w:t>to gradual</w:t>
              </w:r>
            </w:ins>
            <w:ins w:id="609" w:author="Lenovo" w:date="2022-01-19T10:38:00Z">
              <w:r>
                <w:t xml:space="preserve"> offload the traffic to CU2 based on the </w:t>
              </w:r>
            </w:ins>
            <w:ins w:id="610" w:author="Lenovo" w:date="2022-01-19T10:39:00Z">
              <w:r>
                <w:t xml:space="preserve">continuous deterioration on its topology. </w:t>
              </w:r>
            </w:ins>
            <w:ins w:id="611" w:author="Lenovo" w:date="2022-01-19T10:40:00Z">
              <w:r>
                <w:t xml:space="preserve">Conversely, CU2 can trigger the partial revocation request to CU1 more than </w:t>
              </w:r>
            </w:ins>
            <w:ins w:id="612" w:author="Lenovo" w:date="2022-01-19T10:41:00Z">
              <w:r>
                <w:t>once if the BH link within CU2’s topology is overload.</w:t>
              </w:r>
            </w:ins>
          </w:p>
        </w:tc>
      </w:tr>
      <w:tr w:rsidR="006F75ED" w14:paraId="366BD87C" w14:textId="77777777">
        <w:tc>
          <w:tcPr>
            <w:tcW w:w="2065" w:type="dxa"/>
          </w:tcPr>
          <w:p w14:paraId="5BE3DF15" w14:textId="77777777" w:rsidR="006F75ED" w:rsidRDefault="00B92451">
            <w:ins w:id="613" w:author="Yangxudong" w:date="2022-01-19T16:54:00Z">
              <w:r>
                <w:rPr>
                  <w:rFonts w:hint="eastAsia"/>
                </w:rPr>
                <w:t>H</w:t>
              </w:r>
              <w:r>
                <w:t>uawei</w:t>
              </w:r>
            </w:ins>
          </w:p>
        </w:tc>
        <w:tc>
          <w:tcPr>
            <w:tcW w:w="1440" w:type="dxa"/>
          </w:tcPr>
          <w:p w14:paraId="4FF2210A" w14:textId="77777777" w:rsidR="006F75ED" w:rsidRDefault="00B92451">
            <w:ins w:id="614" w:author="Yangxudong" w:date="2022-01-19T16:54:00Z">
              <w:r>
                <w:rPr>
                  <w:rFonts w:hint="eastAsia"/>
                </w:rPr>
                <w:t>Y</w:t>
              </w:r>
              <w:r>
                <w:t>es, but</w:t>
              </w:r>
            </w:ins>
          </w:p>
        </w:tc>
        <w:tc>
          <w:tcPr>
            <w:tcW w:w="6120" w:type="dxa"/>
          </w:tcPr>
          <w:p w14:paraId="16EA5281" w14:textId="77777777" w:rsidR="006F75ED" w:rsidRDefault="00B92451">
            <w:ins w:id="615" w:author="Yangxudong" w:date="2022-01-19T16:54:00Z">
              <w:r>
                <w:rPr>
                  <w:rFonts w:hint="eastAsia"/>
                </w:rPr>
                <w:t>A</w:t>
              </w:r>
              <w:r>
                <w:t>s commented above, CU2, i.e. non-F1-terminating CU could trigger offloading process, but we think the current Xn procedure being discussed can serve this purpose without any further enhancements.</w:t>
              </w:r>
            </w:ins>
          </w:p>
        </w:tc>
      </w:tr>
      <w:tr w:rsidR="006F75ED" w14:paraId="2C8901E1" w14:textId="77777777">
        <w:trPr>
          <w:ins w:id="616" w:author="Xu, Steven 1. (NSB - CN/Beijing)" w:date="2022-01-20T11:22:00Z"/>
        </w:trPr>
        <w:tc>
          <w:tcPr>
            <w:tcW w:w="2065" w:type="dxa"/>
          </w:tcPr>
          <w:p w14:paraId="625CDAAC" w14:textId="77777777" w:rsidR="006F75ED" w:rsidRDefault="00B92451">
            <w:pPr>
              <w:rPr>
                <w:ins w:id="617" w:author="Xu, Steven 1. (NSB - CN/Beijing)" w:date="2022-01-20T11:22:00Z"/>
              </w:rPr>
            </w:pPr>
            <w:ins w:id="618" w:author="Xu, Steven 1. (NSB - CN/Beijing)" w:date="2022-01-20T11:22:00Z">
              <w:r>
                <w:t>Nokia</w:t>
              </w:r>
            </w:ins>
          </w:p>
        </w:tc>
        <w:tc>
          <w:tcPr>
            <w:tcW w:w="1440" w:type="dxa"/>
          </w:tcPr>
          <w:p w14:paraId="1F3DD938" w14:textId="77777777" w:rsidR="006F75ED" w:rsidRDefault="00B92451">
            <w:pPr>
              <w:rPr>
                <w:ins w:id="619" w:author="Xu, Steven 1. (NSB - CN/Beijing)" w:date="2022-01-20T11:22:00Z"/>
              </w:rPr>
            </w:pPr>
            <w:ins w:id="620" w:author="Xu, Steven 1. (NSB - CN/Beijing)" w:date="2022-01-20T11:22:00Z">
              <w:r>
                <w:t>Yes</w:t>
              </w:r>
            </w:ins>
          </w:p>
        </w:tc>
        <w:tc>
          <w:tcPr>
            <w:tcW w:w="6120" w:type="dxa"/>
          </w:tcPr>
          <w:p w14:paraId="22C2FFEE" w14:textId="77777777" w:rsidR="006F75ED" w:rsidRDefault="00B92451">
            <w:pPr>
              <w:rPr>
                <w:ins w:id="621" w:author="Xu, Steven 1. (NSB - CN/Beijing)" w:date="2022-01-20T11:22:00Z"/>
              </w:rPr>
            </w:pPr>
            <w:ins w:id="622" w:author="Xu, Steven 1. (NSB - CN/Beijing)" w:date="2022-01-20T11:22:00Z">
              <w:r>
                <w:t>This is only for Redundancy case. So make it clear in the question.</w:t>
              </w:r>
            </w:ins>
          </w:p>
          <w:p w14:paraId="2DE104FC" w14:textId="77777777" w:rsidR="006F75ED" w:rsidRDefault="00B92451">
            <w:pPr>
              <w:rPr>
                <w:ins w:id="623" w:author="Xu, Steven 1. (NSB - CN/Beijing)" w:date="2022-01-20T11:22:00Z"/>
              </w:rPr>
            </w:pPr>
            <w:ins w:id="624" w:author="Xu, Steven 1. (NSB - CN/Beijing)" w:date="2022-01-20T11:22:00Z">
              <w:r>
                <w:t xml:space="preserve">CU2 can initiate modification/release e, g. in case a BH becomes unavailable. </w:t>
              </w:r>
            </w:ins>
          </w:p>
        </w:tc>
      </w:tr>
      <w:tr w:rsidR="006F75ED" w14:paraId="6C0C3023" w14:textId="77777777">
        <w:tc>
          <w:tcPr>
            <w:tcW w:w="2065" w:type="dxa"/>
          </w:tcPr>
          <w:p w14:paraId="1F19CF69" w14:textId="77777777" w:rsidR="006F75ED" w:rsidRDefault="00B92451">
            <w:ins w:id="625" w:author="CATT" w:date="2022-01-20T13:04:00Z">
              <w:r>
                <w:rPr>
                  <w:rFonts w:hint="eastAsia"/>
                </w:rPr>
                <w:t>CATT</w:t>
              </w:r>
            </w:ins>
          </w:p>
        </w:tc>
        <w:tc>
          <w:tcPr>
            <w:tcW w:w="1440" w:type="dxa"/>
          </w:tcPr>
          <w:p w14:paraId="3C36AB3D" w14:textId="77777777" w:rsidR="006F75ED" w:rsidRDefault="00B92451">
            <w:ins w:id="626" w:author="CATT" w:date="2022-01-20T13:04:00Z">
              <w:r>
                <w:t>Y</w:t>
              </w:r>
              <w:r>
                <w:rPr>
                  <w:rFonts w:hint="eastAsia"/>
                </w:rPr>
                <w:t xml:space="preserve">es </w:t>
              </w:r>
            </w:ins>
          </w:p>
        </w:tc>
        <w:tc>
          <w:tcPr>
            <w:tcW w:w="6120" w:type="dxa"/>
          </w:tcPr>
          <w:p w14:paraId="18541090" w14:textId="77777777" w:rsidR="006F75ED" w:rsidRDefault="006F75ED"/>
        </w:tc>
      </w:tr>
      <w:tr w:rsidR="006F75ED" w14:paraId="2840448B" w14:textId="77777777">
        <w:trPr>
          <w:ins w:id="627" w:author="Fujistu(Yang Lu)" w:date="2022-01-20T13:38:00Z"/>
        </w:trPr>
        <w:tc>
          <w:tcPr>
            <w:tcW w:w="2065" w:type="dxa"/>
          </w:tcPr>
          <w:p w14:paraId="2A9FA806" w14:textId="77777777" w:rsidR="006F75ED" w:rsidRDefault="00B92451">
            <w:pPr>
              <w:rPr>
                <w:ins w:id="628" w:author="Fujistu(Yang Lu)" w:date="2022-01-20T13:39:00Z"/>
              </w:rPr>
            </w:pPr>
            <w:ins w:id="629" w:author="Fujistu(Yang Lu)" w:date="2022-01-20T13:38:00Z">
              <w:r>
                <w:rPr>
                  <w:rFonts w:hint="eastAsia"/>
                </w:rPr>
                <w:t>F</w:t>
              </w:r>
              <w:r>
                <w:t>ujitsu</w:t>
              </w:r>
            </w:ins>
          </w:p>
          <w:p w14:paraId="49FDCB04" w14:textId="77777777" w:rsidR="006F75ED" w:rsidRDefault="006F75ED">
            <w:pPr>
              <w:rPr>
                <w:ins w:id="630" w:author="Fujistu(Yang Lu)" w:date="2022-01-20T13:38:00Z"/>
              </w:rPr>
            </w:pPr>
          </w:p>
        </w:tc>
        <w:tc>
          <w:tcPr>
            <w:tcW w:w="1440" w:type="dxa"/>
          </w:tcPr>
          <w:p w14:paraId="28623451" w14:textId="77777777" w:rsidR="006F75ED" w:rsidRDefault="00B92451">
            <w:pPr>
              <w:rPr>
                <w:ins w:id="631" w:author="Fujistu(Yang Lu)" w:date="2022-01-20T13:38:00Z"/>
              </w:rPr>
            </w:pPr>
            <w:ins w:id="632" w:author="Fujistu(Yang Lu)" w:date="2022-01-20T13:38:00Z">
              <w:r>
                <w:rPr>
                  <w:rFonts w:hint="eastAsia"/>
                </w:rPr>
                <w:t>Y</w:t>
              </w:r>
              <w:r>
                <w:t>es</w:t>
              </w:r>
            </w:ins>
          </w:p>
        </w:tc>
        <w:tc>
          <w:tcPr>
            <w:tcW w:w="6120" w:type="dxa"/>
          </w:tcPr>
          <w:p w14:paraId="5A7DD56D" w14:textId="77777777" w:rsidR="006F75ED" w:rsidRDefault="00B92451">
            <w:pPr>
              <w:rPr>
                <w:ins w:id="633" w:author="Fujistu(Yang Lu)" w:date="2022-01-20T13:38:00Z"/>
              </w:rPr>
            </w:pPr>
            <w:ins w:id="634" w:author="Fujistu(Yang Lu)" w:date="2022-01-20T13:38:00Z">
              <w:r>
                <w:rPr>
                  <w:rFonts w:hint="eastAsia"/>
                </w:rPr>
                <w:t>T</w:t>
              </w:r>
              <w:r>
                <w:t>he index of the traffic to be revoked should be included in the revocation request, as partial traffic revocation is supported in topology redundancy scenario.</w:t>
              </w:r>
            </w:ins>
          </w:p>
          <w:p w14:paraId="287193CF" w14:textId="77777777" w:rsidR="006F75ED" w:rsidRDefault="00B92451">
            <w:pPr>
              <w:rPr>
                <w:ins w:id="635" w:author="Fujistu(Yang Lu)" w:date="2022-01-20T13:38:00Z"/>
              </w:rPr>
            </w:pPr>
            <w:ins w:id="636" w:author="Fujistu(Yang Lu)" w:date="2022-01-20T13:38:00Z">
              <w:r>
                <w:rPr>
                  <w:rFonts w:hint="eastAsia"/>
                </w:rPr>
                <w:t>B</w:t>
              </w:r>
              <w:r>
                <w:t>oth the F1-terminating donor and non-F1-terminating donor can request to release part of traffic which is migrated to CU2 topology in the topology redundancy scenario, depending on their own load condition.</w:t>
              </w:r>
            </w:ins>
          </w:p>
        </w:tc>
      </w:tr>
      <w:tr w:rsidR="006F75ED" w14:paraId="0AAAAF7C" w14:textId="77777777">
        <w:trPr>
          <w:ins w:id="637" w:author="ZTE" w:date="2022-01-20T21:05:00Z"/>
        </w:trPr>
        <w:tc>
          <w:tcPr>
            <w:tcW w:w="2065" w:type="dxa"/>
          </w:tcPr>
          <w:p w14:paraId="449241E4" w14:textId="77777777" w:rsidR="006F75ED" w:rsidRDefault="00B92451">
            <w:pPr>
              <w:rPr>
                <w:ins w:id="638" w:author="ZTE" w:date="2022-01-20T21:05:00Z"/>
              </w:rPr>
            </w:pPr>
            <w:ins w:id="639" w:author="ZTE" w:date="2022-01-20T21:06:00Z">
              <w:r>
                <w:rPr>
                  <w:rFonts w:hint="eastAsia"/>
                </w:rPr>
                <w:t>ZTE</w:t>
              </w:r>
            </w:ins>
          </w:p>
        </w:tc>
        <w:tc>
          <w:tcPr>
            <w:tcW w:w="1440" w:type="dxa"/>
          </w:tcPr>
          <w:p w14:paraId="39F6A6EA" w14:textId="77777777" w:rsidR="006F75ED" w:rsidRDefault="00B92451">
            <w:pPr>
              <w:rPr>
                <w:ins w:id="640" w:author="ZTE" w:date="2022-01-20T21:05:00Z"/>
              </w:rPr>
            </w:pPr>
            <w:ins w:id="641" w:author="ZTE" w:date="2022-01-20T21:06:00Z">
              <w:r>
                <w:rPr>
                  <w:rFonts w:hint="eastAsia"/>
                </w:rPr>
                <w:t xml:space="preserve">Yes </w:t>
              </w:r>
            </w:ins>
          </w:p>
        </w:tc>
        <w:tc>
          <w:tcPr>
            <w:tcW w:w="6120" w:type="dxa"/>
          </w:tcPr>
          <w:p w14:paraId="466E25BD" w14:textId="77777777" w:rsidR="006F75ED" w:rsidRDefault="00B92451">
            <w:pPr>
              <w:rPr>
                <w:ins w:id="642" w:author="ZTE" w:date="2022-01-20T21:05:00Z"/>
              </w:rPr>
            </w:pPr>
            <w:ins w:id="643" w:author="ZTE" w:date="2022-01-20T21:05:00Z">
              <w:r>
                <w:rPr>
                  <w:rFonts w:hint="eastAsia"/>
                </w:rPr>
                <w:t xml:space="preserve">we agree that non-F1-terminating CU can request partial revocation via the new XnAP procedure. </w:t>
              </w:r>
            </w:ins>
          </w:p>
        </w:tc>
      </w:tr>
    </w:tbl>
    <w:p w14:paraId="511AEA22" w14:textId="77777777" w:rsidR="006F75ED" w:rsidRDefault="006F75ED"/>
    <w:p w14:paraId="533C47D8" w14:textId="05F92E30" w:rsidR="00C559E6" w:rsidRPr="00814E1F" w:rsidRDefault="00C559E6">
      <w:pPr>
        <w:jc w:val="left"/>
        <w:rPr>
          <w:b/>
          <w:bCs/>
          <w:color w:val="C00000"/>
        </w:rPr>
      </w:pPr>
      <w:r w:rsidRPr="00814E1F">
        <w:rPr>
          <w:b/>
          <w:bCs/>
          <w:color w:val="C00000"/>
        </w:rPr>
        <w:t>Summary:</w:t>
      </w:r>
    </w:p>
    <w:p w14:paraId="6DC67720" w14:textId="2E151746" w:rsidR="00C559E6" w:rsidRPr="00814E1F" w:rsidRDefault="00C559E6" w:rsidP="00C559E6">
      <w:pPr>
        <w:jc w:val="left"/>
        <w:rPr>
          <w:color w:val="C00000"/>
        </w:rPr>
      </w:pPr>
      <w:r w:rsidRPr="00814E1F">
        <w:rPr>
          <w:color w:val="C00000"/>
        </w:rPr>
        <w:t>This topic is handled in CB 1304. However, since there is complete agreement, we can capture:</w:t>
      </w:r>
    </w:p>
    <w:p w14:paraId="6077E22F" w14:textId="5F80F61F" w:rsidR="00C559E6" w:rsidRPr="00814E1F" w:rsidRDefault="00C559E6" w:rsidP="00C559E6">
      <w:pPr>
        <w:jc w:val="left"/>
        <w:rPr>
          <w:b/>
          <w:bCs/>
          <w:color w:val="00B050"/>
        </w:rPr>
      </w:pPr>
      <w:r w:rsidRPr="00814E1F">
        <w:rPr>
          <w:b/>
          <w:bCs/>
          <w:color w:val="00B050"/>
        </w:rPr>
        <w:t xml:space="preserve">P6.3: The non-F1-terminating CU of a dual-connected boundary node can request partial release of offloaded traffic back to the F1-terminating-CU’s topology. </w:t>
      </w:r>
    </w:p>
    <w:p w14:paraId="436DA5A1" w14:textId="77777777" w:rsidR="00C559E6" w:rsidRDefault="00C559E6">
      <w:pPr>
        <w:jc w:val="left"/>
        <w:rPr>
          <w:ins w:id="644" w:author="QCOM2" w:date="2022-01-21T13:53:00Z"/>
          <w:b/>
          <w:bCs/>
        </w:rPr>
      </w:pPr>
    </w:p>
    <w:p w14:paraId="064F6B75" w14:textId="77777777" w:rsidR="00C559E6" w:rsidRDefault="00C559E6">
      <w:pPr>
        <w:jc w:val="left"/>
        <w:rPr>
          <w:ins w:id="645" w:author="QCOM2" w:date="2022-01-21T13:53:00Z"/>
          <w:b/>
          <w:bCs/>
        </w:rPr>
      </w:pPr>
    </w:p>
    <w:p w14:paraId="1094FC23" w14:textId="4A9D0ED9" w:rsidR="006F75ED" w:rsidRDefault="00B92451">
      <w:pPr>
        <w:jc w:val="left"/>
        <w:rPr>
          <w:ins w:id="646" w:author="QCOM2" w:date="2022-01-21T10:51:00Z"/>
          <w:b/>
          <w:bCs/>
        </w:rPr>
      </w:pPr>
      <w:r>
        <w:rPr>
          <w:b/>
          <w:bCs/>
        </w:rPr>
        <w:t>Q6.4: After revocation of partial migration or redundancy traffic offload, should the F1-terminating CU send an Xn indication to release BAP resources to the non-F1-terminating CU?</w:t>
      </w:r>
    </w:p>
    <w:p w14:paraId="582A4BBF" w14:textId="021D62E7" w:rsidR="00F27F2F" w:rsidRDefault="00F27F2F">
      <w:pPr>
        <w:jc w:val="left"/>
        <w:rPr>
          <w:b/>
          <w:bCs/>
        </w:rPr>
      </w:pPr>
    </w:p>
    <w:tbl>
      <w:tblPr>
        <w:tblStyle w:val="TableGrid"/>
        <w:tblW w:w="0" w:type="auto"/>
        <w:tblLook w:val="04A0" w:firstRow="1" w:lastRow="0" w:firstColumn="1" w:lastColumn="0" w:noHBand="0" w:noVBand="1"/>
      </w:tblPr>
      <w:tblGrid>
        <w:gridCol w:w="2065"/>
        <w:gridCol w:w="1440"/>
        <w:gridCol w:w="6120"/>
      </w:tblGrid>
      <w:tr w:rsidR="006F75ED" w14:paraId="0D688ED2" w14:textId="77777777">
        <w:tc>
          <w:tcPr>
            <w:tcW w:w="2065" w:type="dxa"/>
          </w:tcPr>
          <w:p w14:paraId="3E997FC4" w14:textId="77777777" w:rsidR="006F75ED" w:rsidRDefault="00B92451">
            <w:pPr>
              <w:jc w:val="left"/>
              <w:rPr>
                <w:b/>
                <w:bCs/>
              </w:rPr>
            </w:pPr>
            <w:r>
              <w:rPr>
                <w:b/>
                <w:bCs/>
              </w:rPr>
              <w:t>Company</w:t>
            </w:r>
          </w:p>
        </w:tc>
        <w:tc>
          <w:tcPr>
            <w:tcW w:w="1440" w:type="dxa"/>
          </w:tcPr>
          <w:p w14:paraId="21C74CC2" w14:textId="77777777" w:rsidR="006F75ED" w:rsidRDefault="00B92451">
            <w:pPr>
              <w:jc w:val="left"/>
              <w:rPr>
                <w:b/>
                <w:bCs/>
              </w:rPr>
            </w:pPr>
            <w:r>
              <w:rPr>
                <w:b/>
                <w:bCs/>
              </w:rPr>
              <w:t>Yes/No</w:t>
            </w:r>
          </w:p>
        </w:tc>
        <w:tc>
          <w:tcPr>
            <w:tcW w:w="6120" w:type="dxa"/>
          </w:tcPr>
          <w:p w14:paraId="75D87E0C" w14:textId="77777777" w:rsidR="006F75ED" w:rsidRDefault="00B92451">
            <w:pPr>
              <w:jc w:val="left"/>
              <w:rPr>
                <w:b/>
                <w:bCs/>
              </w:rPr>
            </w:pPr>
            <w:r>
              <w:rPr>
                <w:b/>
                <w:bCs/>
              </w:rPr>
              <w:t>Comments</w:t>
            </w:r>
          </w:p>
        </w:tc>
      </w:tr>
      <w:tr w:rsidR="006F75ED" w14:paraId="778E2603" w14:textId="77777777">
        <w:tc>
          <w:tcPr>
            <w:tcW w:w="2065" w:type="dxa"/>
          </w:tcPr>
          <w:p w14:paraId="7F3BB686" w14:textId="77777777" w:rsidR="006F75ED" w:rsidRDefault="00B92451">
            <w:ins w:id="647" w:author="QCOM1" w:date="2022-01-14T17:06:00Z">
              <w:r>
                <w:t>Qualcomm</w:t>
              </w:r>
            </w:ins>
          </w:p>
        </w:tc>
        <w:tc>
          <w:tcPr>
            <w:tcW w:w="1440" w:type="dxa"/>
          </w:tcPr>
          <w:p w14:paraId="30D62146" w14:textId="77777777" w:rsidR="006F75ED" w:rsidRDefault="00B92451">
            <w:ins w:id="648" w:author="QCOM1" w:date="2022-01-14T17:06:00Z">
              <w:r>
                <w:t>Yes</w:t>
              </w:r>
            </w:ins>
          </w:p>
        </w:tc>
        <w:tc>
          <w:tcPr>
            <w:tcW w:w="6120" w:type="dxa"/>
          </w:tcPr>
          <w:p w14:paraId="21C7582B" w14:textId="77777777" w:rsidR="006F75ED" w:rsidRDefault="00B92451">
            <w:ins w:id="649" w:author="QCOM1" w:date="2022-01-14T17:07:00Z">
              <w:r>
                <w:t xml:space="preserve">The non-F1-terminating CU does not know if the BAP configurations for offloaded traffic are not used anymore. This applies </w:t>
              </w:r>
            </w:ins>
            <w:ins w:id="650" w:author="QCOM1" w:date="2022-01-14T17:08:00Z">
              <w:r>
                <w:t xml:space="preserve">to partial migration and to redundancy offload. We need to verify in St2 TP if this indication needs to be explicit (or if it could be </w:t>
              </w:r>
            </w:ins>
            <w:ins w:id="651" w:author="QCOM1" w:date="2022-01-14T17:09:00Z">
              <w:r>
                <w:t>implicitly derived).</w:t>
              </w:r>
            </w:ins>
          </w:p>
        </w:tc>
      </w:tr>
      <w:tr w:rsidR="006F75ED" w14:paraId="73B9A5E8" w14:textId="77777777">
        <w:tc>
          <w:tcPr>
            <w:tcW w:w="2065" w:type="dxa"/>
          </w:tcPr>
          <w:p w14:paraId="23552A5E" w14:textId="77777777" w:rsidR="006F75ED" w:rsidRDefault="00B92451">
            <w:r>
              <w:rPr>
                <w:rFonts w:cs="Arial"/>
                <w:b/>
                <w:bCs/>
              </w:rPr>
              <w:t>Ericsson</w:t>
            </w:r>
          </w:p>
        </w:tc>
        <w:tc>
          <w:tcPr>
            <w:tcW w:w="1440" w:type="dxa"/>
          </w:tcPr>
          <w:p w14:paraId="15471392" w14:textId="77777777" w:rsidR="006F75ED" w:rsidRDefault="00B92451">
            <w:pPr>
              <w:jc w:val="left"/>
              <w:rPr>
                <w:rFonts w:cs="Arial"/>
              </w:rPr>
            </w:pPr>
            <w:r>
              <w:rPr>
                <w:rFonts w:cs="Arial"/>
              </w:rPr>
              <w:t>Reformulate for now</w:t>
            </w:r>
          </w:p>
        </w:tc>
        <w:tc>
          <w:tcPr>
            <w:tcW w:w="6120" w:type="dxa"/>
          </w:tcPr>
          <w:p w14:paraId="62C67D16" w14:textId="77777777" w:rsidR="006F75ED" w:rsidRDefault="00B92451">
            <w:pPr>
              <w:jc w:val="left"/>
              <w:rPr>
                <w:rFonts w:cs="Arial"/>
              </w:rPr>
            </w:pPr>
            <w:r>
              <w:rPr>
                <w:rFonts w:cs="Arial"/>
                <w:lang w:val="en-GB"/>
              </w:rPr>
              <w:t xml:space="preserve">For now, we should agree that </w:t>
            </w:r>
            <w:r>
              <w:rPr>
                <w:rFonts w:cs="Arial"/>
                <w:b/>
                <w:bCs/>
                <w:lang w:val="en-GB"/>
              </w:rPr>
              <w:t>it is FFS if CU2 should be  explicitly informed or it can deduce</w:t>
            </w:r>
            <w:r>
              <w:rPr>
                <w:rFonts w:cs="Arial"/>
                <w:lang w:val="en-GB"/>
              </w:rPr>
              <w:t xml:space="preserve"> that the resources can be released.</w:t>
            </w:r>
          </w:p>
        </w:tc>
      </w:tr>
      <w:tr w:rsidR="006F75ED" w14:paraId="4FE0E95B" w14:textId="77777777">
        <w:tc>
          <w:tcPr>
            <w:tcW w:w="2065" w:type="dxa"/>
          </w:tcPr>
          <w:p w14:paraId="341EAB38" w14:textId="77777777" w:rsidR="006F75ED" w:rsidRDefault="00B92451">
            <w:r>
              <w:rPr>
                <w:rFonts w:hint="eastAsia"/>
              </w:rPr>
              <w:t>S</w:t>
            </w:r>
            <w:r>
              <w:t xml:space="preserve">amsung </w:t>
            </w:r>
          </w:p>
        </w:tc>
        <w:tc>
          <w:tcPr>
            <w:tcW w:w="1440" w:type="dxa"/>
          </w:tcPr>
          <w:p w14:paraId="179B5997" w14:textId="77777777" w:rsidR="006F75ED" w:rsidRDefault="006F75ED"/>
        </w:tc>
        <w:tc>
          <w:tcPr>
            <w:tcW w:w="6120" w:type="dxa"/>
          </w:tcPr>
          <w:p w14:paraId="3DC8ABF4" w14:textId="77777777" w:rsidR="006F75ED" w:rsidRDefault="00B92451">
            <w:r>
              <w:t xml:space="preserve">We understand that it is referring to full revocation here. If so, there is no need additional Xn indication. Since the legacy Xn HO procedure already has an indication, e.g., UE context release message. </w:t>
            </w:r>
          </w:p>
          <w:p w14:paraId="56798F06" w14:textId="77777777" w:rsidR="006F75ED" w:rsidRDefault="00B92451">
            <w:r>
              <w:lastRenderedPageBreak/>
              <w:t xml:space="preserve">Similar for topology redundancy, since the SN release procedure already define it clear. </w:t>
            </w:r>
          </w:p>
          <w:p w14:paraId="1070BBCA" w14:textId="77777777" w:rsidR="006F75ED" w:rsidRDefault="00B92451">
            <w:r>
              <w:t xml:space="preserve">In a word, </w:t>
            </w:r>
            <w:r>
              <w:rPr>
                <w:b/>
              </w:rPr>
              <w:t>we didn’t see specification impact to indicate the release of BAP resource of non-F1-term. CU, i.e., legacy procedure can be reused.</w:t>
            </w:r>
            <w:r>
              <w:t xml:space="preserve">  </w:t>
            </w:r>
          </w:p>
        </w:tc>
      </w:tr>
      <w:tr w:rsidR="006F75ED" w14:paraId="624C07C3" w14:textId="77777777">
        <w:tc>
          <w:tcPr>
            <w:tcW w:w="2065" w:type="dxa"/>
          </w:tcPr>
          <w:p w14:paraId="02653203" w14:textId="77777777" w:rsidR="006F75ED" w:rsidRDefault="00B92451">
            <w:ins w:id="652" w:author="Lenovo" w:date="2022-01-19T10:06:00Z">
              <w:r>
                <w:rPr>
                  <w:rFonts w:hint="eastAsia"/>
                </w:rPr>
                <w:t>L</w:t>
              </w:r>
              <w:r>
                <w:t>enovo</w:t>
              </w:r>
            </w:ins>
          </w:p>
        </w:tc>
        <w:tc>
          <w:tcPr>
            <w:tcW w:w="1440" w:type="dxa"/>
          </w:tcPr>
          <w:p w14:paraId="7F3C4A6B" w14:textId="77777777" w:rsidR="006F75ED" w:rsidRDefault="00B92451">
            <w:ins w:id="653" w:author="Lenovo" w:date="2022-01-19T10:06:00Z">
              <w:r>
                <w:rPr>
                  <w:rFonts w:hint="eastAsia"/>
                </w:rPr>
                <w:t>N</w:t>
              </w:r>
              <w:r>
                <w:t>o</w:t>
              </w:r>
            </w:ins>
          </w:p>
        </w:tc>
        <w:tc>
          <w:tcPr>
            <w:tcW w:w="6120" w:type="dxa"/>
          </w:tcPr>
          <w:p w14:paraId="46FFE6F4" w14:textId="77777777" w:rsidR="006F75ED" w:rsidRDefault="00B92451">
            <w:ins w:id="654" w:author="Lenovo" w:date="2022-01-19T10:06:00Z">
              <w:r>
                <w:rPr>
                  <w:rFonts w:hint="eastAsia"/>
                </w:rPr>
                <w:t>S</w:t>
              </w:r>
              <w:r>
                <w:t>ince the revocation is triggered by non-F1-terminating CU, non-F1-terminating CU can release the accordingly BH resource without indication from F1-terminating CU.</w:t>
              </w:r>
            </w:ins>
          </w:p>
        </w:tc>
      </w:tr>
      <w:tr w:rsidR="006F75ED" w14:paraId="0E5F4765" w14:textId="77777777">
        <w:tc>
          <w:tcPr>
            <w:tcW w:w="2065" w:type="dxa"/>
          </w:tcPr>
          <w:p w14:paraId="19D2BDFA" w14:textId="77777777" w:rsidR="006F75ED" w:rsidRDefault="00B92451">
            <w:ins w:id="655" w:author="Yangxudong" w:date="2022-01-19T16:54:00Z">
              <w:r>
                <w:rPr>
                  <w:rFonts w:hint="eastAsia"/>
                </w:rPr>
                <w:t>H</w:t>
              </w:r>
              <w:r>
                <w:t>uawei</w:t>
              </w:r>
            </w:ins>
          </w:p>
        </w:tc>
        <w:tc>
          <w:tcPr>
            <w:tcW w:w="1440" w:type="dxa"/>
          </w:tcPr>
          <w:p w14:paraId="44CED625" w14:textId="77777777" w:rsidR="006F75ED" w:rsidRDefault="00B92451">
            <w:ins w:id="656" w:author="Yangxudong" w:date="2022-01-19T16:54:00Z">
              <w:r>
                <w:t>Yes, but</w:t>
              </w:r>
            </w:ins>
          </w:p>
        </w:tc>
        <w:tc>
          <w:tcPr>
            <w:tcW w:w="6120" w:type="dxa"/>
          </w:tcPr>
          <w:p w14:paraId="4DFA175E" w14:textId="77777777" w:rsidR="006F75ED" w:rsidRDefault="00B92451">
            <w:ins w:id="657" w:author="Yangxudong" w:date="2022-01-19T16:54:00Z">
              <w:r>
                <w:t>Of cause the F1-terminating CU send an Xn procedure to release BAP resources, but this is not a mandatory behavior; also as E/// commented, we think it is also possible that CU2 could deduce and decide by its own situation.</w:t>
              </w:r>
            </w:ins>
          </w:p>
        </w:tc>
      </w:tr>
      <w:tr w:rsidR="006F75ED" w14:paraId="0B46D069" w14:textId="77777777">
        <w:trPr>
          <w:ins w:id="658" w:author="Xu, Steven 1. (NSB - CN/Beijing)" w:date="2022-01-20T11:22:00Z"/>
        </w:trPr>
        <w:tc>
          <w:tcPr>
            <w:tcW w:w="2065" w:type="dxa"/>
          </w:tcPr>
          <w:p w14:paraId="7842A3C9" w14:textId="77777777" w:rsidR="006F75ED" w:rsidRDefault="00B92451">
            <w:pPr>
              <w:rPr>
                <w:ins w:id="659" w:author="Xu, Steven 1. (NSB - CN/Beijing)" w:date="2022-01-20T11:22:00Z"/>
              </w:rPr>
            </w:pPr>
            <w:ins w:id="660" w:author="Xu, Steven 1. (NSB - CN/Beijing)" w:date="2022-01-20T11:22:00Z">
              <w:r>
                <w:t>Nokia</w:t>
              </w:r>
            </w:ins>
          </w:p>
        </w:tc>
        <w:tc>
          <w:tcPr>
            <w:tcW w:w="1440" w:type="dxa"/>
          </w:tcPr>
          <w:p w14:paraId="2F925BC5" w14:textId="77777777" w:rsidR="006F75ED" w:rsidRDefault="00B92451">
            <w:pPr>
              <w:rPr>
                <w:ins w:id="661" w:author="Xu, Steven 1. (NSB - CN/Beijing)" w:date="2022-01-20T11:22:00Z"/>
              </w:rPr>
            </w:pPr>
            <w:ins w:id="662" w:author="Xu, Steven 1. (NSB - CN/Beijing)" w:date="2022-01-20T11:22:00Z">
              <w:r>
                <w:t>No</w:t>
              </w:r>
            </w:ins>
          </w:p>
        </w:tc>
        <w:tc>
          <w:tcPr>
            <w:tcW w:w="6120" w:type="dxa"/>
          </w:tcPr>
          <w:p w14:paraId="1CD750E3" w14:textId="77777777" w:rsidR="006F75ED" w:rsidRDefault="006F75ED">
            <w:pPr>
              <w:rPr>
                <w:ins w:id="663" w:author="Xu, Steven 1. (NSB - CN/Beijing)" w:date="2022-01-20T11:22:00Z"/>
              </w:rPr>
            </w:pPr>
          </w:p>
        </w:tc>
      </w:tr>
      <w:tr w:rsidR="006F75ED" w14:paraId="4B2E9226" w14:textId="77777777">
        <w:tc>
          <w:tcPr>
            <w:tcW w:w="2065" w:type="dxa"/>
          </w:tcPr>
          <w:p w14:paraId="36B60B9C" w14:textId="77777777" w:rsidR="006F75ED" w:rsidRDefault="00B92451">
            <w:ins w:id="664" w:author="CATT" w:date="2022-01-20T13:08:00Z">
              <w:r>
                <w:rPr>
                  <w:rFonts w:hint="eastAsia"/>
                </w:rPr>
                <w:t>CATT</w:t>
              </w:r>
            </w:ins>
          </w:p>
        </w:tc>
        <w:tc>
          <w:tcPr>
            <w:tcW w:w="1440" w:type="dxa"/>
          </w:tcPr>
          <w:p w14:paraId="00E833BF" w14:textId="77777777" w:rsidR="006F75ED" w:rsidRDefault="00B92451">
            <w:ins w:id="665" w:author="CATT" w:date="2022-01-20T13:08:00Z">
              <w:r>
                <w:t>Y</w:t>
              </w:r>
              <w:r>
                <w:rPr>
                  <w:rFonts w:hint="eastAsia"/>
                </w:rPr>
                <w:t xml:space="preserve">es </w:t>
              </w:r>
            </w:ins>
          </w:p>
        </w:tc>
        <w:tc>
          <w:tcPr>
            <w:tcW w:w="6120" w:type="dxa"/>
          </w:tcPr>
          <w:p w14:paraId="6715D238" w14:textId="77777777" w:rsidR="006F75ED" w:rsidRDefault="00B92451">
            <w:ins w:id="666" w:author="CATT" w:date="2022-01-20T13:10:00Z">
              <w:r>
                <w:t>A</w:t>
              </w:r>
              <w:r>
                <w:rPr>
                  <w:rFonts w:hint="eastAsia"/>
                </w:rPr>
                <w:t>t least</w:t>
              </w:r>
            </w:ins>
            <w:ins w:id="667" w:author="CATT" w:date="2022-01-20T13:09:00Z">
              <w:r>
                <w:rPr>
                  <w:rFonts w:hint="eastAsia"/>
                </w:rPr>
                <w:t xml:space="preserve"> for </w:t>
              </w:r>
            </w:ins>
            <w:ins w:id="668" w:author="CATT" w:date="2022-01-20T13:10:00Z">
              <w:r>
                <w:rPr>
                  <w:rFonts w:hint="eastAsia"/>
                </w:rPr>
                <w:t xml:space="preserve">topology </w:t>
              </w:r>
            </w:ins>
            <w:ins w:id="669" w:author="CATT" w:date="2022-01-20T13:09:00Z">
              <w:r>
                <w:rPr>
                  <w:rFonts w:hint="eastAsia"/>
                </w:rPr>
                <w:t>redundant</w:t>
              </w:r>
            </w:ins>
            <w:ins w:id="670" w:author="CATT" w:date="2022-01-20T13:10:00Z">
              <w:r>
                <w:rPr>
                  <w:rFonts w:hint="eastAsia"/>
                </w:rPr>
                <w:t xml:space="preserve">, </w:t>
              </w:r>
            </w:ins>
            <w:ins w:id="671" w:author="CATT" w:date="2022-01-20T13:11:00Z">
              <w:r>
                <w:t>explicit</w:t>
              </w:r>
              <w:r>
                <w:rPr>
                  <w:rFonts w:hint="eastAsia"/>
                </w:rPr>
                <w:t xml:space="preserve"> </w:t>
              </w:r>
              <w:r>
                <w:t>signaling</w:t>
              </w:r>
              <w:r>
                <w:rPr>
                  <w:rFonts w:hint="eastAsia"/>
                </w:rPr>
                <w:t xml:space="preserve"> </w:t>
              </w:r>
            </w:ins>
            <w:ins w:id="672" w:author="CATT" w:date="2022-01-20T13:10:00Z">
              <w:r>
                <w:rPr>
                  <w:rFonts w:hint="eastAsia"/>
                </w:rPr>
                <w:t xml:space="preserve">is needed. </w:t>
              </w:r>
            </w:ins>
            <w:ins w:id="673" w:author="CATT" w:date="2022-01-20T13:12:00Z">
              <w:r>
                <w:t>B</w:t>
              </w:r>
              <w:r>
                <w:rPr>
                  <w:rFonts w:hint="eastAsia"/>
                </w:rPr>
                <w:t xml:space="preserve">ecause </w:t>
              </w:r>
              <w:r>
                <w:t>CU</w:t>
              </w:r>
              <w:r>
                <w:rPr>
                  <w:rFonts w:hint="eastAsia"/>
                </w:rPr>
                <w:t>2</w:t>
              </w:r>
              <w:r>
                <w:t xml:space="preserve"> does not participate in the revoking procedure. It has no idea about when the F1 revoking procedure will finish or which F1 is revoked to source path.</w:t>
              </w:r>
            </w:ins>
          </w:p>
        </w:tc>
      </w:tr>
      <w:tr w:rsidR="006F75ED" w14:paraId="29A8392C" w14:textId="77777777">
        <w:trPr>
          <w:ins w:id="674" w:author="Fujistu(Yang Lu)" w:date="2022-01-20T13:39:00Z"/>
        </w:trPr>
        <w:tc>
          <w:tcPr>
            <w:tcW w:w="2065" w:type="dxa"/>
          </w:tcPr>
          <w:p w14:paraId="54A99F02" w14:textId="77777777" w:rsidR="006F75ED" w:rsidRDefault="00B92451">
            <w:pPr>
              <w:rPr>
                <w:ins w:id="675" w:author="Fujistu(Yang Lu)" w:date="2022-01-20T13:39:00Z"/>
              </w:rPr>
            </w:pPr>
            <w:ins w:id="676" w:author="Fujistu(Yang Lu)" w:date="2022-01-20T13:39:00Z">
              <w:r>
                <w:rPr>
                  <w:rFonts w:hint="eastAsia"/>
                </w:rPr>
                <w:t>F</w:t>
              </w:r>
              <w:r>
                <w:t>ujitsu</w:t>
              </w:r>
            </w:ins>
          </w:p>
        </w:tc>
        <w:tc>
          <w:tcPr>
            <w:tcW w:w="1440" w:type="dxa"/>
          </w:tcPr>
          <w:p w14:paraId="0A45FC73" w14:textId="77777777" w:rsidR="006F75ED" w:rsidRDefault="00B92451">
            <w:pPr>
              <w:rPr>
                <w:ins w:id="677" w:author="Fujistu(Yang Lu)" w:date="2022-01-20T13:39:00Z"/>
              </w:rPr>
            </w:pPr>
            <w:ins w:id="678" w:author="Fujistu(Yang Lu)" w:date="2022-01-20T13:39:00Z">
              <w:r>
                <w:rPr>
                  <w:rFonts w:hint="eastAsia"/>
                </w:rPr>
                <w:t>M</w:t>
              </w:r>
              <w:r>
                <w:t>aybe no</w:t>
              </w:r>
            </w:ins>
          </w:p>
        </w:tc>
        <w:tc>
          <w:tcPr>
            <w:tcW w:w="6120" w:type="dxa"/>
          </w:tcPr>
          <w:p w14:paraId="39F290C2" w14:textId="77777777" w:rsidR="006F75ED" w:rsidRDefault="00B92451">
            <w:pPr>
              <w:rPr>
                <w:ins w:id="679" w:author="Fujistu(Yang Lu)" w:date="2022-01-20T13:39:00Z"/>
              </w:rPr>
            </w:pPr>
            <w:ins w:id="680" w:author="Fujistu(Yang Lu)" w:date="2022-01-20T13:39:00Z">
              <w:r>
                <w:rPr>
                  <w:rFonts w:hint="eastAsia"/>
                </w:rPr>
                <w:t>I</w:t>
              </w:r>
              <w:r>
                <w:t>f the revocation of partial migration or redundancy traffic load is successfully completed, the non-F1-terminating CU need to release BAP resources. There is no need for an explicit indication. It is hard for the F1-terminating donor to predict the need of partial migration or traffic offload in the future.</w:t>
              </w:r>
            </w:ins>
          </w:p>
        </w:tc>
      </w:tr>
      <w:tr w:rsidR="006F75ED" w14:paraId="072ECE55" w14:textId="77777777">
        <w:trPr>
          <w:ins w:id="681" w:author="ZTE" w:date="2022-01-20T21:07:00Z"/>
        </w:trPr>
        <w:tc>
          <w:tcPr>
            <w:tcW w:w="2065" w:type="dxa"/>
          </w:tcPr>
          <w:p w14:paraId="35A60688" w14:textId="77777777" w:rsidR="006F75ED" w:rsidRDefault="00B92451">
            <w:pPr>
              <w:rPr>
                <w:ins w:id="682" w:author="ZTE" w:date="2022-01-20T21:07:00Z"/>
              </w:rPr>
            </w:pPr>
            <w:ins w:id="683" w:author="ZTE" w:date="2022-01-20T21:07:00Z">
              <w:r>
                <w:rPr>
                  <w:rFonts w:hint="eastAsia"/>
                </w:rPr>
                <w:t>ZTE</w:t>
              </w:r>
            </w:ins>
          </w:p>
        </w:tc>
        <w:tc>
          <w:tcPr>
            <w:tcW w:w="1440" w:type="dxa"/>
          </w:tcPr>
          <w:p w14:paraId="3D555610" w14:textId="77777777" w:rsidR="006F75ED" w:rsidRDefault="00B92451">
            <w:pPr>
              <w:rPr>
                <w:ins w:id="684" w:author="ZTE" w:date="2022-01-20T21:07:00Z"/>
              </w:rPr>
            </w:pPr>
            <w:ins w:id="685" w:author="ZTE" w:date="2022-01-20T21:07:00Z">
              <w:r>
                <w:rPr>
                  <w:rFonts w:hint="eastAsia"/>
                </w:rPr>
                <w:t xml:space="preserve">No </w:t>
              </w:r>
            </w:ins>
          </w:p>
        </w:tc>
        <w:tc>
          <w:tcPr>
            <w:tcW w:w="6120" w:type="dxa"/>
          </w:tcPr>
          <w:p w14:paraId="0DD388AB" w14:textId="77777777" w:rsidR="006F75ED" w:rsidRDefault="00B92451">
            <w:pPr>
              <w:rPr>
                <w:ins w:id="686" w:author="ZTE" w:date="2022-01-20T21:07:00Z"/>
              </w:rPr>
            </w:pPr>
            <w:ins w:id="687" w:author="ZTE" w:date="2022-01-20T21:07:00Z">
              <w:r>
                <w:rPr>
                  <w:rFonts w:hint="eastAsia"/>
                </w:rPr>
                <w:t xml:space="preserve">We think existing Xn message could be reused, e.g. UE context release message for revocation of partial migration. </w:t>
              </w:r>
            </w:ins>
            <w:ins w:id="688" w:author="ZTE" w:date="2022-01-20T21:08:00Z">
              <w:r>
                <w:rPr>
                  <w:rFonts w:hint="eastAsia"/>
                </w:rPr>
                <w:t xml:space="preserve">Or it could be up to implementation for redundancy scenario. </w:t>
              </w:r>
            </w:ins>
          </w:p>
        </w:tc>
      </w:tr>
      <w:tr w:rsidR="006F75ED" w14:paraId="5BA857DB" w14:textId="77777777">
        <w:trPr>
          <w:ins w:id="689" w:author="ZTE" w:date="2022-01-20T21:07:00Z"/>
        </w:trPr>
        <w:tc>
          <w:tcPr>
            <w:tcW w:w="2065" w:type="dxa"/>
          </w:tcPr>
          <w:p w14:paraId="29AE4DED" w14:textId="77777777" w:rsidR="006F75ED" w:rsidRDefault="006F75ED">
            <w:pPr>
              <w:rPr>
                <w:ins w:id="690" w:author="ZTE" w:date="2022-01-20T21:07:00Z"/>
              </w:rPr>
            </w:pPr>
          </w:p>
        </w:tc>
        <w:tc>
          <w:tcPr>
            <w:tcW w:w="1440" w:type="dxa"/>
          </w:tcPr>
          <w:p w14:paraId="1EF035AC" w14:textId="77777777" w:rsidR="006F75ED" w:rsidRDefault="006F75ED">
            <w:pPr>
              <w:rPr>
                <w:ins w:id="691" w:author="ZTE" w:date="2022-01-20T21:07:00Z"/>
              </w:rPr>
            </w:pPr>
          </w:p>
        </w:tc>
        <w:tc>
          <w:tcPr>
            <w:tcW w:w="6120" w:type="dxa"/>
          </w:tcPr>
          <w:p w14:paraId="0047C049" w14:textId="77777777" w:rsidR="006F75ED" w:rsidRDefault="006F75ED">
            <w:pPr>
              <w:rPr>
                <w:ins w:id="692" w:author="ZTE" w:date="2022-01-20T21:07:00Z"/>
              </w:rPr>
            </w:pPr>
          </w:p>
        </w:tc>
      </w:tr>
    </w:tbl>
    <w:p w14:paraId="643F5442" w14:textId="3C67EFF7" w:rsidR="006F75ED" w:rsidRDefault="006F75ED">
      <w:pPr>
        <w:rPr>
          <w:ins w:id="693" w:author="QCOM2" w:date="2022-01-21T13:54:00Z"/>
        </w:rPr>
      </w:pPr>
    </w:p>
    <w:p w14:paraId="7A6DAB79" w14:textId="2C949FE6" w:rsidR="00F6544E" w:rsidRPr="00C86AB1" w:rsidRDefault="00F6544E">
      <w:pPr>
        <w:rPr>
          <w:color w:val="C00000"/>
        </w:rPr>
      </w:pPr>
      <w:r w:rsidRPr="00C86AB1">
        <w:rPr>
          <w:color w:val="C00000"/>
        </w:rPr>
        <w:t>Summary:</w:t>
      </w:r>
    </w:p>
    <w:p w14:paraId="7B99EFA5" w14:textId="5AFB2776" w:rsidR="00F6544E" w:rsidRPr="00C86AB1" w:rsidRDefault="00F6544E" w:rsidP="00F6544E">
      <w:pPr>
        <w:rPr>
          <w:b/>
          <w:bCs/>
          <w:color w:val="C00000"/>
        </w:rPr>
      </w:pPr>
      <w:r w:rsidRPr="00C86AB1">
        <w:rPr>
          <w:color w:val="C00000"/>
        </w:rPr>
        <w:t>There are mixed views if this Xn indication is necessary. Several companies believe that nothing needs to be done.</w:t>
      </w:r>
    </w:p>
    <w:p w14:paraId="40FC5150" w14:textId="2AC84CF8" w:rsidR="00F6544E" w:rsidRDefault="00F6544E">
      <w:pPr>
        <w:rPr>
          <w:ins w:id="694" w:author="QCOM2" w:date="2022-01-21T13:54:00Z"/>
        </w:rPr>
      </w:pPr>
    </w:p>
    <w:p w14:paraId="613D96F1" w14:textId="77777777" w:rsidR="00F6544E" w:rsidRDefault="00F6544E"/>
    <w:p w14:paraId="6C905F2F" w14:textId="77777777" w:rsidR="006F75ED" w:rsidRDefault="00B92451">
      <w:pPr>
        <w:pStyle w:val="Heading2"/>
      </w:pPr>
      <w:r>
        <w:t>Other issues</w:t>
      </w:r>
    </w:p>
    <w:p w14:paraId="79A08DE6" w14:textId="77777777" w:rsidR="006F75ED" w:rsidRDefault="00B92451">
      <w:pPr>
        <w:rPr>
          <w:u w:val="single"/>
          <w:lang w:val="en-GB"/>
        </w:rPr>
      </w:pPr>
      <w:r>
        <w:rPr>
          <w:u w:val="single"/>
          <w:lang w:val="en-GB"/>
        </w:rPr>
        <w:t>Issue: For Xn HO and NRDC setup, the PDU Session Resource to be Setup is mandatory, while for IAB, the DRB is not mandatory.</w:t>
      </w:r>
    </w:p>
    <w:p w14:paraId="1F70AC43" w14:textId="77777777" w:rsidR="006F75ED" w:rsidRDefault="00B92451">
      <w:r>
        <w:rPr>
          <w:lang w:val="en-GB"/>
        </w:rPr>
        <w:t>This issue was raised by Huawei (</w:t>
      </w:r>
      <w:r>
        <w:t>R3-220802). The contribution proposes two alternatives:</w:t>
      </w:r>
    </w:p>
    <w:p w14:paraId="408D5BFC" w14:textId="77777777" w:rsidR="006F75ED" w:rsidRDefault="00B92451">
      <w:pPr>
        <w:numPr>
          <w:ilvl w:val="0"/>
          <w:numId w:val="26"/>
        </w:numPr>
        <w:spacing w:before="120" w:line="240" w:lineRule="auto"/>
        <w:jc w:val="left"/>
        <w:rPr>
          <w:lang w:val="en-GB"/>
        </w:rPr>
      </w:pPr>
      <w:r>
        <w:rPr>
          <w:lang w:val="en-GB"/>
        </w:rPr>
        <w:t>Alt #1: reuse the “IAB Node Indication” IE, it will be presented only if the IAB-MT has no PDU session.</w:t>
      </w:r>
    </w:p>
    <w:p w14:paraId="0A0E9DA1" w14:textId="77777777" w:rsidR="006F75ED" w:rsidRDefault="00B92451">
      <w:pPr>
        <w:numPr>
          <w:ilvl w:val="0"/>
          <w:numId w:val="26"/>
        </w:numPr>
        <w:spacing w:before="120" w:line="240" w:lineRule="auto"/>
        <w:jc w:val="left"/>
        <w:rPr>
          <w:lang w:val="en-GB"/>
        </w:rPr>
      </w:pPr>
      <w:r>
        <w:rPr>
          <w:lang w:val="en-GB"/>
        </w:rPr>
        <w:t>Alt #2: a new indication IE is introduced for the no PDU session case for HO and DC procedures.</w:t>
      </w:r>
    </w:p>
    <w:p w14:paraId="6DC1DD1D" w14:textId="29255995" w:rsidR="006F75ED" w:rsidRDefault="00B92451">
      <w:pPr>
        <w:rPr>
          <w:ins w:id="695" w:author="QCOM2" w:date="2022-01-21T10:54:00Z"/>
          <w:b/>
          <w:bCs/>
        </w:rPr>
      </w:pPr>
      <w:r>
        <w:rPr>
          <w:b/>
          <w:bCs/>
        </w:rPr>
        <w:t xml:space="preserve">Q7.1: Do you agree that this is an issue? Which of Alt #1 or Alt #2 do you prefer? Are there other alternatives? </w:t>
      </w:r>
    </w:p>
    <w:p w14:paraId="18EA8033" w14:textId="6388C45F" w:rsidR="00016782" w:rsidRDefault="00016782">
      <w:pPr>
        <w:rPr>
          <w:b/>
          <w:bCs/>
        </w:rPr>
      </w:pPr>
    </w:p>
    <w:tbl>
      <w:tblPr>
        <w:tblStyle w:val="TableGrid"/>
        <w:tblW w:w="0" w:type="auto"/>
        <w:tblLook w:val="04A0" w:firstRow="1" w:lastRow="0" w:firstColumn="1" w:lastColumn="0" w:noHBand="0" w:noVBand="1"/>
      </w:tblPr>
      <w:tblGrid>
        <w:gridCol w:w="2065"/>
        <w:gridCol w:w="7470"/>
      </w:tblGrid>
      <w:tr w:rsidR="006F75ED" w14:paraId="29C524D5" w14:textId="77777777">
        <w:tc>
          <w:tcPr>
            <w:tcW w:w="2065" w:type="dxa"/>
          </w:tcPr>
          <w:p w14:paraId="414C8125" w14:textId="77777777" w:rsidR="006F75ED" w:rsidRDefault="00B92451">
            <w:pPr>
              <w:jc w:val="left"/>
              <w:rPr>
                <w:b/>
                <w:bCs/>
              </w:rPr>
            </w:pPr>
            <w:r>
              <w:rPr>
                <w:b/>
                <w:bCs/>
              </w:rPr>
              <w:t>Company</w:t>
            </w:r>
          </w:p>
        </w:tc>
        <w:tc>
          <w:tcPr>
            <w:tcW w:w="7470" w:type="dxa"/>
          </w:tcPr>
          <w:p w14:paraId="2F033997" w14:textId="77777777" w:rsidR="006F75ED" w:rsidRDefault="00B92451">
            <w:pPr>
              <w:jc w:val="left"/>
              <w:rPr>
                <w:b/>
                <w:bCs/>
              </w:rPr>
            </w:pPr>
            <w:r>
              <w:rPr>
                <w:b/>
                <w:bCs/>
              </w:rPr>
              <w:t>Comments</w:t>
            </w:r>
          </w:p>
        </w:tc>
      </w:tr>
      <w:tr w:rsidR="006F75ED" w14:paraId="7DC6CCAC" w14:textId="77777777">
        <w:tc>
          <w:tcPr>
            <w:tcW w:w="2065" w:type="dxa"/>
          </w:tcPr>
          <w:p w14:paraId="0B22C417" w14:textId="77777777" w:rsidR="006F75ED" w:rsidRDefault="00B92451">
            <w:ins w:id="696" w:author="QCOM1" w:date="2022-01-14T17:09:00Z">
              <w:r>
                <w:t>Qualcomm</w:t>
              </w:r>
            </w:ins>
          </w:p>
        </w:tc>
        <w:tc>
          <w:tcPr>
            <w:tcW w:w="7470" w:type="dxa"/>
          </w:tcPr>
          <w:p w14:paraId="4FC96F7C" w14:textId="77777777" w:rsidR="006F75ED" w:rsidRDefault="00B92451">
            <w:ins w:id="697" w:author="QCOM1" w:date="2022-01-14T17:09:00Z">
              <w:r>
                <w:t>Yes. We are fine with Alt #2. We do not support Alt #1.</w:t>
              </w:r>
            </w:ins>
          </w:p>
        </w:tc>
      </w:tr>
      <w:tr w:rsidR="006F75ED" w14:paraId="5F9439F9" w14:textId="77777777">
        <w:tc>
          <w:tcPr>
            <w:tcW w:w="2065" w:type="dxa"/>
          </w:tcPr>
          <w:p w14:paraId="4EA6E083" w14:textId="77777777" w:rsidR="006F75ED" w:rsidRDefault="00B92451">
            <w:r>
              <w:rPr>
                <w:rFonts w:cs="Arial"/>
                <w:b/>
                <w:bCs/>
              </w:rPr>
              <w:lastRenderedPageBreak/>
              <w:t>Ericsson</w:t>
            </w:r>
          </w:p>
        </w:tc>
        <w:tc>
          <w:tcPr>
            <w:tcW w:w="7470" w:type="dxa"/>
          </w:tcPr>
          <w:p w14:paraId="72FFEF82" w14:textId="77777777" w:rsidR="006F75ED" w:rsidRDefault="00B92451">
            <w:r>
              <w:t>This is an issue. We support #2.</w:t>
            </w:r>
          </w:p>
        </w:tc>
      </w:tr>
      <w:tr w:rsidR="006F75ED" w14:paraId="1DC98D40" w14:textId="77777777">
        <w:tc>
          <w:tcPr>
            <w:tcW w:w="2065" w:type="dxa"/>
          </w:tcPr>
          <w:p w14:paraId="5480E716" w14:textId="77777777" w:rsidR="006F75ED" w:rsidRDefault="00B92451">
            <w:r>
              <w:rPr>
                <w:rFonts w:hint="eastAsia"/>
              </w:rPr>
              <w:t>S</w:t>
            </w:r>
            <w:r>
              <w:t xml:space="preserve">amsung </w:t>
            </w:r>
          </w:p>
        </w:tc>
        <w:tc>
          <w:tcPr>
            <w:tcW w:w="7470" w:type="dxa"/>
          </w:tcPr>
          <w:p w14:paraId="702E2AD4" w14:textId="77777777" w:rsidR="006F75ED" w:rsidRDefault="00B92451">
            <w:r>
              <w:rPr>
                <w:rFonts w:hint="eastAsia"/>
              </w:rPr>
              <w:t>F</w:t>
            </w:r>
            <w:r>
              <w:t xml:space="preserve">or OAM traffic, the PDU session is needed. </w:t>
            </w:r>
          </w:p>
          <w:p w14:paraId="362E002D" w14:textId="77777777" w:rsidR="006F75ED" w:rsidRDefault="00B92451">
            <w:r>
              <w:t xml:space="preserve">I guess here is looking for the case where OAM traffic is via BH layer. If so, Alt. 2 can be used. </w:t>
            </w:r>
          </w:p>
        </w:tc>
      </w:tr>
      <w:tr w:rsidR="006F75ED" w14:paraId="380CF6EF" w14:textId="77777777">
        <w:tc>
          <w:tcPr>
            <w:tcW w:w="2065" w:type="dxa"/>
          </w:tcPr>
          <w:p w14:paraId="583C8DFD" w14:textId="77777777" w:rsidR="006F75ED" w:rsidRDefault="00B92451">
            <w:ins w:id="698" w:author="Lenovo" w:date="2022-01-19T10:06:00Z">
              <w:r>
                <w:rPr>
                  <w:rFonts w:hint="eastAsia"/>
                </w:rPr>
                <w:t>L</w:t>
              </w:r>
              <w:r>
                <w:t>enovo</w:t>
              </w:r>
            </w:ins>
          </w:p>
        </w:tc>
        <w:tc>
          <w:tcPr>
            <w:tcW w:w="7470" w:type="dxa"/>
          </w:tcPr>
          <w:p w14:paraId="26201687" w14:textId="77777777" w:rsidR="006F75ED" w:rsidRDefault="00B92451">
            <w:ins w:id="699" w:author="Lenovo" w:date="2022-01-19T10:06:00Z">
              <w:r>
                <w:rPr>
                  <w:rFonts w:hint="eastAsia"/>
                </w:rPr>
                <w:t>Y</w:t>
              </w:r>
              <w:r>
                <w:t>es, and we prefer Alt. 2.</w:t>
              </w:r>
            </w:ins>
          </w:p>
        </w:tc>
      </w:tr>
      <w:tr w:rsidR="006F75ED" w14:paraId="7F444E61" w14:textId="77777777">
        <w:tc>
          <w:tcPr>
            <w:tcW w:w="2065" w:type="dxa"/>
          </w:tcPr>
          <w:p w14:paraId="646A0A03" w14:textId="77777777" w:rsidR="006F75ED" w:rsidRDefault="00B92451">
            <w:ins w:id="700" w:author="Yangxudong" w:date="2022-01-19T16:55:00Z">
              <w:r>
                <w:rPr>
                  <w:rFonts w:hint="eastAsia"/>
                </w:rPr>
                <w:t>H</w:t>
              </w:r>
              <w:r>
                <w:t>uawei</w:t>
              </w:r>
            </w:ins>
          </w:p>
        </w:tc>
        <w:tc>
          <w:tcPr>
            <w:tcW w:w="7470" w:type="dxa"/>
          </w:tcPr>
          <w:p w14:paraId="530EF11A" w14:textId="77777777" w:rsidR="006F75ED" w:rsidRDefault="00B92451">
            <w:ins w:id="701" w:author="Yangxudong" w:date="2022-01-19T16:55:00Z">
              <w:r>
                <w:rPr>
                  <w:rFonts w:hint="eastAsia"/>
                </w:rPr>
                <w:t>Y</w:t>
              </w:r>
              <w:r>
                <w:t>es. Both alternatives could work, no problem to go for alt#2 if majority prefer</w:t>
              </w:r>
            </w:ins>
          </w:p>
        </w:tc>
      </w:tr>
      <w:tr w:rsidR="006F75ED" w14:paraId="56A54685" w14:textId="77777777">
        <w:trPr>
          <w:ins w:id="702" w:author="Xu, Steven 1. (NSB - CN/Beijing)" w:date="2022-01-20T11:23:00Z"/>
        </w:trPr>
        <w:tc>
          <w:tcPr>
            <w:tcW w:w="2065" w:type="dxa"/>
          </w:tcPr>
          <w:p w14:paraId="7A7FDA91" w14:textId="77777777" w:rsidR="006F75ED" w:rsidRDefault="00B92451">
            <w:pPr>
              <w:rPr>
                <w:ins w:id="703" w:author="Xu, Steven 1. (NSB - CN/Beijing)" w:date="2022-01-20T11:23:00Z"/>
              </w:rPr>
            </w:pPr>
            <w:ins w:id="704" w:author="Xu, Steven 1. (NSB - CN/Beijing)" w:date="2022-01-20T11:23:00Z">
              <w:r>
                <w:t>Nokia</w:t>
              </w:r>
            </w:ins>
          </w:p>
        </w:tc>
        <w:tc>
          <w:tcPr>
            <w:tcW w:w="7470" w:type="dxa"/>
          </w:tcPr>
          <w:p w14:paraId="15F0EC48" w14:textId="77777777" w:rsidR="006F75ED" w:rsidRDefault="00B92451">
            <w:pPr>
              <w:rPr>
                <w:ins w:id="705" w:author="Xu, Steven 1. (NSB - CN/Beijing)" w:date="2022-01-20T11:23:00Z"/>
              </w:rPr>
            </w:pPr>
            <w:ins w:id="706" w:author="Xu, Steven 1. (NSB - CN/Beijing)" w:date="2022-01-20T11:23:00Z">
              <w:r>
                <w:t>Ok for Alt #2</w:t>
              </w:r>
            </w:ins>
          </w:p>
        </w:tc>
      </w:tr>
      <w:tr w:rsidR="006F75ED" w14:paraId="6C39CEA3" w14:textId="77777777">
        <w:tc>
          <w:tcPr>
            <w:tcW w:w="2065" w:type="dxa"/>
          </w:tcPr>
          <w:p w14:paraId="1D8F3748" w14:textId="77777777" w:rsidR="006F75ED" w:rsidRDefault="00B92451">
            <w:ins w:id="707" w:author="CATT" w:date="2022-01-20T13:14:00Z">
              <w:r>
                <w:rPr>
                  <w:rFonts w:hint="eastAsia"/>
                </w:rPr>
                <w:t>CATT</w:t>
              </w:r>
            </w:ins>
          </w:p>
        </w:tc>
        <w:tc>
          <w:tcPr>
            <w:tcW w:w="7470" w:type="dxa"/>
          </w:tcPr>
          <w:p w14:paraId="1A488C44" w14:textId="77777777" w:rsidR="006F75ED" w:rsidRDefault="00B92451">
            <w:ins w:id="708" w:author="CATT" w:date="2022-01-20T13:15:00Z">
              <w:r>
                <w:t>A</w:t>
              </w:r>
              <w:r>
                <w:rPr>
                  <w:rFonts w:hint="eastAsia"/>
                </w:rPr>
                <w:t xml:space="preserve">lt.2 </w:t>
              </w:r>
            </w:ins>
          </w:p>
        </w:tc>
      </w:tr>
      <w:tr w:rsidR="006F75ED" w14:paraId="1BE74382" w14:textId="77777777">
        <w:trPr>
          <w:ins w:id="709" w:author="Fujistu(Yang Lu)" w:date="2022-01-20T13:39:00Z"/>
        </w:trPr>
        <w:tc>
          <w:tcPr>
            <w:tcW w:w="2065" w:type="dxa"/>
          </w:tcPr>
          <w:p w14:paraId="00B93D6D" w14:textId="77777777" w:rsidR="006F75ED" w:rsidRDefault="00B92451">
            <w:pPr>
              <w:rPr>
                <w:ins w:id="710" w:author="Fujistu(Yang Lu)" w:date="2022-01-20T13:39:00Z"/>
              </w:rPr>
            </w:pPr>
            <w:ins w:id="711" w:author="Fujistu(Yang Lu)" w:date="2022-01-20T13:39:00Z">
              <w:r>
                <w:rPr>
                  <w:rFonts w:hint="eastAsia"/>
                </w:rPr>
                <w:t>F</w:t>
              </w:r>
              <w:r>
                <w:t>ujitsu</w:t>
              </w:r>
            </w:ins>
          </w:p>
        </w:tc>
        <w:tc>
          <w:tcPr>
            <w:tcW w:w="7470" w:type="dxa"/>
          </w:tcPr>
          <w:p w14:paraId="5D763BF6" w14:textId="77777777" w:rsidR="006F75ED" w:rsidRDefault="00B92451">
            <w:pPr>
              <w:rPr>
                <w:ins w:id="712" w:author="Fujistu(Yang Lu)" w:date="2022-01-20T13:39:00Z"/>
              </w:rPr>
            </w:pPr>
            <w:ins w:id="713" w:author="Fujistu(Yang Lu)" w:date="2022-01-20T13:39:00Z">
              <w:r>
                <w:rPr>
                  <w:rFonts w:hint="eastAsia"/>
                </w:rPr>
                <w:t>F</w:t>
              </w:r>
              <w:r>
                <w:t>ine with #2.</w:t>
              </w:r>
            </w:ins>
          </w:p>
        </w:tc>
      </w:tr>
      <w:tr w:rsidR="006F75ED" w14:paraId="62DD2B30" w14:textId="77777777">
        <w:trPr>
          <w:ins w:id="714" w:author="ZTE" w:date="2022-01-20T21:09:00Z"/>
        </w:trPr>
        <w:tc>
          <w:tcPr>
            <w:tcW w:w="2065" w:type="dxa"/>
          </w:tcPr>
          <w:p w14:paraId="121589D4" w14:textId="77777777" w:rsidR="006F75ED" w:rsidRDefault="00B92451">
            <w:pPr>
              <w:rPr>
                <w:ins w:id="715" w:author="ZTE" w:date="2022-01-20T21:09:00Z"/>
              </w:rPr>
            </w:pPr>
            <w:ins w:id="716" w:author="ZTE" w:date="2022-01-20T21:09:00Z">
              <w:r>
                <w:rPr>
                  <w:rFonts w:hint="eastAsia"/>
                </w:rPr>
                <w:t>ZTE</w:t>
              </w:r>
            </w:ins>
          </w:p>
        </w:tc>
        <w:tc>
          <w:tcPr>
            <w:tcW w:w="7470" w:type="dxa"/>
          </w:tcPr>
          <w:p w14:paraId="5F5534F3" w14:textId="77777777" w:rsidR="006F75ED" w:rsidRDefault="00B92451">
            <w:pPr>
              <w:rPr>
                <w:ins w:id="717" w:author="ZTE" w:date="2022-01-20T21:09:00Z"/>
              </w:rPr>
            </w:pPr>
            <w:ins w:id="718" w:author="ZTE" w:date="2022-01-20T21:09:00Z">
              <w:r>
                <w:rPr>
                  <w:rFonts w:hint="eastAsia"/>
                </w:rPr>
                <w:t xml:space="preserve">Yes, we prefer Alt2. </w:t>
              </w:r>
            </w:ins>
          </w:p>
        </w:tc>
      </w:tr>
    </w:tbl>
    <w:p w14:paraId="59CEB344" w14:textId="572DEF21" w:rsidR="006F75ED" w:rsidRDefault="006F75ED">
      <w:pPr>
        <w:rPr>
          <w:ins w:id="719" w:author="QCOM2" w:date="2022-01-21T13:57:00Z"/>
        </w:rPr>
      </w:pPr>
    </w:p>
    <w:p w14:paraId="032EA608" w14:textId="3FAB4A01" w:rsidR="00F73974" w:rsidRPr="00C86AB1" w:rsidRDefault="00F73974" w:rsidP="00F73974">
      <w:pPr>
        <w:rPr>
          <w:color w:val="C00000"/>
        </w:rPr>
      </w:pPr>
      <w:r w:rsidRPr="00C86AB1">
        <w:rPr>
          <w:color w:val="C00000"/>
        </w:rPr>
        <w:t>Summary:</w:t>
      </w:r>
    </w:p>
    <w:p w14:paraId="2942DC23" w14:textId="5DA380FE" w:rsidR="00F73974" w:rsidRPr="00C86AB1" w:rsidRDefault="00F73974" w:rsidP="00F73974">
      <w:pPr>
        <w:rPr>
          <w:color w:val="C00000"/>
        </w:rPr>
      </w:pPr>
      <w:r w:rsidRPr="00C86AB1">
        <w:rPr>
          <w:color w:val="C00000"/>
        </w:rPr>
        <w:t>Agreement that Alt2 should be supported. We also need to include UE Context Retrieval.</w:t>
      </w:r>
    </w:p>
    <w:p w14:paraId="0CF34706" w14:textId="34F6741E" w:rsidR="00F73974" w:rsidRPr="00C86AB1" w:rsidRDefault="00F73974" w:rsidP="00F73974">
      <w:pPr>
        <w:rPr>
          <w:b/>
          <w:bCs/>
          <w:color w:val="00B050"/>
          <w:u w:val="single"/>
          <w:lang w:val="en-GB"/>
          <w:rPrChange w:id="720" w:author="QCOM2" w:date="2022-01-21T13:59:00Z">
            <w:rPr>
              <w:u w:val="single"/>
              <w:lang w:val="en-GB"/>
            </w:rPr>
          </w:rPrChange>
        </w:rPr>
      </w:pPr>
      <w:r w:rsidRPr="00C86AB1">
        <w:rPr>
          <w:b/>
          <w:bCs/>
          <w:color w:val="00B050"/>
        </w:rPr>
        <w:t xml:space="preserve">P7.1: </w:t>
      </w:r>
      <w:r w:rsidRPr="00C86AB1">
        <w:rPr>
          <w:b/>
          <w:bCs/>
          <w:color w:val="00B050"/>
          <w:lang w:val="en-GB"/>
        </w:rPr>
        <w:t xml:space="preserve">For Xn HO, </w:t>
      </w:r>
      <w:r w:rsidRPr="00C86AB1">
        <w:rPr>
          <w:b/>
          <w:bCs/>
          <w:color w:val="00B050"/>
          <w:lang w:val="en-GB"/>
          <w:rPrChange w:id="721" w:author="QCOM2" w:date="2022-01-21T13:59:00Z">
            <w:rPr>
              <w:lang w:val="en-GB"/>
            </w:rPr>
          </w:rPrChange>
        </w:rPr>
        <w:t xml:space="preserve">NRDC setup, </w:t>
      </w:r>
      <w:r w:rsidRPr="00C86AB1">
        <w:rPr>
          <w:b/>
          <w:bCs/>
          <w:color w:val="00B050"/>
          <w:lang w:val="en-GB"/>
        </w:rPr>
        <w:t xml:space="preserve">and UE Context Retrieval, </w:t>
      </w:r>
      <w:r w:rsidRPr="00C86AB1">
        <w:rPr>
          <w:b/>
          <w:bCs/>
          <w:color w:val="00B050"/>
          <w:lang w:val="en-GB"/>
          <w:rPrChange w:id="722" w:author="QCOM2" w:date="2022-01-21T13:59:00Z">
            <w:rPr>
              <w:lang w:val="en-GB"/>
            </w:rPr>
          </w:rPrChange>
        </w:rPr>
        <w:t>a new indication IE is introduced to indicate that the IAB-MT does not support a PDU session.</w:t>
      </w:r>
    </w:p>
    <w:p w14:paraId="183BAD71" w14:textId="44798378" w:rsidR="00F73974" w:rsidRPr="00F73974" w:rsidRDefault="00F73974">
      <w:pPr>
        <w:rPr>
          <w:ins w:id="723" w:author="QCOM2" w:date="2022-01-21T13:57:00Z"/>
          <w:lang w:val="en-GB"/>
          <w:rPrChange w:id="724" w:author="QCOM2" w:date="2022-01-21T13:57:00Z">
            <w:rPr>
              <w:ins w:id="725" w:author="QCOM2" w:date="2022-01-21T13:57:00Z"/>
            </w:rPr>
          </w:rPrChange>
        </w:rPr>
      </w:pPr>
    </w:p>
    <w:p w14:paraId="04B56E03" w14:textId="77777777" w:rsidR="00F73974" w:rsidRDefault="00F73974"/>
    <w:p w14:paraId="69C027F2" w14:textId="77777777" w:rsidR="006F75ED" w:rsidRDefault="00B92451">
      <w:pPr>
        <w:rPr>
          <w:u w:val="single"/>
          <w:lang w:val="en-GB"/>
        </w:rPr>
      </w:pPr>
      <w:r>
        <w:rPr>
          <w:u w:val="single"/>
          <w:lang w:val="en-GB"/>
        </w:rPr>
        <w:t xml:space="preserve">Issue: For inter-donor redundancy, CU2 can </w:t>
      </w:r>
      <w:ins w:id="726" w:author="Ericsson User" w:date="2022-01-17T21:54:00Z">
        <w:r>
          <w:rPr>
            <w:u w:val="single"/>
            <w:lang w:val="en-GB"/>
          </w:rPr>
          <w:t xml:space="preserve">partially or fully </w:t>
        </w:r>
      </w:ins>
      <w:r>
        <w:rPr>
          <w:u w:val="single"/>
          <w:lang w:val="en-GB"/>
        </w:rPr>
        <w:t>reject traffic offload.</w:t>
      </w:r>
    </w:p>
    <w:p w14:paraId="0BC94C81" w14:textId="4F934038" w:rsidR="006F75ED" w:rsidRDefault="00B92451">
      <w:pPr>
        <w:rPr>
          <w:ins w:id="727" w:author="QCOM2" w:date="2022-01-21T10:54:00Z"/>
        </w:rPr>
      </w:pPr>
      <w:r>
        <w:rPr>
          <w:lang w:val="en-GB"/>
        </w:rPr>
        <w:t xml:space="preserve">This issue was raised by Lenovo </w:t>
      </w:r>
      <w:r>
        <w:t xml:space="preserve">(R3-220477). </w:t>
      </w:r>
    </w:p>
    <w:p w14:paraId="5F138B98" w14:textId="5479A5B8" w:rsidR="00016782" w:rsidDel="00016782" w:rsidRDefault="00016782">
      <w:pPr>
        <w:rPr>
          <w:del w:id="728" w:author="QCOM2" w:date="2022-01-21T10:54:00Z"/>
        </w:rPr>
      </w:pPr>
    </w:p>
    <w:p w14:paraId="44889F52" w14:textId="59D76E17" w:rsidR="006F75ED" w:rsidRDefault="00B92451">
      <w:pPr>
        <w:rPr>
          <w:ins w:id="729" w:author="QCOM2" w:date="2022-01-21T10:54:00Z"/>
          <w:b/>
          <w:bCs/>
        </w:rPr>
      </w:pPr>
      <w:r>
        <w:rPr>
          <w:b/>
          <w:bCs/>
        </w:rPr>
        <w:t>Q7.2: Do you agree that the dual-connected non-F1-terminating CU can</w:t>
      </w:r>
      <w:ins w:id="730" w:author="Ericsson User" w:date="2022-01-17T21:54:00Z">
        <w:r>
          <w:rPr>
            <w:b/>
            <w:bCs/>
          </w:rPr>
          <w:t xml:space="preserve"> partially</w:t>
        </w:r>
      </w:ins>
      <w:r>
        <w:rPr>
          <w:b/>
          <w:bCs/>
        </w:rPr>
        <w:t xml:space="preserve"> reject traffic offload? Please provide reasons. </w:t>
      </w:r>
    </w:p>
    <w:tbl>
      <w:tblPr>
        <w:tblStyle w:val="TableGrid"/>
        <w:tblW w:w="0" w:type="auto"/>
        <w:tblLook w:val="04A0" w:firstRow="1" w:lastRow="0" w:firstColumn="1" w:lastColumn="0" w:noHBand="0" w:noVBand="1"/>
      </w:tblPr>
      <w:tblGrid>
        <w:gridCol w:w="2065"/>
        <w:gridCol w:w="1440"/>
        <w:gridCol w:w="6120"/>
      </w:tblGrid>
      <w:tr w:rsidR="006F75ED" w14:paraId="30491D14" w14:textId="77777777">
        <w:tc>
          <w:tcPr>
            <w:tcW w:w="2065" w:type="dxa"/>
          </w:tcPr>
          <w:p w14:paraId="4854D7F1" w14:textId="77777777" w:rsidR="006F75ED" w:rsidRDefault="00B92451">
            <w:pPr>
              <w:jc w:val="left"/>
              <w:rPr>
                <w:b/>
                <w:bCs/>
              </w:rPr>
            </w:pPr>
            <w:r>
              <w:rPr>
                <w:b/>
                <w:bCs/>
              </w:rPr>
              <w:t>Company</w:t>
            </w:r>
          </w:p>
        </w:tc>
        <w:tc>
          <w:tcPr>
            <w:tcW w:w="1440" w:type="dxa"/>
          </w:tcPr>
          <w:p w14:paraId="79ED1981" w14:textId="77777777" w:rsidR="006F75ED" w:rsidRDefault="00B92451">
            <w:pPr>
              <w:jc w:val="left"/>
              <w:rPr>
                <w:b/>
                <w:bCs/>
              </w:rPr>
            </w:pPr>
            <w:r>
              <w:rPr>
                <w:b/>
                <w:bCs/>
              </w:rPr>
              <w:t>Yes/No</w:t>
            </w:r>
          </w:p>
        </w:tc>
        <w:tc>
          <w:tcPr>
            <w:tcW w:w="6120" w:type="dxa"/>
          </w:tcPr>
          <w:p w14:paraId="17F86BB7" w14:textId="77777777" w:rsidR="006F75ED" w:rsidRDefault="00B92451">
            <w:pPr>
              <w:jc w:val="left"/>
              <w:rPr>
                <w:b/>
                <w:bCs/>
              </w:rPr>
            </w:pPr>
            <w:r>
              <w:rPr>
                <w:b/>
                <w:bCs/>
              </w:rPr>
              <w:t>Comments</w:t>
            </w:r>
          </w:p>
        </w:tc>
      </w:tr>
      <w:tr w:rsidR="006F75ED" w14:paraId="243619ED" w14:textId="77777777">
        <w:tc>
          <w:tcPr>
            <w:tcW w:w="2065" w:type="dxa"/>
          </w:tcPr>
          <w:p w14:paraId="7FED5AAF" w14:textId="77777777" w:rsidR="006F75ED" w:rsidRDefault="00B92451">
            <w:ins w:id="731" w:author="QCOM1" w:date="2022-01-14T17:09:00Z">
              <w:r>
                <w:t>Qualcomm</w:t>
              </w:r>
            </w:ins>
          </w:p>
        </w:tc>
        <w:tc>
          <w:tcPr>
            <w:tcW w:w="1440" w:type="dxa"/>
          </w:tcPr>
          <w:p w14:paraId="4FBCE448" w14:textId="77777777" w:rsidR="006F75ED" w:rsidRDefault="00B92451">
            <w:ins w:id="732" w:author="QCOM1" w:date="2022-01-14T17:09:00Z">
              <w:r>
                <w:t>Yes</w:t>
              </w:r>
            </w:ins>
          </w:p>
        </w:tc>
        <w:tc>
          <w:tcPr>
            <w:tcW w:w="6120" w:type="dxa"/>
          </w:tcPr>
          <w:p w14:paraId="1C8E8FFA" w14:textId="77777777" w:rsidR="006F75ED" w:rsidRDefault="00B92451">
            <w:ins w:id="733" w:author="QCOM1" w:date="2022-01-14T17:09:00Z">
              <w:r>
                <w:t xml:space="preserve">This </w:t>
              </w:r>
            </w:ins>
            <w:ins w:id="734" w:author="QCOM1" w:date="2022-01-14T17:10:00Z">
              <w:r>
                <w:t xml:space="preserve">allows the two CUs to manage the gradual traffic off load. In particular, it allows the non-F1-terminating CU to avoid overload due to offload. </w:t>
              </w:r>
            </w:ins>
          </w:p>
        </w:tc>
      </w:tr>
      <w:tr w:rsidR="006F75ED" w14:paraId="3B85F224" w14:textId="77777777">
        <w:tc>
          <w:tcPr>
            <w:tcW w:w="2065" w:type="dxa"/>
          </w:tcPr>
          <w:p w14:paraId="4A8D641A" w14:textId="77777777" w:rsidR="006F75ED" w:rsidRDefault="00B92451">
            <w:r>
              <w:rPr>
                <w:rFonts w:cs="Arial"/>
                <w:b/>
                <w:bCs/>
              </w:rPr>
              <w:t>Ericsson</w:t>
            </w:r>
          </w:p>
        </w:tc>
        <w:tc>
          <w:tcPr>
            <w:tcW w:w="1440" w:type="dxa"/>
          </w:tcPr>
          <w:p w14:paraId="2D460C78" w14:textId="77777777" w:rsidR="006F75ED" w:rsidRDefault="00B92451">
            <w:pPr>
              <w:rPr>
                <w:b/>
                <w:bCs/>
              </w:rPr>
            </w:pPr>
            <w:r>
              <w:rPr>
                <w:b/>
                <w:bCs/>
              </w:rPr>
              <w:t>Yes</w:t>
            </w:r>
          </w:p>
        </w:tc>
        <w:tc>
          <w:tcPr>
            <w:tcW w:w="6120" w:type="dxa"/>
          </w:tcPr>
          <w:p w14:paraId="735914F5" w14:textId="77777777" w:rsidR="006F75ED" w:rsidRDefault="00B92451">
            <w:r>
              <w:t xml:space="preserve">The proposal is about </w:t>
            </w:r>
            <w:r>
              <w:rPr>
                <w:u w:val="single"/>
              </w:rPr>
              <w:t xml:space="preserve">partial </w:t>
            </w:r>
            <w:r>
              <w:t>rejection, not rejection per se.</w:t>
            </w:r>
          </w:p>
        </w:tc>
      </w:tr>
      <w:tr w:rsidR="006F75ED" w14:paraId="7E7B8CB9" w14:textId="77777777">
        <w:tc>
          <w:tcPr>
            <w:tcW w:w="2065" w:type="dxa"/>
          </w:tcPr>
          <w:p w14:paraId="1CA721BA" w14:textId="77777777" w:rsidR="006F75ED" w:rsidRDefault="00B92451">
            <w:r>
              <w:rPr>
                <w:rFonts w:hint="eastAsia"/>
              </w:rPr>
              <w:t>S</w:t>
            </w:r>
            <w:r>
              <w:t xml:space="preserve">amsung </w:t>
            </w:r>
          </w:p>
        </w:tc>
        <w:tc>
          <w:tcPr>
            <w:tcW w:w="1440" w:type="dxa"/>
          </w:tcPr>
          <w:p w14:paraId="52C59D75" w14:textId="77777777" w:rsidR="006F75ED" w:rsidRDefault="00B92451">
            <w:r>
              <w:rPr>
                <w:rFonts w:hint="eastAsia"/>
              </w:rPr>
              <w:t>Y</w:t>
            </w:r>
            <w:r>
              <w:t xml:space="preserve">es </w:t>
            </w:r>
          </w:p>
        </w:tc>
        <w:tc>
          <w:tcPr>
            <w:tcW w:w="6120" w:type="dxa"/>
          </w:tcPr>
          <w:p w14:paraId="023676E3" w14:textId="77777777" w:rsidR="006F75ED" w:rsidRDefault="006F75ED"/>
        </w:tc>
      </w:tr>
      <w:tr w:rsidR="006F75ED" w14:paraId="7A57317F" w14:textId="77777777">
        <w:tc>
          <w:tcPr>
            <w:tcW w:w="2065" w:type="dxa"/>
          </w:tcPr>
          <w:p w14:paraId="64D28021" w14:textId="77777777" w:rsidR="006F75ED" w:rsidRDefault="00B92451">
            <w:ins w:id="735" w:author="Lenovo" w:date="2022-01-19T10:07:00Z">
              <w:r>
                <w:rPr>
                  <w:rFonts w:hint="eastAsia"/>
                </w:rPr>
                <w:t>L</w:t>
              </w:r>
              <w:r>
                <w:t>enovo</w:t>
              </w:r>
            </w:ins>
          </w:p>
        </w:tc>
        <w:tc>
          <w:tcPr>
            <w:tcW w:w="1440" w:type="dxa"/>
          </w:tcPr>
          <w:p w14:paraId="7A8A6A8B" w14:textId="77777777" w:rsidR="006F75ED" w:rsidRDefault="00B92451">
            <w:ins w:id="736" w:author="Lenovo" w:date="2022-01-19T10:07:00Z">
              <w:r>
                <w:rPr>
                  <w:rFonts w:hint="eastAsia"/>
                </w:rPr>
                <w:t>Y</w:t>
              </w:r>
              <w:r>
                <w:t>es</w:t>
              </w:r>
            </w:ins>
          </w:p>
        </w:tc>
        <w:tc>
          <w:tcPr>
            <w:tcW w:w="6120" w:type="dxa"/>
          </w:tcPr>
          <w:p w14:paraId="2B2660AA" w14:textId="77777777" w:rsidR="006F75ED" w:rsidRDefault="00B92451">
            <w:ins w:id="737" w:author="Lenovo" w:date="2022-01-19T10:07:00Z">
              <w:r>
                <w:t>Non-F1-terminating CU can partially reject traffic offload based on the QoS information or its capacity of backhaul resource.</w:t>
              </w:r>
            </w:ins>
          </w:p>
        </w:tc>
      </w:tr>
      <w:tr w:rsidR="006F75ED" w14:paraId="51E022ED" w14:textId="77777777">
        <w:tc>
          <w:tcPr>
            <w:tcW w:w="2065" w:type="dxa"/>
          </w:tcPr>
          <w:p w14:paraId="7E12C9DF" w14:textId="77777777" w:rsidR="006F75ED" w:rsidRDefault="00B92451">
            <w:ins w:id="738" w:author="Yangxudong" w:date="2022-01-19T16:55:00Z">
              <w:r>
                <w:rPr>
                  <w:rFonts w:hint="eastAsia"/>
                </w:rPr>
                <w:t>H</w:t>
              </w:r>
              <w:r>
                <w:t>uawei</w:t>
              </w:r>
            </w:ins>
          </w:p>
        </w:tc>
        <w:tc>
          <w:tcPr>
            <w:tcW w:w="1440" w:type="dxa"/>
          </w:tcPr>
          <w:p w14:paraId="31D77037" w14:textId="77777777" w:rsidR="006F75ED" w:rsidRDefault="00B92451">
            <w:ins w:id="739" w:author="Yangxudong" w:date="2022-01-19T16:55:00Z">
              <w:r>
                <w:rPr>
                  <w:rFonts w:hint="eastAsia"/>
                </w:rPr>
                <w:t>Y</w:t>
              </w:r>
              <w:r>
                <w:t>es</w:t>
              </w:r>
            </w:ins>
          </w:p>
        </w:tc>
        <w:tc>
          <w:tcPr>
            <w:tcW w:w="6120" w:type="dxa"/>
          </w:tcPr>
          <w:p w14:paraId="30F8BFBA" w14:textId="77777777" w:rsidR="006F75ED" w:rsidRDefault="00B92451">
            <w:ins w:id="740" w:author="Yangxudong" w:date="2022-01-19T16:55:00Z">
              <w:r>
                <w:rPr>
                  <w:rFonts w:hint="eastAsia"/>
                </w:rPr>
                <w:t>Y</w:t>
              </w:r>
              <w:r>
                <w:t>es, this allows a flexible way of offloading, i.e. partial offloading.</w:t>
              </w:r>
            </w:ins>
          </w:p>
        </w:tc>
      </w:tr>
      <w:tr w:rsidR="006F75ED" w14:paraId="7E02F085" w14:textId="77777777">
        <w:trPr>
          <w:ins w:id="741" w:author="Xu, Steven 1. (NSB - CN/Beijing)" w:date="2022-01-20T11:23:00Z"/>
        </w:trPr>
        <w:tc>
          <w:tcPr>
            <w:tcW w:w="2065" w:type="dxa"/>
          </w:tcPr>
          <w:p w14:paraId="1EA8CE91" w14:textId="77777777" w:rsidR="006F75ED" w:rsidRDefault="00B92451">
            <w:pPr>
              <w:rPr>
                <w:ins w:id="742" w:author="Xu, Steven 1. (NSB - CN/Beijing)" w:date="2022-01-20T11:23:00Z"/>
              </w:rPr>
            </w:pPr>
            <w:ins w:id="743" w:author="Xu, Steven 1. (NSB - CN/Beijing)" w:date="2022-01-20T11:23:00Z">
              <w:r>
                <w:t>Nokia</w:t>
              </w:r>
            </w:ins>
          </w:p>
        </w:tc>
        <w:tc>
          <w:tcPr>
            <w:tcW w:w="1440" w:type="dxa"/>
          </w:tcPr>
          <w:p w14:paraId="4D095CCD" w14:textId="77777777" w:rsidR="006F75ED" w:rsidRDefault="00B92451">
            <w:pPr>
              <w:rPr>
                <w:ins w:id="744" w:author="Xu, Steven 1. (NSB - CN/Beijing)" w:date="2022-01-20T11:23:00Z"/>
              </w:rPr>
            </w:pPr>
            <w:ins w:id="745" w:author="Xu, Steven 1. (NSB - CN/Beijing)" w:date="2022-01-20T11:23:00Z">
              <w:r>
                <w:t>Yes</w:t>
              </w:r>
            </w:ins>
          </w:p>
        </w:tc>
        <w:tc>
          <w:tcPr>
            <w:tcW w:w="6120" w:type="dxa"/>
          </w:tcPr>
          <w:p w14:paraId="7B3A134A" w14:textId="77777777" w:rsidR="006F75ED" w:rsidRDefault="00B92451">
            <w:pPr>
              <w:rPr>
                <w:ins w:id="746" w:author="Xu, Steven 1. (NSB - CN/Beijing)" w:date="2022-01-20T11:23:00Z"/>
              </w:rPr>
            </w:pPr>
            <w:ins w:id="747" w:author="Xu, Steven 1. (NSB - CN/Beijing)" w:date="2022-01-20T11:23:00Z">
              <w:r>
                <w:t>This may be implemented in a Fail</w:t>
              </w:r>
            </w:ins>
            <w:ins w:id="748" w:author="Xu, Steven 1. (NSB - CN/Beijing)" w:date="2022-01-20T11:27:00Z">
              <w:r>
                <w:t>ed List</w:t>
              </w:r>
            </w:ins>
            <w:ins w:id="749" w:author="Xu, Steven 1. (NSB - CN/Beijing)" w:date="2022-01-20T11:23:00Z">
              <w:r>
                <w:t xml:space="preserve"> IE in the response message</w:t>
              </w:r>
            </w:ins>
          </w:p>
        </w:tc>
      </w:tr>
      <w:tr w:rsidR="006F75ED" w14:paraId="57E75D2A" w14:textId="77777777">
        <w:tc>
          <w:tcPr>
            <w:tcW w:w="2065" w:type="dxa"/>
          </w:tcPr>
          <w:p w14:paraId="51D21B39" w14:textId="77777777" w:rsidR="006F75ED" w:rsidRDefault="00B92451">
            <w:ins w:id="750" w:author="CATT" w:date="2022-01-20T13:15:00Z">
              <w:r>
                <w:rPr>
                  <w:rFonts w:hint="eastAsia"/>
                </w:rPr>
                <w:t>CAT</w:t>
              </w:r>
            </w:ins>
            <w:ins w:id="751" w:author="CATT" w:date="2022-01-20T13:16:00Z">
              <w:r>
                <w:rPr>
                  <w:rFonts w:hint="eastAsia"/>
                </w:rPr>
                <w:t>T</w:t>
              </w:r>
            </w:ins>
          </w:p>
        </w:tc>
        <w:tc>
          <w:tcPr>
            <w:tcW w:w="1440" w:type="dxa"/>
          </w:tcPr>
          <w:p w14:paraId="046B2BC2" w14:textId="77777777" w:rsidR="006F75ED" w:rsidRDefault="00B92451">
            <w:ins w:id="752" w:author="CATT" w:date="2022-01-20T13:16:00Z">
              <w:r>
                <w:t>Y</w:t>
              </w:r>
              <w:r>
                <w:rPr>
                  <w:rFonts w:hint="eastAsia"/>
                </w:rPr>
                <w:t xml:space="preserve">es </w:t>
              </w:r>
            </w:ins>
          </w:p>
        </w:tc>
        <w:tc>
          <w:tcPr>
            <w:tcW w:w="6120" w:type="dxa"/>
          </w:tcPr>
          <w:p w14:paraId="1E7A60FC" w14:textId="77777777" w:rsidR="006F75ED" w:rsidRDefault="006F75ED"/>
        </w:tc>
      </w:tr>
      <w:tr w:rsidR="006F75ED" w14:paraId="0B7AC0DC" w14:textId="77777777">
        <w:trPr>
          <w:ins w:id="753" w:author="Fujistu(Yang Lu)" w:date="2022-01-20T13:40:00Z"/>
        </w:trPr>
        <w:tc>
          <w:tcPr>
            <w:tcW w:w="2065" w:type="dxa"/>
          </w:tcPr>
          <w:p w14:paraId="61EE083F" w14:textId="77777777" w:rsidR="006F75ED" w:rsidRDefault="00B92451">
            <w:pPr>
              <w:rPr>
                <w:ins w:id="754" w:author="Fujistu(Yang Lu)" w:date="2022-01-20T13:40:00Z"/>
              </w:rPr>
            </w:pPr>
            <w:ins w:id="755" w:author="Fujistu(Yang Lu)" w:date="2022-01-20T13:40:00Z">
              <w:r>
                <w:rPr>
                  <w:rFonts w:hint="eastAsia"/>
                </w:rPr>
                <w:t>F</w:t>
              </w:r>
              <w:r>
                <w:t>ujitsu</w:t>
              </w:r>
            </w:ins>
          </w:p>
        </w:tc>
        <w:tc>
          <w:tcPr>
            <w:tcW w:w="1440" w:type="dxa"/>
          </w:tcPr>
          <w:p w14:paraId="03BF39A0" w14:textId="77777777" w:rsidR="006F75ED" w:rsidRDefault="00B92451">
            <w:pPr>
              <w:rPr>
                <w:ins w:id="756" w:author="Fujistu(Yang Lu)" w:date="2022-01-20T13:40:00Z"/>
              </w:rPr>
            </w:pPr>
            <w:ins w:id="757" w:author="Fujistu(Yang Lu)" w:date="2022-01-20T13:40:00Z">
              <w:r>
                <w:rPr>
                  <w:rFonts w:hint="eastAsia"/>
                </w:rPr>
                <w:t>Y</w:t>
              </w:r>
              <w:r>
                <w:t>es</w:t>
              </w:r>
            </w:ins>
          </w:p>
        </w:tc>
        <w:tc>
          <w:tcPr>
            <w:tcW w:w="6120" w:type="dxa"/>
          </w:tcPr>
          <w:p w14:paraId="5A124F58" w14:textId="77777777" w:rsidR="006F75ED" w:rsidRDefault="00B92451">
            <w:pPr>
              <w:rPr>
                <w:ins w:id="758" w:author="Fujistu(Yang Lu)" w:date="2022-01-20T13:40:00Z"/>
              </w:rPr>
            </w:pPr>
            <w:ins w:id="759" w:author="Fujistu(Yang Lu)" w:date="2022-01-20T13:40:00Z">
              <w:r>
                <w:t>Both fully reject or partial reject should be supported.</w:t>
              </w:r>
            </w:ins>
          </w:p>
        </w:tc>
      </w:tr>
      <w:tr w:rsidR="006F75ED" w14:paraId="30D00A7E" w14:textId="77777777">
        <w:trPr>
          <w:ins w:id="760" w:author="ZTE" w:date="2022-01-20T21:10:00Z"/>
        </w:trPr>
        <w:tc>
          <w:tcPr>
            <w:tcW w:w="2065" w:type="dxa"/>
          </w:tcPr>
          <w:p w14:paraId="7F455BE2" w14:textId="77777777" w:rsidR="006F75ED" w:rsidRDefault="00B92451">
            <w:pPr>
              <w:rPr>
                <w:ins w:id="761" w:author="ZTE" w:date="2022-01-20T21:10:00Z"/>
              </w:rPr>
            </w:pPr>
            <w:ins w:id="762" w:author="ZTE" w:date="2022-01-20T21:10:00Z">
              <w:r>
                <w:rPr>
                  <w:rFonts w:hint="eastAsia"/>
                </w:rPr>
                <w:t>ZTE</w:t>
              </w:r>
            </w:ins>
          </w:p>
        </w:tc>
        <w:tc>
          <w:tcPr>
            <w:tcW w:w="1440" w:type="dxa"/>
          </w:tcPr>
          <w:p w14:paraId="22E2F480" w14:textId="77777777" w:rsidR="006F75ED" w:rsidRDefault="00B92451">
            <w:pPr>
              <w:rPr>
                <w:ins w:id="763" w:author="ZTE" w:date="2022-01-20T21:10:00Z"/>
              </w:rPr>
            </w:pPr>
            <w:ins w:id="764" w:author="ZTE" w:date="2022-01-20T21:10:00Z">
              <w:r>
                <w:rPr>
                  <w:rFonts w:hint="eastAsia"/>
                </w:rPr>
                <w:t xml:space="preserve">Yes </w:t>
              </w:r>
            </w:ins>
          </w:p>
        </w:tc>
        <w:tc>
          <w:tcPr>
            <w:tcW w:w="6120" w:type="dxa"/>
          </w:tcPr>
          <w:p w14:paraId="77CA8EAA" w14:textId="77777777" w:rsidR="006F75ED" w:rsidRDefault="006F75ED">
            <w:pPr>
              <w:rPr>
                <w:ins w:id="765" w:author="ZTE" w:date="2022-01-20T21:10:00Z"/>
              </w:rPr>
            </w:pPr>
          </w:p>
        </w:tc>
      </w:tr>
    </w:tbl>
    <w:p w14:paraId="382F4BA1" w14:textId="553C9AE4" w:rsidR="006F75ED" w:rsidRDefault="006F75ED">
      <w:pPr>
        <w:rPr>
          <w:ins w:id="766" w:author="QCOM2" w:date="2022-01-21T14:03:00Z"/>
        </w:rPr>
      </w:pPr>
    </w:p>
    <w:p w14:paraId="110F019C" w14:textId="084863E2" w:rsidR="007567E8" w:rsidRPr="00C86AB1" w:rsidRDefault="007567E8">
      <w:pPr>
        <w:rPr>
          <w:color w:val="C00000"/>
        </w:rPr>
      </w:pPr>
      <w:r w:rsidRPr="00C86AB1">
        <w:rPr>
          <w:color w:val="C00000"/>
        </w:rPr>
        <w:t>Summary:</w:t>
      </w:r>
    </w:p>
    <w:p w14:paraId="62A94086" w14:textId="6BA37C72" w:rsidR="007567E8" w:rsidRPr="00C86AB1" w:rsidRDefault="007567E8">
      <w:pPr>
        <w:rPr>
          <w:color w:val="C00000"/>
        </w:rPr>
      </w:pPr>
      <w:r w:rsidRPr="00C86AB1">
        <w:rPr>
          <w:color w:val="C00000"/>
        </w:rPr>
        <w:t>There is agreement on this topic. We already have a WA which we could convert to an agreement.</w:t>
      </w:r>
    </w:p>
    <w:p w14:paraId="23198C57" w14:textId="5D3C2BE6" w:rsidR="007567E8" w:rsidRPr="00C86AB1" w:rsidRDefault="007567E8" w:rsidP="00C86AB1">
      <w:pPr>
        <w:pStyle w:val="ListParagraph2"/>
        <w:spacing w:after="120" w:line="254" w:lineRule="auto"/>
        <w:ind w:left="0"/>
        <w:rPr>
          <w:rFonts w:ascii="Arial" w:hAnsi="Arial"/>
          <w:b/>
          <w:bCs/>
          <w:color w:val="00B050"/>
          <w:sz w:val="20"/>
          <w:szCs w:val="20"/>
        </w:rPr>
      </w:pPr>
      <w:r w:rsidRPr="00C86AB1">
        <w:rPr>
          <w:rFonts w:ascii="Arial" w:hAnsi="Arial"/>
          <w:b/>
          <w:bCs/>
          <w:color w:val="00B050"/>
          <w:sz w:val="20"/>
          <w:szCs w:val="20"/>
        </w:rPr>
        <w:lastRenderedPageBreak/>
        <w:t>P7.2: Convert WA to agreement: If non-F1-terminating CU is not able to guarantee the per topology fragment QoS requirement, it should reject the request from F1-terminating CU.</w:t>
      </w:r>
    </w:p>
    <w:p w14:paraId="5C2C874D" w14:textId="686CEC92" w:rsidR="007567E8" w:rsidRPr="00C86AB1" w:rsidRDefault="007567E8">
      <w:pPr>
        <w:rPr>
          <w:b/>
          <w:bCs/>
        </w:rPr>
      </w:pPr>
    </w:p>
    <w:p w14:paraId="0D6004F0" w14:textId="37AA330B" w:rsidR="007567E8" w:rsidRDefault="007567E8">
      <w:pPr>
        <w:rPr>
          <w:ins w:id="767" w:author="QCOM2" w:date="2022-01-21T14:03:00Z"/>
        </w:rPr>
      </w:pPr>
    </w:p>
    <w:p w14:paraId="17750E41" w14:textId="00B0A49D" w:rsidR="007567E8" w:rsidRDefault="007567E8">
      <w:pPr>
        <w:rPr>
          <w:ins w:id="768" w:author="QCOM2" w:date="2022-01-21T14:03:00Z"/>
        </w:rPr>
      </w:pPr>
    </w:p>
    <w:p w14:paraId="13A7DC13" w14:textId="77777777" w:rsidR="007567E8" w:rsidRDefault="007567E8"/>
    <w:p w14:paraId="097540C0" w14:textId="77777777" w:rsidR="006F75ED" w:rsidRDefault="00B92451">
      <w:pPr>
        <w:rPr>
          <w:u w:val="single"/>
          <w:lang w:val="en-GB"/>
        </w:rPr>
      </w:pPr>
      <w:r>
        <w:rPr>
          <w:u w:val="single"/>
          <w:lang w:val="en-GB"/>
        </w:rPr>
        <w:t>Issue: IP address information for RLF recovery.</w:t>
      </w:r>
    </w:p>
    <w:p w14:paraId="7241B062" w14:textId="77777777" w:rsidR="006F75ED" w:rsidRDefault="00B92451">
      <w:r>
        <w:rPr>
          <w:lang w:val="en-GB"/>
        </w:rPr>
        <w:t xml:space="preserve">This issue was raised by Huawei </w:t>
      </w:r>
      <w:r>
        <w:t xml:space="preserve">(R3-220802). </w:t>
      </w:r>
    </w:p>
    <w:p w14:paraId="5D188700" w14:textId="77777777" w:rsidR="006F75ED" w:rsidRDefault="00B92451">
      <w:r>
        <w:t>RAN3 agreed:</w:t>
      </w:r>
    </w:p>
    <w:p w14:paraId="10FFFE51" w14:textId="77777777" w:rsidR="006F75ED" w:rsidRDefault="00B92451">
      <w:pPr>
        <w:spacing w:after="60"/>
        <w:rPr>
          <w:rFonts w:ascii="Calibri" w:hAnsi="Calibri" w:cs="Calibri"/>
          <w:b/>
          <w:bCs/>
          <w:color w:val="008000"/>
          <w:sz w:val="18"/>
          <w:szCs w:val="18"/>
        </w:rPr>
      </w:pPr>
      <w:r>
        <w:rPr>
          <w:rFonts w:ascii="Calibri" w:hAnsi="Calibri" w:cs="Calibri"/>
          <w:b/>
          <w:bCs/>
          <w:color w:val="008000"/>
          <w:sz w:val="18"/>
          <w:szCs w:val="18"/>
        </w:rPr>
        <w:t>RLF recovery uses the existing Xn procedure for fetching the context of the boundary IAB-MT, and the new Xn procedure for enabling the inter topology migration of F1 transport.</w:t>
      </w:r>
    </w:p>
    <w:p w14:paraId="47CC31CE" w14:textId="77777777" w:rsidR="006F75ED" w:rsidRDefault="00B92451">
      <w:pPr>
        <w:rPr>
          <w:rFonts w:ascii="Calibri" w:hAnsi="Calibri" w:cs="Calibri"/>
          <w:b/>
          <w:bCs/>
          <w:color w:val="008000"/>
          <w:sz w:val="18"/>
          <w:szCs w:val="18"/>
        </w:rPr>
      </w:pPr>
      <w:r>
        <w:rPr>
          <w:rFonts w:ascii="Calibri" w:hAnsi="Calibri" w:cs="Calibri"/>
          <w:b/>
          <w:bCs/>
          <w:color w:val="008000"/>
          <w:sz w:val="18"/>
          <w:szCs w:val="18"/>
        </w:rPr>
        <w:t>For IP address allocation during RLF recovery, same mechanisms to be used as for partial migration.</w:t>
      </w:r>
    </w:p>
    <w:p w14:paraId="7F9F9781" w14:textId="77777777" w:rsidR="006F75ED" w:rsidRDefault="00B92451">
      <w:r>
        <w:t xml:space="preserve">R3-220802 proposes that for inter-donor RLF recovery, the information about IP addresses requested for the boundary node is included by the F1-terminating CU in the Retrieve UE Context Response message. </w:t>
      </w:r>
    </w:p>
    <w:p w14:paraId="288430BE" w14:textId="58B2363E" w:rsidR="006F75ED" w:rsidRDefault="00B92451">
      <w:pPr>
        <w:rPr>
          <w:ins w:id="769" w:author="QCOM2" w:date="2022-01-21T10:56:00Z"/>
          <w:b/>
          <w:bCs/>
        </w:rPr>
      </w:pPr>
      <w:r>
        <w:rPr>
          <w:b/>
          <w:bCs/>
        </w:rPr>
        <w:t xml:space="preserve">Q7.3: Do you agree that for inter-donor RLF recovery, the information about IP addresses requested for the boundary node is included by the F1-terminating CU in the Retrieve UE Context Response message? </w:t>
      </w:r>
    </w:p>
    <w:p w14:paraId="47D7DB04" w14:textId="52E4D660" w:rsidR="00AA054F" w:rsidRDefault="00AA054F">
      <w:pPr>
        <w:rPr>
          <w:b/>
          <w:bCs/>
        </w:rPr>
      </w:pPr>
    </w:p>
    <w:tbl>
      <w:tblPr>
        <w:tblStyle w:val="TableGrid"/>
        <w:tblW w:w="0" w:type="auto"/>
        <w:tblLook w:val="04A0" w:firstRow="1" w:lastRow="0" w:firstColumn="1" w:lastColumn="0" w:noHBand="0" w:noVBand="1"/>
      </w:tblPr>
      <w:tblGrid>
        <w:gridCol w:w="2065"/>
        <w:gridCol w:w="1440"/>
        <w:gridCol w:w="6120"/>
      </w:tblGrid>
      <w:tr w:rsidR="006F75ED" w14:paraId="41E3B5A4" w14:textId="77777777">
        <w:tc>
          <w:tcPr>
            <w:tcW w:w="2065" w:type="dxa"/>
          </w:tcPr>
          <w:p w14:paraId="724EACAE" w14:textId="77777777" w:rsidR="006F75ED" w:rsidRDefault="00B92451">
            <w:pPr>
              <w:jc w:val="left"/>
              <w:rPr>
                <w:b/>
                <w:bCs/>
              </w:rPr>
            </w:pPr>
            <w:r>
              <w:rPr>
                <w:b/>
                <w:bCs/>
              </w:rPr>
              <w:t>Company</w:t>
            </w:r>
          </w:p>
        </w:tc>
        <w:tc>
          <w:tcPr>
            <w:tcW w:w="1440" w:type="dxa"/>
          </w:tcPr>
          <w:p w14:paraId="4F43903D" w14:textId="77777777" w:rsidR="006F75ED" w:rsidRDefault="00B92451">
            <w:pPr>
              <w:jc w:val="left"/>
              <w:rPr>
                <w:b/>
                <w:bCs/>
              </w:rPr>
            </w:pPr>
            <w:r>
              <w:rPr>
                <w:b/>
                <w:bCs/>
              </w:rPr>
              <w:t>Yes/No</w:t>
            </w:r>
          </w:p>
        </w:tc>
        <w:tc>
          <w:tcPr>
            <w:tcW w:w="6120" w:type="dxa"/>
          </w:tcPr>
          <w:p w14:paraId="6E0145E8" w14:textId="77777777" w:rsidR="006F75ED" w:rsidRDefault="00B92451">
            <w:pPr>
              <w:jc w:val="left"/>
              <w:rPr>
                <w:b/>
                <w:bCs/>
              </w:rPr>
            </w:pPr>
            <w:r>
              <w:rPr>
                <w:b/>
                <w:bCs/>
              </w:rPr>
              <w:t>Comments</w:t>
            </w:r>
          </w:p>
        </w:tc>
      </w:tr>
      <w:tr w:rsidR="006F75ED" w14:paraId="294D9184" w14:textId="77777777">
        <w:tc>
          <w:tcPr>
            <w:tcW w:w="2065" w:type="dxa"/>
          </w:tcPr>
          <w:p w14:paraId="57BC1ED5" w14:textId="77777777" w:rsidR="006F75ED" w:rsidRDefault="00B92451">
            <w:ins w:id="770" w:author="QCOM1" w:date="2022-01-14T17:10:00Z">
              <w:r>
                <w:t>Qualcomm</w:t>
              </w:r>
            </w:ins>
          </w:p>
        </w:tc>
        <w:tc>
          <w:tcPr>
            <w:tcW w:w="1440" w:type="dxa"/>
          </w:tcPr>
          <w:p w14:paraId="66F7AB71" w14:textId="77777777" w:rsidR="006F75ED" w:rsidRDefault="00B92451">
            <w:ins w:id="771" w:author="QCOM1" w:date="2022-01-14T17:10:00Z">
              <w:r>
                <w:t>Yes</w:t>
              </w:r>
            </w:ins>
          </w:p>
        </w:tc>
        <w:tc>
          <w:tcPr>
            <w:tcW w:w="6120" w:type="dxa"/>
          </w:tcPr>
          <w:p w14:paraId="4678F4A1" w14:textId="77777777" w:rsidR="006F75ED" w:rsidRDefault="006F75ED"/>
        </w:tc>
      </w:tr>
      <w:tr w:rsidR="006F75ED" w14:paraId="7A76812D" w14:textId="77777777">
        <w:tc>
          <w:tcPr>
            <w:tcW w:w="2065" w:type="dxa"/>
          </w:tcPr>
          <w:p w14:paraId="1FD4444E" w14:textId="77777777" w:rsidR="006F75ED" w:rsidRDefault="00B92451">
            <w:pPr>
              <w:jc w:val="left"/>
            </w:pPr>
            <w:r>
              <w:rPr>
                <w:rFonts w:cs="Arial"/>
                <w:b/>
                <w:bCs/>
              </w:rPr>
              <w:t>Ericsson</w:t>
            </w:r>
          </w:p>
        </w:tc>
        <w:tc>
          <w:tcPr>
            <w:tcW w:w="1440" w:type="dxa"/>
          </w:tcPr>
          <w:p w14:paraId="2D4D2586" w14:textId="77777777" w:rsidR="006F75ED" w:rsidRDefault="00B92451">
            <w:pPr>
              <w:jc w:val="left"/>
            </w:pPr>
            <w:r>
              <w:rPr>
                <w:b/>
                <w:bCs/>
              </w:rPr>
              <w:t>Yes</w:t>
            </w:r>
            <w:r>
              <w:t>, in RRC container</w:t>
            </w:r>
          </w:p>
        </w:tc>
        <w:tc>
          <w:tcPr>
            <w:tcW w:w="6120" w:type="dxa"/>
          </w:tcPr>
          <w:p w14:paraId="03A56092" w14:textId="77777777" w:rsidR="006F75ED" w:rsidRDefault="006F75ED"/>
        </w:tc>
      </w:tr>
      <w:tr w:rsidR="006F75ED" w14:paraId="44DF21B7" w14:textId="77777777">
        <w:tc>
          <w:tcPr>
            <w:tcW w:w="2065" w:type="dxa"/>
          </w:tcPr>
          <w:p w14:paraId="2F4687C5" w14:textId="77777777" w:rsidR="006F75ED" w:rsidRDefault="00B92451">
            <w:r>
              <w:rPr>
                <w:rFonts w:hint="eastAsia"/>
              </w:rPr>
              <w:t>S</w:t>
            </w:r>
            <w:r>
              <w:t xml:space="preserve">amsung </w:t>
            </w:r>
          </w:p>
        </w:tc>
        <w:tc>
          <w:tcPr>
            <w:tcW w:w="1440" w:type="dxa"/>
          </w:tcPr>
          <w:p w14:paraId="3FD3641D" w14:textId="77777777" w:rsidR="006F75ED" w:rsidRDefault="00B92451">
            <w:r>
              <w:t xml:space="preserve">Yes </w:t>
            </w:r>
          </w:p>
        </w:tc>
        <w:tc>
          <w:tcPr>
            <w:tcW w:w="6120" w:type="dxa"/>
          </w:tcPr>
          <w:p w14:paraId="2BB47451" w14:textId="77777777" w:rsidR="006F75ED" w:rsidRDefault="00B92451">
            <w:r>
              <w:t xml:space="preserve">After receiving the IP addresses via the RRC container, the CU2 can assign new IP address via RRCReconfiguration message to boundary node. </w:t>
            </w:r>
          </w:p>
        </w:tc>
      </w:tr>
      <w:tr w:rsidR="006F75ED" w14:paraId="7325DF6D" w14:textId="77777777">
        <w:tc>
          <w:tcPr>
            <w:tcW w:w="2065" w:type="dxa"/>
          </w:tcPr>
          <w:p w14:paraId="3F1D3E99" w14:textId="77777777" w:rsidR="006F75ED" w:rsidRDefault="00B92451">
            <w:ins w:id="772" w:author="Lenovo" w:date="2022-01-19T10:07:00Z">
              <w:r>
                <w:rPr>
                  <w:rFonts w:hint="eastAsia"/>
                </w:rPr>
                <w:t>L</w:t>
              </w:r>
              <w:r>
                <w:t>enovo</w:t>
              </w:r>
            </w:ins>
          </w:p>
        </w:tc>
        <w:tc>
          <w:tcPr>
            <w:tcW w:w="1440" w:type="dxa"/>
          </w:tcPr>
          <w:p w14:paraId="5FF75A9B" w14:textId="77777777" w:rsidR="006F75ED" w:rsidRDefault="00B92451">
            <w:ins w:id="773" w:author="Lenovo" w:date="2022-01-19T10:07:00Z">
              <w:r>
                <w:rPr>
                  <w:rFonts w:hint="eastAsia"/>
                </w:rPr>
                <w:t>Y</w:t>
              </w:r>
              <w:r>
                <w:t>es</w:t>
              </w:r>
            </w:ins>
          </w:p>
        </w:tc>
        <w:tc>
          <w:tcPr>
            <w:tcW w:w="6120" w:type="dxa"/>
          </w:tcPr>
          <w:p w14:paraId="2F5BE325" w14:textId="77777777" w:rsidR="006F75ED" w:rsidRDefault="006F75ED"/>
        </w:tc>
      </w:tr>
      <w:tr w:rsidR="006F75ED" w14:paraId="614172FA" w14:textId="77777777">
        <w:tc>
          <w:tcPr>
            <w:tcW w:w="2065" w:type="dxa"/>
          </w:tcPr>
          <w:p w14:paraId="0EF94266" w14:textId="77777777" w:rsidR="006F75ED" w:rsidRDefault="00B92451">
            <w:ins w:id="774" w:author="Yangxudong" w:date="2022-01-19T16:55:00Z">
              <w:r>
                <w:rPr>
                  <w:rFonts w:hint="eastAsia"/>
                </w:rPr>
                <w:t>H</w:t>
              </w:r>
              <w:r>
                <w:t>uawei</w:t>
              </w:r>
            </w:ins>
          </w:p>
        </w:tc>
        <w:tc>
          <w:tcPr>
            <w:tcW w:w="1440" w:type="dxa"/>
          </w:tcPr>
          <w:p w14:paraId="0B7508D1" w14:textId="77777777" w:rsidR="006F75ED" w:rsidRDefault="00B92451">
            <w:ins w:id="775" w:author="Yangxudong" w:date="2022-01-19T16:55:00Z">
              <w:r>
                <w:rPr>
                  <w:rFonts w:hint="eastAsia"/>
                </w:rPr>
                <w:t>Y</w:t>
              </w:r>
              <w:r>
                <w:t>es</w:t>
              </w:r>
            </w:ins>
          </w:p>
        </w:tc>
        <w:tc>
          <w:tcPr>
            <w:tcW w:w="6120" w:type="dxa"/>
          </w:tcPr>
          <w:p w14:paraId="23DFF186" w14:textId="77777777" w:rsidR="006F75ED" w:rsidRDefault="006F75ED"/>
        </w:tc>
      </w:tr>
      <w:tr w:rsidR="006F75ED" w14:paraId="16FCC138" w14:textId="77777777">
        <w:trPr>
          <w:ins w:id="776" w:author="Xu, Steven 1. (NSB - CN/Beijing)" w:date="2022-01-20T11:23:00Z"/>
        </w:trPr>
        <w:tc>
          <w:tcPr>
            <w:tcW w:w="2065" w:type="dxa"/>
          </w:tcPr>
          <w:p w14:paraId="26E4BDBC" w14:textId="77777777" w:rsidR="006F75ED" w:rsidRDefault="00B92451">
            <w:pPr>
              <w:rPr>
                <w:ins w:id="777" w:author="Xu, Steven 1. (NSB - CN/Beijing)" w:date="2022-01-20T11:23:00Z"/>
              </w:rPr>
            </w:pPr>
            <w:ins w:id="778" w:author="Xu, Steven 1. (NSB - CN/Beijing)" w:date="2022-01-20T11:23:00Z">
              <w:r>
                <w:t>Nokia</w:t>
              </w:r>
            </w:ins>
          </w:p>
        </w:tc>
        <w:tc>
          <w:tcPr>
            <w:tcW w:w="1440" w:type="dxa"/>
          </w:tcPr>
          <w:p w14:paraId="304F91C4" w14:textId="77777777" w:rsidR="006F75ED" w:rsidRDefault="00B92451">
            <w:pPr>
              <w:rPr>
                <w:ins w:id="779" w:author="Xu, Steven 1. (NSB - CN/Beijing)" w:date="2022-01-20T11:23:00Z"/>
              </w:rPr>
            </w:pPr>
            <w:ins w:id="780" w:author="Xu, Steven 1. (NSB - CN/Beijing)" w:date="2022-01-20T11:23:00Z">
              <w:r>
                <w:t>Yes, in RRC container</w:t>
              </w:r>
            </w:ins>
          </w:p>
        </w:tc>
        <w:tc>
          <w:tcPr>
            <w:tcW w:w="6120" w:type="dxa"/>
          </w:tcPr>
          <w:p w14:paraId="7797D614" w14:textId="77777777" w:rsidR="006F75ED" w:rsidRDefault="006F75ED">
            <w:pPr>
              <w:rPr>
                <w:ins w:id="781" w:author="Xu, Steven 1. (NSB - CN/Beijing)" w:date="2022-01-20T11:23:00Z"/>
              </w:rPr>
            </w:pPr>
          </w:p>
        </w:tc>
      </w:tr>
      <w:tr w:rsidR="006F75ED" w14:paraId="0E9CA653" w14:textId="77777777">
        <w:tc>
          <w:tcPr>
            <w:tcW w:w="2065" w:type="dxa"/>
          </w:tcPr>
          <w:p w14:paraId="798D2FDF" w14:textId="77777777" w:rsidR="006F75ED" w:rsidRDefault="00B92451">
            <w:ins w:id="782" w:author="CATT" w:date="2022-01-20T13:17:00Z">
              <w:r>
                <w:rPr>
                  <w:rFonts w:hint="eastAsia"/>
                </w:rPr>
                <w:t>CATT</w:t>
              </w:r>
            </w:ins>
          </w:p>
        </w:tc>
        <w:tc>
          <w:tcPr>
            <w:tcW w:w="1440" w:type="dxa"/>
          </w:tcPr>
          <w:p w14:paraId="3872767F" w14:textId="77777777" w:rsidR="006F75ED" w:rsidRDefault="00B92451">
            <w:ins w:id="783" w:author="CATT" w:date="2022-01-20T13:17:00Z">
              <w:r>
                <w:t>Y</w:t>
              </w:r>
              <w:r>
                <w:rPr>
                  <w:rFonts w:hint="eastAsia"/>
                </w:rPr>
                <w:t xml:space="preserve">es </w:t>
              </w:r>
            </w:ins>
          </w:p>
        </w:tc>
        <w:tc>
          <w:tcPr>
            <w:tcW w:w="6120" w:type="dxa"/>
          </w:tcPr>
          <w:p w14:paraId="1A38C2FA" w14:textId="77777777" w:rsidR="006F75ED" w:rsidRDefault="006F75ED"/>
        </w:tc>
      </w:tr>
      <w:tr w:rsidR="006F75ED" w14:paraId="16C7BBB6" w14:textId="77777777">
        <w:trPr>
          <w:ins w:id="784" w:author="ZTE" w:date="2022-01-20T21:10:00Z"/>
        </w:trPr>
        <w:tc>
          <w:tcPr>
            <w:tcW w:w="2065" w:type="dxa"/>
          </w:tcPr>
          <w:p w14:paraId="2AA565CB" w14:textId="77777777" w:rsidR="006F75ED" w:rsidRDefault="00B92451">
            <w:pPr>
              <w:rPr>
                <w:ins w:id="785" w:author="ZTE" w:date="2022-01-20T21:10:00Z"/>
              </w:rPr>
            </w:pPr>
            <w:ins w:id="786" w:author="ZTE" w:date="2022-01-20T21:10:00Z">
              <w:r>
                <w:rPr>
                  <w:rFonts w:hint="eastAsia"/>
                </w:rPr>
                <w:t>ZTE</w:t>
              </w:r>
            </w:ins>
          </w:p>
        </w:tc>
        <w:tc>
          <w:tcPr>
            <w:tcW w:w="1440" w:type="dxa"/>
          </w:tcPr>
          <w:p w14:paraId="263ED398" w14:textId="77777777" w:rsidR="006F75ED" w:rsidRDefault="00B92451">
            <w:pPr>
              <w:rPr>
                <w:ins w:id="787" w:author="ZTE" w:date="2022-01-20T21:10:00Z"/>
              </w:rPr>
            </w:pPr>
            <w:ins w:id="788" w:author="ZTE" w:date="2022-01-20T21:10:00Z">
              <w:r>
                <w:rPr>
                  <w:rFonts w:hint="eastAsia"/>
                </w:rPr>
                <w:t xml:space="preserve">Yes </w:t>
              </w:r>
            </w:ins>
          </w:p>
        </w:tc>
        <w:tc>
          <w:tcPr>
            <w:tcW w:w="6120" w:type="dxa"/>
          </w:tcPr>
          <w:p w14:paraId="5348468F" w14:textId="77777777" w:rsidR="006F75ED" w:rsidRDefault="00B92451">
            <w:pPr>
              <w:rPr>
                <w:ins w:id="789" w:author="ZTE" w:date="2022-01-20T21:10:00Z"/>
              </w:rPr>
            </w:pPr>
            <w:ins w:id="790" w:author="ZTE" w:date="2022-01-20T21:11:00Z">
              <w:r>
                <w:rPr>
                  <w:rFonts w:hint="eastAsia"/>
                </w:rPr>
                <w:t>Same as migrati</w:t>
              </w:r>
              <w:r>
                <w:t xml:space="preserve">on scenario, it could be included in the RRC container in the </w:t>
              </w:r>
              <w:r>
                <w:rPr>
                  <w:rPrChange w:id="791" w:author="ZTE" w:date="2022-01-20T21:12:00Z">
                    <w:rPr>
                      <w:b/>
                      <w:bCs/>
                    </w:rPr>
                  </w:rPrChange>
                </w:rPr>
                <w:t>Retrieve UE Context Response message</w:t>
              </w:r>
            </w:ins>
            <w:ins w:id="792" w:author="ZTE" w:date="2022-01-20T21:12:00Z">
              <w:r>
                <w:rPr>
                  <w:rFonts w:hint="eastAsia"/>
                </w:rPr>
                <w:t>.</w:t>
              </w:r>
            </w:ins>
          </w:p>
        </w:tc>
      </w:tr>
    </w:tbl>
    <w:p w14:paraId="0778EDD7" w14:textId="442FFA7B" w:rsidR="006F75ED" w:rsidRDefault="006F75ED">
      <w:pPr>
        <w:rPr>
          <w:ins w:id="793" w:author="QCOM2" w:date="2022-01-21T14:04:00Z"/>
        </w:rPr>
      </w:pPr>
    </w:p>
    <w:p w14:paraId="62341A82" w14:textId="30010A3A" w:rsidR="007E14CE" w:rsidRPr="00C86AB1" w:rsidRDefault="007E14CE" w:rsidP="007E14CE">
      <w:pPr>
        <w:rPr>
          <w:color w:val="C00000"/>
        </w:rPr>
      </w:pPr>
      <w:r w:rsidRPr="00C86AB1">
        <w:rPr>
          <w:color w:val="C00000"/>
        </w:rPr>
        <w:t>Summary:</w:t>
      </w:r>
    </w:p>
    <w:p w14:paraId="70748E34" w14:textId="099443FB" w:rsidR="007E14CE" w:rsidRPr="00C86AB1" w:rsidRDefault="007E14CE" w:rsidP="007E14CE">
      <w:pPr>
        <w:rPr>
          <w:color w:val="C00000"/>
        </w:rPr>
      </w:pPr>
      <w:r w:rsidRPr="00C86AB1">
        <w:rPr>
          <w:color w:val="C00000"/>
        </w:rPr>
        <w:t>There is agreement on this topic.</w:t>
      </w:r>
    </w:p>
    <w:p w14:paraId="43F844B9" w14:textId="77777777" w:rsidR="007E14CE" w:rsidRPr="00C86AB1" w:rsidRDefault="007E14CE" w:rsidP="007E14CE">
      <w:pPr>
        <w:rPr>
          <w:b/>
          <w:bCs/>
          <w:color w:val="00B050"/>
        </w:rPr>
      </w:pPr>
      <w:r w:rsidRPr="00C86AB1">
        <w:rPr>
          <w:b/>
          <w:bCs/>
          <w:color w:val="00B050"/>
        </w:rPr>
        <w:t xml:space="preserve">P7.3: For inter-donor RLF recovery, the information about IP addresses requested for the boundary node is included by the F1-terminating CU in the RRC Container of the Retrieve UE Context Response message. </w:t>
      </w:r>
    </w:p>
    <w:p w14:paraId="7FA91EA4" w14:textId="1609713E" w:rsidR="007E14CE" w:rsidRDefault="007E14CE">
      <w:pPr>
        <w:rPr>
          <w:ins w:id="794" w:author="QCOM2" w:date="2022-01-21T14:04:00Z"/>
        </w:rPr>
      </w:pPr>
    </w:p>
    <w:p w14:paraId="034A0E26" w14:textId="4B0D8B3D" w:rsidR="007E14CE" w:rsidRDefault="007E14CE">
      <w:pPr>
        <w:rPr>
          <w:ins w:id="795" w:author="QCOM2" w:date="2022-01-21T14:04:00Z"/>
        </w:rPr>
      </w:pPr>
    </w:p>
    <w:p w14:paraId="61A38F48" w14:textId="5ABCB21E" w:rsidR="007E14CE" w:rsidRDefault="007E14CE">
      <w:pPr>
        <w:rPr>
          <w:ins w:id="796" w:author="QCOM2" w:date="2022-01-21T14:04:00Z"/>
        </w:rPr>
      </w:pPr>
    </w:p>
    <w:p w14:paraId="140A177F" w14:textId="77777777" w:rsidR="007E14CE" w:rsidRDefault="007E14CE"/>
    <w:p w14:paraId="454917D6" w14:textId="77777777" w:rsidR="006F75ED" w:rsidRDefault="00B92451">
      <w:pPr>
        <w:rPr>
          <w:u w:val="single"/>
          <w:lang w:val="en-GB"/>
        </w:rPr>
      </w:pPr>
      <w:r>
        <w:rPr>
          <w:u w:val="single"/>
          <w:lang w:val="en-GB"/>
        </w:rPr>
        <w:t>Issue: XnAP transport migration for RLF recovery.</w:t>
      </w:r>
    </w:p>
    <w:p w14:paraId="20245891" w14:textId="77777777" w:rsidR="006F75ED" w:rsidRDefault="00B92451">
      <w:r>
        <w:rPr>
          <w:lang w:val="en-GB"/>
        </w:rPr>
        <w:lastRenderedPageBreak/>
        <w:t xml:space="preserve">This issue was raised by Ericsson </w:t>
      </w:r>
      <w:r>
        <w:t xml:space="preserve">(R3-220161). </w:t>
      </w:r>
    </w:p>
    <w:p w14:paraId="2D6674C4" w14:textId="77777777" w:rsidR="006F75ED" w:rsidRDefault="00B92451">
      <w:r>
        <w:t>R3-220161proposes that for inter-donor RLF recovery, the transport migration via the new Xn procedure is performed conducted by the F1-terminating CU after it receives the Retrieve UE Context request.</w:t>
      </w:r>
    </w:p>
    <w:p w14:paraId="4E9A3E9F" w14:textId="3ABF22A4" w:rsidR="006F75ED" w:rsidRDefault="00B92451">
      <w:pPr>
        <w:rPr>
          <w:ins w:id="797" w:author="QCOM2" w:date="2022-01-21T10:57:00Z"/>
          <w:b/>
          <w:bCs/>
        </w:rPr>
      </w:pPr>
      <w:r>
        <w:rPr>
          <w:b/>
          <w:bCs/>
        </w:rPr>
        <w:t xml:space="preserve">Q7.4: Do you agree that for inter-donor RLF recovery, the transport migration via the new Xn procedure is conducted by the F1-terminating CU after it receives the Retrieve UE Context request? </w:t>
      </w:r>
    </w:p>
    <w:p w14:paraId="05ED3F9B" w14:textId="77777777" w:rsidR="0018328B" w:rsidRDefault="0018328B">
      <w:pPr>
        <w:rPr>
          <w:b/>
          <w:bCs/>
        </w:rPr>
      </w:pPr>
    </w:p>
    <w:tbl>
      <w:tblPr>
        <w:tblStyle w:val="TableGrid"/>
        <w:tblW w:w="0" w:type="auto"/>
        <w:tblLook w:val="04A0" w:firstRow="1" w:lastRow="0" w:firstColumn="1" w:lastColumn="0" w:noHBand="0" w:noVBand="1"/>
      </w:tblPr>
      <w:tblGrid>
        <w:gridCol w:w="2065"/>
        <w:gridCol w:w="1440"/>
        <w:gridCol w:w="6120"/>
      </w:tblGrid>
      <w:tr w:rsidR="006F75ED" w14:paraId="139421DE" w14:textId="77777777">
        <w:tc>
          <w:tcPr>
            <w:tcW w:w="2065" w:type="dxa"/>
          </w:tcPr>
          <w:p w14:paraId="0E61352D" w14:textId="77777777" w:rsidR="006F75ED" w:rsidRDefault="00B92451">
            <w:pPr>
              <w:jc w:val="left"/>
              <w:rPr>
                <w:b/>
                <w:bCs/>
              </w:rPr>
            </w:pPr>
            <w:r>
              <w:rPr>
                <w:b/>
                <w:bCs/>
              </w:rPr>
              <w:t>Company</w:t>
            </w:r>
          </w:p>
        </w:tc>
        <w:tc>
          <w:tcPr>
            <w:tcW w:w="1440" w:type="dxa"/>
          </w:tcPr>
          <w:p w14:paraId="4241C9E7" w14:textId="77777777" w:rsidR="006F75ED" w:rsidRDefault="00B92451">
            <w:pPr>
              <w:jc w:val="left"/>
              <w:rPr>
                <w:b/>
                <w:bCs/>
              </w:rPr>
            </w:pPr>
            <w:r>
              <w:rPr>
                <w:b/>
                <w:bCs/>
              </w:rPr>
              <w:t>Yes/No</w:t>
            </w:r>
          </w:p>
        </w:tc>
        <w:tc>
          <w:tcPr>
            <w:tcW w:w="6120" w:type="dxa"/>
          </w:tcPr>
          <w:p w14:paraId="70EB727D" w14:textId="77777777" w:rsidR="006F75ED" w:rsidRDefault="00B92451">
            <w:pPr>
              <w:jc w:val="left"/>
              <w:rPr>
                <w:b/>
                <w:bCs/>
              </w:rPr>
            </w:pPr>
            <w:r>
              <w:rPr>
                <w:b/>
                <w:bCs/>
              </w:rPr>
              <w:t>Comments</w:t>
            </w:r>
          </w:p>
        </w:tc>
      </w:tr>
      <w:tr w:rsidR="006F75ED" w14:paraId="296B6EA1" w14:textId="77777777">
        <w:tc>
          <w:tcPr>
            <w:tcW w:w="2065" w:type="dxa"/>
          </w:tcPr>
          <w:p w14:paraId="34E41040" w14:textId="77777777" w:rsidR="006F75ED" w:rsidRDefault="00B92451">
            <w:ins w:id="798" w:author="QCOM1" w:date="2022-01-14T17:10:00Z">
              <w:r>
                <w:t>Qualcomm</w:t>
              </w:r>
            </w:ins>
          </w:p>
        </w:tc>
        <w:tc>
          <w:tcPr>
            <w:tcW w:w="1440" w:type="dxa"/>
          </w:tcPr>
          <w:p w14:paraId="2C502F7B" w14:textId="77777777" w:rsidR="006F75ED" w:rsidRDefault="00B92451">
            <w:ins w:id="799" w:author="QCOM1" w:date="2022-01-14T17:11:00Z">
              <w:r>
                <w:t>Yes</w:t>
              </w:r>
            </w:ins>
          </w:p>
        </w:tc>
        <w:tc>
          <w:tcPr>
            <w:tcW w:w="6120" w:type="dxa"/>
          </w:tcPr>
          <w:p w14:paraId="1B3A5F6C" w14:textId="77777777" w:rsidR="006F75ED" w:rsidRDefault="00B92451">
            <w:ins w:id="800" w:author="QCOM1" w:date="2022-01-14T17:11:00Z">
              <w:r>
                <w:t>This is essentially the same as for partial migration. Obviously, transport migration cannot begin before the recovering node has performed the GNB</w:t>
              </w:r>
            </w:ins>
            <w:ins w:id="801" w:author="QCOM1" w:date="2022-01-14T17:12:00Z">
              <w:r>
                <w:t>-DU CONFIGURAITON UPDATE.</w:t>
              </w:r>
            </w:ins>
          </w:p>
        </w:tc>
      </w:tr>
      <w:tr w:rsidR="006F75ED" w14:paraId="5D72AF31" w14:textId="77777777">
        <w:tc>
          <w:tcPr>
            <w:tcW w:w="2065" w:type="dxa"/>
          </w:tcPr>
          <w:p w14:paraId="197FD967" w14:textId="77777777" w:rsidR="006F75ED" w:rsidRDefault="00B92451">
            <w:r>
              <w:rPr>
                <w:rFonts w:cs="Arial"/>
                <w:b/>
                <w:bCs/>
              </w:rPr>
              <w:t>Ericsson</w:t>
            </w:r>
          </w:p>
        </w:tc>
        <w:tc>
          <w:tcPr>
            <w:tcW w:w="1440" w:type="dxa"/>
          </w:tcPr>
          <w:p w14:paraId="58C3FFC3" w14:textId="77777777" w:rsidR="006F75ED" w:rsidRDefault="00B92451">
            <w:pPr>
              <w:rPr>
                <w:b/>
                <w:bCs/>
              </w:rPr>
            </w:pPr>
            <w:r>
              <w:rPr>
                <w:b/>
                <w:bCs/>
              </w:rPr>
              <w:t>Yes</w:t>
            </w:r>
          </w:p>
        </w:tc>
        <w:tc>
          <w:tcPr>
            <w:tcW w:w="6120" w:type="dxa"/>
          </w:tcPr>
          <w:p w14:paraId="7237B048" w14:textId="77777777" w:rsidR="006F75ED" w:rsidRDefault="006F75ED"/>
        </w:tc>
      </w:tr>
      <w:tr w:rsidR="006F75ED" w14:paraId="1BE5B5B9" w14:textId="77777777">
        <w:tc>
          <w:tcPr>
            <w:tcW w:w="2065" w:type="dxa"/>
          </w:tcPr>
          <w:p w14:paraId="13B7E084" w14:textId="77777777" w:rsidR="006F75ED" w:rsidRDefault="00B92451">
            <w:r>
              <w:rPr>
                <w:rFonts w:hint="eastAsia"/>
              </w:rPr>
              <w:t>S</w:t>
            </w:r>
            <w:r>
              <w:t xml:space="preserve">amsung </w:t>
            </w:r>
          </w:p>
        </w:tc>
        <w:tc>
          <w:tcPr>
            <w:tcW w:w="1440" w:type="dxa"/>
          </w:tcPr>
          <w:p w14:paraId="102CE925" w14:textId="77777777" w:rsidR="006F75ED" w:rsidRDefault="00B92451">
            <w:r>
              <w:t xml:space="preserve">Not sure </w:t>
            </w:r>
          </w:p>
        </w:tc>
        <w:tc>
          <w:tcPr>
            <w:tcW w:w="6120" w:type="dxa"/>
          </w:tcPr>
          <w:p w14:paraId="25F8E4F8" w14:textId="77777777" w:rsidR="006F75ED" w:rsidRDefault="00B92451">
            <w:r>
              <w:t xml:space="preserve">“after it receives the Retrieve UE context request” is unclear. </w:t>
            </w:r>
          </w:p>
          <w:p w14:paraId="5874BE3B" w14:textId="77777777" w:rsidR="006F75ED" w:rsidRDefault="00B92451">
            <w:r>
              <w:t xml:space="preserve">In partial migration case, we have an opinion that the new Xn procedure should be triggered after the SCTP association established since IKE/SCTP related packet is transmitted based on IP address only based DL mapping at the target donor DU. </w:t>
            </w:r>
          </w:p>
          <w:p w14:paraId="11B2C9DC" w14:textId="77777777" w:rsidR="006F75ED" w:rsidRDefault="00B92451">
            <w:r>
              <w:t xml:space="preserve">For RLF recovery case, it is same. First, the IKE/SCTP related packets should be transmitted first, while the CU2 side should configure the DL mapping for those packet based on IP address only. After the SCTP association establishment, the new XnAP procedure can be triggered. </w:t>
            </w:r>
          </w:p>
          <w:p w14:paraId="12F6AA08" w14:textId="77777777" w:rsidR="006F75ED" w:rsidRDefault="00B92451">
            <w:r>
              <w:t xml:space="preserve">Thus, </w:t>
            </w:r>
            <w:r>
              <w:rPr>
                <w:b/>
              </w:rPr>
              <w:t>the new Xn procedure can be triggered after the SCTP association is established with boundary node, or receiving gNB-DU configuration update message</w:t>
            </w:r>
            <w:r>
              <w:t xml:space="preserve">.  </w:t>
            </w:r>
          </w:p>
        </w:tc>
      </w:tr>
      <w:tr w:rsidR="006F75ED" w14:paraId="56A7F463" w14:textId="77777777">
        <w:tc>
          <w:tcPr>
            <w:tcW w:w="2065" w:type="dxa"/>
          </w:tcPr>
          <w:p w14:paraId="56793241" w14:textId="77777777" w:rsidR="006F75ED" w:rsidRDefault="00B92451">
            <w:ins w:id="802" w:author="Lenovo" w:date="2022-01-19T10:07:00Z">
              <w:r>
                <w:rPr>
                  <w:rFonts w:hint="eastAsia"/>
                </w:rPr>
                <w:t>L</w:t>
              </w:r>
              <w:r>
                <w:t>enovo</w:t>
              </w:r>
            </w:ins>
          </w:p>
        </w:tc>
        <w:tc>
          <w:tcPr>
            <w:tcW w:w="1440" w:type="dxa"/>
          </w:tcPr>
          <w:p w14:paraId="0289BC5C" w14:textId="77777777" w:rsidR="006F75ED" w:rsidRDefault="00B92451">
            <w:ins w:id="803" w:author="Lenovo" w:date="2022-01-19T10:07:00Z">
              <w:r>
                <w:rPr>
                  <w:rFonts w:hint="eastAsia"/>
                </w:rPr>
                <w:t>Y</w:t>
              </w:r>
              <w:r>
                <w:t>es</w:t>
              </w:r>
            </w:ins>
          </w:p>
        </w:tc>
        <w:tc>
          <w:tcPr>
            <w:tcW w:w="6120" w:type="dxa"/>
          </w:tcPr>
          <w:p w14:paraId="790BD99A" w14:textId="77777777" w:rsidR="006F75ED" w:rsidRDefault="006F75ED"/>
        </w:tc>
      </w:tr>
      <w:tr w:rsidR="006F75ED" w14:paraId="0CBA5053" w14:textId="77777777">
        <w:tc>
          <w:tcPr>
            <w:tcW w:w="2065" w:type="dxa"/>
          </w:tcPr>
          <w:p w14:paraId="04576C16" w14:textId="77777777" w:rsidR="006F75ED" w:rsidRDefault="00B92451">
            <w:ins w:id="804" w:author="Yangxudong" w:date="2022-01-19T16:55:00Z">
              <w:r>
                <w:rPr>
                  <w:rFonts w:hint="eastAsia"/>
                </w:rPr>
                <w:t>H</w:t>
              </w:r>
              <w:r>
                <w:t>uawei</w:t>
              </w:r>
            </w:ins>
          </w:p>
        </w:tc>
        <w:tc>
          <w:tcPr>
            <w:tcW w:w="1440" w:type="dxa"/>
          </w:tcPr>
          <w:p w14:paraId="28DA2D9C" w14:textId="77777777" w:rsidR="006F75ED" w:rsidRDefault="00B92451">
            <w:ins w:id="805" w:author="Yangxudong" w:date="2022-01-19T16:55:00Z">
              <w:r>
                <w:rPr>
                  <w:rFonts w:hint="eastAsia"/>
                </w:rPr>
                <w:t>Y</w:t>
              </w:r>
              <w:r>
                <w:t>es</w:t>
              </w:r>
            </w:ins>
          </w:p>
        </w:tc>
        <w:tc>
          <w:tcPr>
            <w:tcW w:w="6120" w:type="dxa"/>
          </w:tcPr>
          <w:p w14:paraId="55147431" w14:textId="77777777" w:rsidR="006F75ED" w:rsidRDefault="006F75ED"/>
        </w:tc>
      </w:tr>
      <w:tr w:rsidR="006F75ED" w14:paraId="0CCD7A65" w14:textId="77777777">
        <w:trPr>
          <w:ins w:id="806" w:author="Xu, Steven 1. (NSB - CN/Beijing)" w:date="2022-01-20T11:23:00Z"/>
        </w:trPr>
        <w:tc>
          <w:tcPr>
            <w:tcW w:w="2065" w:type="dxa"/>
          </w:tcPr>
          <w:p w14:paraId="62A82F6E" w14:textId="77777777" w:rsidR="006F75ED" w:rsidRDefault="00B92451">
            <w:pPr>
              <w:rPr>
                <w:ins w:id="807" w:author="Xu, Steven 1. (NSB - CN/Beijing)" w:date="2022-01-20T11:23:00Z"/>
              </w:rPr>
            </w:pPr>
            <w:ins w:id="808" w:author="Xu, Steven 1. (NSB - CN/Beijing)" w:date="2022-01-20T11:23:00Z">
              <w:r>
                <w:t>Nokia</w:t>
              </w:r>
            </w:ins>
          </w:p>
        </w:tc>
        <w:tc>
          <w:tcPr>
            <w:tcW w:w="1440" w:type="dxa"/>
          </w:tcPr>
          <w:p w14:paraId="69308066" w14:textId="77777777" w:rsidR="006F75ED" w:rsidRDefault="00B92451">
            <w:pPr>
              <w:rPr>
                <w:ins w:id="809" w:author="Xu, Steven 1. (NSB - CN/Beijing)" w:date="2022-01-20T11:23:00Z"/>
              </w:rPr>
            </w:pPr>
            <w:ins w:id="810" w:author="Xu, Steven 1. (NSB - CN/Beijing)" w:date="2022-01-20T11:23:00Z">
              <w:r>
                <w:t>Yes</w:t>
              </w:r>
            </w:ins>
          </w:p>
        </w:tc>
        <w:tc>
          <w:tcPr>
            <w:tcW w:w="6120" w:type="dxa"/>
          </w:tcPr>
          <w:p w14:paraId="04BAC969" w14:textId="77777777" w:rsidR="006F75ED" w:rsidRDefault="006F75ED">
            <w:pPr>
              <w:rPr>
                <w:ins w:id="811" w:author="Xu, Steven 1. (NSB - CN/Beijing)" w:date="2022-01-20T11:23:00Z"/>
              </w:rPr>
            </w:pPr>
          </w:p>
        </w:tc>
      </w:tr>
      <w:tr w:rsidR="006F75ED" w14:paraId="07BD44EC" w14:textId="77777777">
        <w:tc>
          <w:tcPr>
            <w:tcW w:w="2065" w:type="dxa"/>
          </w:tcPr>
          <w:p w14:paraId="41DD1F7A" w14:textId="77777777" w:rsidR="006F75ED" w:rsidRDefault="00B92451">
            <w:ins w:id="812" w:author="CATT" w:date="2022-01-20T13:18:00Z">
              <w:r>
                <w:rPr>
                  <w:rFonts w:hint="eastAsia"/>
                </w:rPr>
                <w:t>CATT</w:t>
              </w:r>
            </w:ins>
          </w:p>
        </w:tc>
        <w:tc>
          <w:tcPr>
            <w:tcW w:w="1440" w:type="dxa"/>
          </w:tcPr>
          <w:p w14:paraId="5B0D5A4B" w14:textId="77777777" w:rsidR="006F75ED" w:rsidRDefault="00B92451">
            <w:ins w:id="813" w:author="CATT" w:date="2022-01-20T13:18:00Z">
              <w:r>
                <w:t>Y</w:t>
              </w:r>
              <w:r>
                <w:rPr>
                  <w:rFonts w:hint="eastAsia"/>
                </w:rPr>
                <w:t xml:space="preserve">es </w:t>
              </w:r>
            </w:ins>
          </w:p>
        </w:tc>
        <w:tc>
          <w:tcPr>
            <w:tcW w:w="6120" w:type="dxa"/>
          </w:tcPr>
          <w:p w14:paraId="2A4DDA52" w14:textId="77777777" w:rsidR="006F75ED" w:rsidRDefault="00B92451">
            <w:ins w:id="814" w:author="CATT" w:date="2022-01-20T13:23:00Z">
              <w:r>
                <w:t>O</w:t>
              </w:r>
              <w:r>
                <w:rPr>
                  <w:rFonts w:hint="eastAsia"/>
                </w:rPr>
                <w:t>k with SS</w:t>
              </w:r>
              <w:r>
                <w:t>’</w:t>
              </w:r>
              <w:r>
                <w:rPr>
                  <w:rFonts w:hint="eastAsia"/>
                </w:rPr>
                <w:t>s revise.</w:t>
              </w:r>
            </w:ins>
          </w:p>
        </w:tc>
      </w:tr>
      <w:tr w:rsidR="006F75ED" w14:paraId="75DF79DA" w14:textId="77777777">
        <w:trPr>
          <w:ins w:id="815" w:author="Fujistu(Yang Lu)" w:date="2022-01-20T13:40:00Z"/>
        </w:trPr>
        <w:tc>
          <w:tcPr>
            <w:tcW w:w="2065" w:type="dxa"/>
          </w:tcPr>
          <w:p w14:paraId="0309D001" w14:textId="77777777" w:rsidR="006F75ED" w:rsidRDefault="00B92451">
            <w:pPr>
              <w:rPr>
                <w:ins w:id="816" w:author="Fujistu(Yang Lu)" w:date="2022-01-20T13:40:00Z"/>
              </w:rPr>
            </w:pPr>
            <w:ins w:id="817" w:author="Fujistu(Yang Lu)" w:date="2022-01-20T13:40:00Z">
              <w:r>
                <w:rPr>
                  <w:rFonts w:hint="eastAsia"/>
                </w:rPr>
                <w:t>F</w:t>
              </w:r>
              <w:r>
                <w:t>ujitsu</w:t>
              </w:r>
            </w:ins>
          </w:p>
        </w:tc>
        <w:tc>
          <w:tcPr>
            <w:tcW w:w="1440" w:type="dxa"/>
          </w:tcPr>
          <w:p w14:paraId="2A7D67AB" w14:textId="77777777" w:rsidR="006F75ED" w:rsidRDefault="00B92451">
            <w:pPr>
              <w:rPr>
                <w:ins w:id="818" w:author="Fujistu(Yang Lu)" w:date="2022-01-20T13:40:00Z"/>
              </w:rPr>
            </w:pPr>
            <w:ins w:id="819" w:author="Fujistu(Yang Lu)" w:date="2022-01-20T13:43:00Z">
              <w:r>
                <w:rPr>
                  <w:rFonts w:hint="eastAsia"/>
                </w:rPr>
                <w:t>Y</w:t>
              </w:r>
              <w:r>
                <w:t>Es</w:t>
              </w:r>
            </w:ins>
          </w:p>
        </w:tc>
        <w:tc>
          <w:tcPr>
            <w:tcW w:w="6120" w:type="dxa"/>
          </w:tcPr>
          <w:p w14:paraId="27FED288" w14:textId="77777777" w:rsidR="006F75ED" w:rsidRDefault="006F75ED">
            <w:pPr>
              <w:rPr>
                <w:ins w:id="820" w:author="Fujistu(Yang Lu)" w:date="2022-01-20T13:40:00Z"/>
              </w:rPr>
            </w:pPr>
          </w:p>
        </w:tc>
      </w:tr>
      <w:tr w:rsidR="006F75ED" w14:paraId="66D963D3" w14:textId="77777777">
        <w:trPr>
          <w:ins w:id="821" w:author="ZTE" w:date="2022-01-20T21:12:00Z"/>
        </w:trPr>
        <w:tc>
          <w:tcPr>
            <w:tcW w:w="2065" w:type="dxa"/>
          </w:tcPr>
          <w:p w14:paraId="1952A738" w14:textId="77777777" w:rsidR="006F75ED" w:rsidRDefault="00B92451">
            <w:pPr>
              <w:rPr>
                <w:ins w:id="822" w:author="ZTE" w:date="2022-01-20T21:12:00Z"/>
              </w:rPr>
            </w:pPr>
            <w:ins w:id="823" w:author="ZTE" w:date="2022-01-20T21:12:00Z">
              <w:r>
                <w:rPr>
                  <w:rFonts w:hint="eastAsia"/>
                </w:rPr>
                <w:t>ZTE</w:t>
              </w:r>
            </w:ins>
          </w:p>
        </w:tc>
        <w:tc>
          <w:tcPr>
            <w:tcW w:w="1440" w:type="dxa"/>
          </w:tcPr>
          <w:p w14:paraId="12E5CF1C" w14:textId="77777777" w:rsidR="006F75ED" w:rsidRDefault="00B92451">
            <w:pPr>
              <w:rPr>
                <w:ins w:id="824" w:author="ZTE" w:date="2022-01-20T21:12:00Z"/>
              </w:rPr>
            </w:pPr>
            <w:ins w:id="825" w:author="ZTE" w:date="2022-01-20T21:12:00Z">
              <w:r>
                <w:rPr>
                  <w:rFonts w:hint="eastAsia"/>
                </w:rPr>
                <w:t xml:space="preserve">Yes </w:t>
              </w:r>
            </w:ins>
          </w:p>
        </w:tc>
        <w:tc>
          <w:tcPr>
            <w:tcW w:w="6120" w:type="dxa"/>
          </w:tcPr>
          <w:p w14:paraId="15472EC1" w14:textId="77777777" w:rsidR="006F75ED" w:rsidRDefault="006F75ED">
            <w:pPr>
              <w:rPr>
                <w:ins w:id="826" w:author="ZTE" w:date="2022-01-20T21:12:00Z"/>
              </w:rPr>
            </w:pPr>
          </w:p>
        </w:tc>
      </w:tr>
    </w:tbl>
    <w:p w14:paraId="3CD77AF5" w14:textId="15340F0F" w:rsidR="006F75ED" w:rsidRDefault="006F75ED">
      <w:pPr>
        <w:rPr>
          <w:ins w:id="827" w:author="QCOM2" w:date="2022-01-21T14:10:00Z"/>
        </w:rPr>
      </w:pPr>
    </w:p>
    <w:p w14:paraId="0932694E" w14:textId="21DFD0FA" w:rsidR="00656767" w:rsidRPr="00C86AB1" w:rsidRDefault="00656767">
      <w:pPr>
        <w:rPr>
          <w:color w:val="C00000"/>
        </w:rPr>
      </w:pPr>
      <w:r w:rsidRPr="00C86AB1">
        <w:rPr>
          <w:color w:val="C00000"/>
        </w:rPr>
        <w:t>Summary:</w:t>
      </w:r>
    </w:p>
    <w:p w14:paraId="2260BFC5" w14:textId="38149D8C" w:rsidR="00656767" w:rsidRPr="00C86AB1" w:rsidRDefault="00656767">
      <w:pPr>
        <w:rPr>
          <w:color w:val="C00000"/>
        </w:rPr>
      </w:pPr>
      <w:r w:rsidRPr="00C86AB1">
        <w:rPr>
          <w:color w:val="C00000"/>
        </w:rPr>
        <w:t>There is agreement on Q7.4. Samsung is concerned that the transport migration may actually have to wait until the recovering IAB-DU’s F1AP gNB Configuration Update has been received. This is a valid point that should be discussed.</w:t>
      </w:r>
    </w:p>
    <w:p w14:paraId="0899741E" w14:textId="661FEF4B" w:rsidR="00656767" w:rsidRPr="00C86AB1" w:rsidRDefault="00656767" w:rsidP="00656767">
      <w:pPr>
        <w:rPr>
          <w:b/>
          <w:bCs/>
          <w:color w:val="00B050"/>
        </w:rPr>
      </w:pPr>
      <w:r w:rsidRPr="00C86AB1">
        <w:rPr>
          <w:b/>
          <w:bCs/>
          <w:color w:val="00B050"/>
        </w:rPr>
        <w:t>P7.4: For inter-donor RLF recovery, the transport migration via the new Xn procedure is conducted by the F1-terminating CU after it receives the Retrieve UE Context request. FFS if can be used before the F1AP gNB Configuration Update by the recovering IAB-DU.</w:t>
      </w:r>
    </w:p>
    <w:p w14:paraId="0EDFD124" w14:textId="3B67101F" w:rsidR="00656767" w:rsidRDefault="00656767">
      <w:pPr>
        <w:rPr>
          <w:ins w:id="828" w:author="QCOM2" w:date="2022-01-21T14:06:00Z"/>
        </w:rPr>
      </w:pPr>
    </w:p>
    <w:p w14:paraId="7BE23805" w14:textId="77777777" w:rsidR="00656767" w:rsidRDefault="00656767"/>
    <w:p w14:paraId="3194D2A9" w14:textId="77777777" w:rsidR="006F75ED" w:rsidRDefault="00B92451">
      <w:pPr>
        <w:rPr>
          <w:u w:val="single"/>
          <w:lang w:val="en-GB"/>
        </w:rPr>
      </w:pPr>
      <w:r>
        <w:rPr>
          <w:u w:val="single"/>
          <w:lang w:val="en-GB"/>
        </w:rPr>
        <w:t>Other issues.</w:t>
      </w:r>
    </w:p>
    <w:p w14:paraId="35626613" w14:textId="77777777" w:rsidR="006F75ED" w:rsidRDefault="00B92451">
      <w:pPr>
        <w:rPr>
          <w:b/>
          <w:bCs/>
        </w:rPr>
      </w:pPr>
      <w:r>
        <w:rPr>
          <w:b/>
          <w:bCs/>
        </w:rPr>
        <w:t xml:space="preserve">Q7.5: Are there other issues that have not been addressed above? </w:t>
      </w:r>
    </w:p>
    <w:tbl>
      <w:tblPr>
        <w:tblStyle w:val="TableGrid"/>
        <w:tblW w:w="0" w:type="auto"/>
        <w:tblLook w:val="04A0" w:firstRow="1" w:lastRow="0" w:firstColumn="1" w:lastColumn="0" w:noHBand="0" w:noVBand="1"/>
      </w:tblPr>
      <w:tblGrid>
        <w:gridCol w:w="2065"/>
        <w:gridCol w:w="7560"/>
      </w:tblGrid>
      <w:tr w:rsidR="006F75ED" w14:paraId="7170B156" w14:textId="77777777">
        <w:tc>
          <w:tcPr>
            <w:tcW w:w="2065" w:type="dxa"/>
          </w:tcPr>
          <w:p w14:paraId="1AF2C816" w14:textId="77777777" w:rsidR="006F75ED" w:rsidRDefault="00B92451">
            <w:pPr>
              <w:jc w:val="left"/>
              <w:rPr>
                <w:b/>
                <w:bCs/>
              </w:rPr>
            </w:pPr>
            <w:r>
              <w:rPr>
                <w:b/>
                <w:bCs/>
              </w:rPr>
              <w:t>Company</w:t>
            </w:r>
          </w:p>
        </w:tc>
        <w:tc>
          <w:tcPr>
            <w:tcW w:w="7560" w:type="dxa"/>
          </w:tcPr>
          <w:p w14:paraId="6EF2BE05" w14:textId="77777777" w:rsidR="006F75ED" w:rsidRDefault="00B92451">
            <w:pPr>
              <w:jc w:val="left"/>
              <w:rPr>
                <w:b/>
                <w:bCs/>
              </w:rPr>
            </w:pPr>
            <w:r>
              <w:rPr>
                <w:b/>
                <w:bCs/>
              </w:rPr>
              <w:t>Comments</w:t>
            </w:r>
          </w:p>
        </w:tc>
      </w:tr>
      <w:tr w:rsidR="006F75ED" w14:paraId="7A36D37E" w14:textId="77777777">
        <w:tc>
          <w:tcPr>
            <w:tcW w:w="2065" w:type="dxa"/>
          </w:tcPr>
          <w:p w14:paraId="0B502343" w14:textId="77777777" w:rsidR="006F75ED" w:rsidRDefault="006F75ED"/>
        </w:tc>
        <w:tc>
          <w:tcPr>
            <w:tcW w:w="7560" w:type="dxa"/>
          </w:tcPr>
          <w:p w14:paraId="1C656DED" w14:textId="77777777" w:rsidR="006F75ED" w:rsidRDefault="006F75ED"/>
        </w:tc>
      </w:tr>
      <w:tr w:rsidR="006F75ED" w14:paraId="59FE3E40" w14:textId="77777777">
        <w:tc>
          <w:tcPr>
            <w:tcW w:w="2065" w:type="dxa"/>
          </w:tcPr>
          <w:p w14:paraId="245C8408" w14:textId="77777777" w:rsidR="006F75ED" w:rsidRDefault="006F75ED"/>
        </w:tc>
        <w:tc>
          <w:tcPr>
            <w:tcW w:w="7560" w:type="dxa"/>
          </w:tcPr>
          <w:p w14:paraId="0C41F91B" w14:textId="77777777" w:rsidR="006F75ED" w:rsidRDefault="006F75ED"/>
        </w:tc>
      </w:tr>
      <w:tr w:rsidR="006F75ED" w14:paraId="6BCDF3FE" w14:textId="77777777">
        <w:tc>
          <w:tcPr>
            <w:tcW w:w="2065" w:type="dxa"/>
          </w:tcPr>
          <w:p w14:paraId="09A6F4FF" w14:textId="77777777" w:rsidR="006F75ED" w:rsidRDefault="006F75ED"/>
        </w:tc>
        <w:tc>
          <w:tcPr>
            <w:tcW w:w="7560" w:type="dxa"/>
          </w:tcPr>
          <w:p w14:paraId="651182A6" w14:textId="77777777" w:rsidR="006F75ED" w:rsidRDefault="006F75ED"/>
        </w:tc>
      </w:tr>
      <w:tr w:rsidR="006F75ED" w14:paraId="47D647EB" w14:textId="77777777">
        <w:tc>
          <w:tcPr>
            <w:tcW w:w="2065" w:type="dxa"/>
          </w:tcPr>
          <w:p w14:paraId="5716415F" w14:textId="77777777" w:rsidR="006F75ED" w:rsidRDefault="006F75ED"/>
        </w:tc>
        <w:tc>
          <w:tcPr>
            <w:tcW w:w="7560" w:type="dxa"/>
          </w:tcPr>
          <w:p w14:paraId="0BD6BB26" w14:textId="77777777" w:rsidR="006F75ED" w:rsidRDefault="006F75ED"/>
        </w:tc>
      </w:tr>
      <w:tr w:rsidR="006F75ED" w14:paraId="665D6F8D" w14:textId="77777777">
        <w:tc>
          <w:tcPr>
            <w:tcW w:w="2065" w:type="dxa"/>
          </w:tcPr>
          <w:p w14:paraId="0291D52C" w14:textId="77777777" w:rsidR="006F75ED" w:rsidRDefault="006F75ED"/>
        </w:tc>
        <w:tc>
          <w:tcPr>
            <w:tcW w:w="7560" w:type="dxa"/>
          </w:tcPr>
          <w:p w14:paraId="2FABA172" w14:textId="77777777" w:rsidR="006F75ED" w:rsidRDefault="006F75ED"/>
        </w:tc>
      </w:tr>
      <w:tr w:rsidR="006F75ED" w14:paraId="67B4E639" w14:textId="77777777">
        <w:tc>
          <w:tcPr>
            <w:tcW w:w="2065" w:type="dxa"/>
          </w:tcPr>
          <w:p w14:paraId="298D5C99" w14:textId="77777777" w:rsidR="006F75ED" w:rsidRDefault="006F75ED"/>
        </w:tc>
        <w:tc>
          <w:tcPr>
            <w:tcW w:w="7560" w:type="dxa"/>
          </w:tcPr>
          <w:p w14:paraId="2F263465" w14:textId="77777777" w:rsidR="006F75ED" w:rsidRDefault="006F75ED"/>
        </w:tc>
      </w:tr>
    </w:tbl>
    <w:p w14:paraId="21F10940" w14:textId="6A26BD86" w:rsidR="006F75ED" w:rsidRDefault="006F75ED">
      <w:pPr>
        <w:rPr>
          <w:lang w:val="en-GB"/>
        </w:rPr>
      </w:pPr>
    </w:p>
    <w:p w14:paraId="7FC8CE28" w14:textId="2D607695" w:rsidR="006A347A" w:rsidRDefault="006A347A" w:rsidP="006A347A">
      <w:pPr>
        <w:pStyle w:val="Heading2"/>
      </w:pPr>
      <w:r>
        <w:t>Summary: Phase 1</w:t>
      </w:r>
    </w:p>
    <w:p w14:paraId="0290AB29" w14:textId="77777777" w:rsidR="006A347A" w:rsidRDefault="006A347A" w:rsidP="006A347A">
      <w:pPr>
        <w:rPr>
          <w:ins w:id="829" w:author="QCOM2" w:date="2022-01-21T09:56:00Z"/>
          <w:b/>
          <w:bCs/>
        </w:rPr>
      </w:pPr>
      <w:r>
        <w:rPr>
          <w:b/>
          <w:bCs/>
        </w:rPr>
        <w:t>Q1: For IP address assignment, should CU1 include (Option 1) the old IP addresses, or (Option 2) the type/quantity information on the old IP addresses into the RRC container to CU2? Should the BAP address(es) of the corresponding donor-DU1(s) be included, too?</w:t>
      </w:r>
    </w:p>
    <w:p w14:paraId="0302F008" w14:textId="77777777" w:rsidR="006A347A" w:rsidRPr="001A2238" w:rsidRDefault="006A347A" w:rsidP="006A347A">
      <w:pPr>
        <w:rPr>
          <w:color w:val="C00000"/>
        </w:rPr>
      </w:pPr>
      <w:r w:rsidRPr="001A2238">
        <w:rPr>
          <w:color w:val="C00000"/>
        </w:rPr>
        <w:t>Summary:</w:t>
      </w:r>
    </w:p>
    <w:p w14:paraId="22BF15DD" w14:textId="77777777" w:rsidR="006A347A" w:rsidRPr="001A2238" w:rsidRDefault="006A347A" w:rsidP="006A347A">
      <w:pPr>
        <w:rPr>
          <w:color w:val="C00000"/>
        </w:rPr>
      </w:pPr>
      <w:r w:rsidRPr="001A2238">
        <w:rPr>
          <w:color w:val="C00000"/>
        </w:rPr>
        <w:t>As multiple companies pointed out, the RRC container in the XnHO Request already contains the old IP address configuration incl. identifiers as well as the BAP configuration. Therefore, nothing needs to be done.</w:t>
      </w:r>
    </w:p>
    <w:p w14:paraId="17B6772E" w14:textId="77777777" w:rsidR="006A347A" w:rsidRPr="001A2238" w:rsidRDefault="006A347A" w:rsidP="006A347A">
      <w:pPr>
        <w:rPr>
          <w:ins w:id="830" w:author="QCOM2" w:date="2022-01-21T11:58:00Z"/>
          <w:color w:val="00B050"/>
        </w:rPr>
      </w:pPr>
      <w:r w:rsidRPr="001A2238">
        <w:rPr>
          <w:b/>
          <w:bCs/>
          <w:color w:val="00B050"/>
        </w:rPr>
        <w:t xml:space="preserve">P1: For IP address assignment, </w:t>
      </w:r>
      <w:r>
        <w:rPr>
          <w:b/>
          <w:bCs/>
          <w:color w:val="00B050"/>
        </w:rPr>
        <w:t xml:space="preserve">the </w:t>
      </w:r>
      <w:r w:rsidRPr="001A2238">
        <w:rPr>
          <w:b/>
          <w:bCs/>
          <w:color w:val="00B050"/>
        </w:rPr>
        <w:t xml:space="preserve">existing signaling, i.e., RRC container in Xn HO Req, </w:t>
      </w:r>
      <w:r>
        <w:rPr>
          <w:b/>
          <w:bCs/>
          <w:color w:val="00B050"/>
        </w:rPr>
        <w:t>is</w:t>
      </w:r>
      <w:r w:rsidRPr="001A2238">
        <w:rPr>
          <w:b/>
          <w:bCs/>
          <w:color w:val="00B050"/>
        </w:rPr>
        <w:t xml:space="preserve"> used to provide </w:t>
      </w:r>
      <w:r>
        <w:rPr>
          <w:b/>
          <w:bCs/>
          <w:color w:val="00B050"/>
        </w:rPr>
        <w:t xml:space="preserve">the </w:t>
      </w:r>
      <w:r w:rsidRPr="001A2238">
        <w:rPr>
          <w:b/>
          <w:bCs/>
          <w:color w:val="00B050"/>
        </w:rPr>
        <w:t xml:space="preserve">non-F1-terminating CU with </w:t>
      </w:r>
      <w:r>
        <w:rPr>
          <w:b/>
          <w:bCs/>
          <w:color w:val="00B050"/>
        </w:rPr>
        <w:t xml:space="preserve">the </w:t>
      </w:r>
      <w:r w:rsidRPr="001A2238">
        <w:rPr>
          <w:b/>
          <w:bCs/>
          <w:color w:val="00B050"/>
        </w:rPr>
        <w:t xml:space="preserve">boundary-node’s </w:t>
      </w:r>
      <w:r>
        <w:rPr>
          <w:b/>
          <w:bCs/>
          <w:color w:val="00B050"/>
        </w:rPr>
        <w:t xml:space="preserve">old </w:t>
      </w:r>
      <w:r w:rsidRPr="001A2238">
        <w:rPr>
          <w:b/>
          <w:bCs/>
          <w:color w:val="00B050"/>
        </w:rPr>
        <w:t>IP address configuration.</w:t>
      </w:r>
    </w:p>
    <w:p w14:paraId="4E06DEE0" w14:textId="77777777" w:rsidR="006A347A" w:rsidRPr="00257462" w:rsidRDefault="006A347A" w:rsidP="006A347A"/>
    <w:p w14:paraId="78A115EE" w14:textId="77777777" w:rsidR="006A347A" w:rsidRDefault="006A347A" w:rsidP="006A347A">
      <w:pPr>
        <w:rPr>
          <w:ins w:id="831" w:author="QCOM2" w:date="2022-01-21T09:58:00Z"/>
          <w:b/>
          <w:bCs/>
        </w:rPr>
      </w:pPr>
      <w:r>
        <w:rPr>
          <w:b/>
          <w:bCs/>
        </w:rPr>
        <w:t>Q2: Do you prefer View 1, i.e., IAB-node reports outer tunnel IP addresses for non-UP traffic in gNB-DU CONFIGURATION UPDATE REQUEST, or View 2, i.e., to not have these IP addresses reported to the CU?</w:t>
      </w:r>
    </w:p>
    <w:p w14:paraId="56D35481" w14:textId="77777777" w:rsidR="006A347A" w:rsidRPr="000B39CF" w:rsidRDefault="006A347A" w:rsidP="006A347A">
      <w:pPr>
        <w:rPr>
          <w:color w:val="C00000"/>
        </w:rPr>
      </w:pPr>
      <w:r w:rsidRPr="000B39CF">
        <w:rPr>
          <w:color w:val="C00000"/>
        </w:rPr>
        <w:t>Summary:</w:t>
      </w:r>
    </w:p>
    <w:p w14:paraId="045DBB40" w14:textId="77777777" w:rsidR="006A347A" w:rsidRPr="000B39CF" w:rsidRDefault="006A347A" w:rsidP="006A347A">
      <w:pPr>
        <w:rPr>
          <w:color w:val="C00000"/>
        </w:rPr>
      </w:pPr>
      <w:r w:rsidRPr="000B39CF">
        <w:rPr>
          <w:color w:val="C00000"/>
        </w:rPr>
        <w:t xml:space="preserve">5 companies are in favor of view 1. </w:t>
      </w:r>
    </w:p>
    <w:p w14:paraId="1AE52652" w14:textId="77777777" w:rsidR="006A347A" w:rsidRPr="000B39CF" w:rsidRDefault="006A347A" w:rsidP="006A347A">
      <w:pPr>
        <w:rPr>
          <w:color w:val="C00000"/>
        </w:rPr>
      </w:pPr>
      <w:r w:rsidRPr="000B39CF">
        <w:rPr>
          <w:color w:val="C00000"/>
        </w:rPr>
        <w:t>4 companies are in favor of view 2. One of them would have no problem to settle for View 1</w:t>
      </w:r>
    </w:p>
    <w:p w14:paraId="63FBE7BC" w14:textId="77777777" w:rsidR="006A347A" w:rsidRPr="000B39CF" w:rsidRDefault="006A347A" w:rsidP="006A347A">
      <w:pPr>
        <w:rPr>
          <w:b/>
          <w:bCs/>
          <w:color w:val="FF0000"/>
        </w:rPr>
      </w:pPr>
      <w:r>
        <w:rPr>
          <w:color w:val="C00000"/>
        </w:rPr>
        <w:t xml:space="preserve">Since </w:t>
      </w:r>
      <w:r w:rsidRPr="000B39CF">
        <w:rPr>
          <w:color w:val="C00000"/>
        </w:rPr>
        <w:t xml:space="preserve">View 2 means “doing nothing”, </w:t>
      </w:r>
      <w:r>
        <w:rPr>
          <w:color w:val="C00000"/>
        </w:rPr>
        <w:t>it</w:t>
      </w:r>
      <w:r w:rsidRPr="000B39CF">
        <w:rPr>
          <w:color w:val="C00000"/>
        </w:rPr>
        <w:t xml:space="preserve"> is the baseline. The promoters of View 1 are concerned that the “doing nothing” solution would not be sufficient. If this is the case (or not) may become clearer </w:t>
      </w:r>
      <w:r>
        <w:rPr>
          <w:color w:val="C00000"/>
        </w:rPr>
        <w:t>after</w:t>
      </w:r>
      <w:r w:rsidRPr="000B39CF">
        <w:rPr>
          <w:color w:val="C00000"/>
        </w:rPr>
        <w:t xml:space="preserve"> further progress </w:t>
      </w:r>
      <w:r>
        <w:rPr>
          <w:color w:val="C00000"/>
        </w:rPr>
        <w:t xml:space="preserve">is made </w:t>
      </w:r>
      <w:r w:rsidRPr="000B39CF">
        <w:rPr>
          <w:color w:val="C00000"/>
        </w:rPr>
        <w:t xml:space="preserve">in </w:t>
      </w:r>
      <w:r>
        <w:rPr>
          <w:color w:val="C00000"/>
        </w:rPr>
        <w:t xml:space="preserve">the </w:t>
      </w:r>
      <w:r w:rsidRPr="000B39CF">
        <w:rPr>
          <w:color w:val="C00000"/>
        </w:rPr>
        <w:t>discussion on QoS info/L2 info exchange. We therefore keep this item open.</w:t>
      </w:r>
      <w:r>
        <w:rPr>
          <w:color w:val="C00000"/>
        </w:rPr>
        <w:t xml:space="preserve"> </w:t>
      </w:r>
    </w:p>
    <w:p w14:paraId="51F6103B" w14:textId="77777777" w:rsidR="006A347A" w:rsidRPr="000B39CF" w:rsidRDefault="006A347A" w:rsidP="006A347A">
      <w:pPr>
        <w:rPr>
          <w:b/>
          <w:bCs/>
          <w:color w:val="FF0000"/>
        </w:rPr>
      </w:pPr>
    </w:p>
    <w:p w14:paraId="67D987B7" w14:textId="77777777" w:rsidR="006A347A" w:rsidRDefault="006A347A" w:rsidP="006A347A">
      <w:pPr>
        <w:rPr>
          <w:b/>
          <w:bCs/>
        </w:rPr>
      </w:pPr>
      <w:r>
        <w:rPr>
          <w:b/>
          <w:bCs/>
        </w:rPr>
        <w:t>Q3: Which of options 1, 2 or 3 should be used for the handling of DL IKE/SCTP-INIT packets during migration?</w:t>
      </w:r>
    </w:p>
    <w:p w14:paraId="1F3860FB" w14:textId="77777777" w:rsidR="006A347A" w:rsidRPr="00525D1E" w:rsidRDefault="006A347A" w:rsidP="006A347A">
      <w:pPr>
        <w:rPr>
          <w:color w:val="C00000"/>
        </w:rPr>
      </w:pPr>
      <w:r w:rsidRPr="00525D1E">
        <w:rPr>
          <w:color w:val="C00000"/>
        </w:rPr>
        <w:t>Summary:</w:t>
      </w:r>
    </w:p>
    <w:p w14:paraId="50ED4D6E" w14:textId="77777777" w:rsidR="006A347A" w:rsidRPr="00525D1E" w:rsidRDefault="006A347A" w:rsidP="006A347A">
      <w:pPr>
        <w:rPr>
          <w:color w:val="C00000"/>
        </w:rPr>
      </w:pPr>
      <w:r w:rsidRPr="00525D1E">
        <w:rPr>
          <w:color w:val="C00000"/>
        </w:rPr>
        <w:t xml:space="preserve">7 companies are in favor of </w:t>
      </w:r>
      <w:r>
        <w:rPr>
          <w:color w:val="C00000"/>
        </w:rPr>
        <w:t>O</w:t>
      </w:r>
      <w:r w:rsidRPr="00525D1E">
        <w:rPr>
          <w:color w:val="C00000"/>
        </w:rPr>
        <w:t xml:space="preserve">ption 3. </w:t>
      </w:r>
      <w:r>
        <w:rPr>
          <w:color w:val="C00000"/>
        </w:rPr>
        <w:t>Note that n</w:t>
      </w:r>
      <w:r w:rsidRPr="00525D1E">
        <w:rPr>
          <w:color w:val="C00000"/>
        </w:rPr>
        <w:t>othing needs to be specified</w:t>
      </w:r>
      <w:r>
        <w:rPr>
          <w:color w:val="C00000"/>
        </w:rPr>
        <w:t xml:space="preserve"> in this case</w:t>
      </w:r>
      <w:r w:rsidRPr="00525D1E">
        <w:rPr>
          <w:color w:val="C00000"/>
        </w:rPr>
        <w:t>.</w:t>
      </w:r>
    </w:p>
    <w:p w14:paraId="3AC06368" w14:textId="77777777" w:rsidR="006A347A" w:rsidRPr="00525D1E" w:rsidRDefault="006A347A" w:rsidP="006A347A">
      <w:pPr>
        <w:rPr>
          <w:color w:val="C00000"/>
        </w:rPr>
      </w:pPr>
      <w:r w:rsidRPr="00525D1E">
        <w:rPr>
          <w:color w:val="C00000"/>
        </w:rPr>
        <w:t xml:space="preserve">2 companies are in favor of </w:t>
      </w:r>
      <w:r>
        <w:rPr>
          <w:color w:val="C00000"/>
        </w:rPr>
        <w:t>O</w:t>
      </w:r>
      <w:r w:rsidRPr="00525D1E">
        <w:rPr>
          <w:color w:val="C00000"/>
        </w:rPr>
        <w:t>ption 2.</w:t>
      </w:r>
      <w:r>
        <w:rPr>
          <w:color w:val="C00000"/>
        </w:rPr>
        <w:t xml:space="preserve"> This option</w:t>
      </w:r>
      <w:r w:rsidRPr="00525D1E">
        <w:rPr>
          <w:color w:val="C00000"/>
        </w:rPr>
        <w:t xml:space="preserve"> implies that CU2 includes the IPv6 FL/DSCP used for each non-UP traffic type in the Xn HO Response message so that CU1 can use them for the DL packets.</w:t>
      </w:r>
    </w:p>
    <w:p w14:paraId="01B25C96" w14:textId="77777777" w:rsidR="006A347A" w:rsidRPr="00525D1E" w:rsidRDefault="006A347A" w:rsidP="006A347A">
      <w:pPr>
        <w:rPr>
          <w:color w:val="C00000"/>
        </w:rPr>
      </w:pPr>
      <w:r w:rsidRPr="00525D1E">
        <w:rPr>
          <w:color w:val="C00000"/>
        </w:rPr>
        <w:t>There is no strong support for such enhancement.</w:t>
      </w:r>
    </w:p>
    <w:p w14:paraId="329684C4" w14:textId="77777777" w:rsidR="006A347A" w:rsidRDefault="006A347A" w:rsidP="006A347A"/>
    <w:p w14:paraId="5370155E" w14:textId="77777777" w:rsidR="006A347A" w:rsidRDefault="006A347A" w:rsidP="006A347A">
      <w:pPr>
        <w:jc w:val="left"/>
        <w:rPr>
          <w:ins w:id="832" w:author="QCOM2" w:date="2022-01-21T10:22:00Z"/>
          <w:b/>
          <w:bCs/>
        </w:rPr>
      </w:pPr>
      <w:r>
        <w:rPr>
          <w:b/>
          <w:bCs/>
        </w:rPr>
        <w:t>Q4.1: Can the new Xn procedure be exchanged before the IAB-MT’s Xn HO or SN Addition procedure?</w:t>
      </w:r>
    </w:p>
    <w:p w14:paraId="0DF0908B" w14:textId="77777777" w:rsidR="006A347A" w:rsidRPr="003D7775" w:rsidRDefault="006A347A" w:rsidP="006A347A">
      <w:pPr>
        <w:jc w:val="left"/>
        <w:rPr>
          <w:color w:val="C00000"/>
        </w:rPr>
      </w:pPr>
      <w:r w:rsidRPr="003D7775">
        <w:rPr>
          <w:color w:val="C00000"/>
        </w:rPr>
        <w:t>Summary:</w:t>
      </w:r>
    </w:p>
    <w:p w14:paraId="60E5CC5B" w14:textId="77777777" w:rsidR="006A347A" w:rsidRPr="006370E0" w:rsidRDefault="006A347A" w:rsidP="006A347A">
      <w:pPr>
        <w:jc w:val="left"/>
        <w:rPr>
          <w:color w:val="C00000"/>
        </w:rPr>
      </w:pPr>
      <w:r w:rsidRPr="006370E0">
        <w:rPr>
          <w:color w:val="C00000"/>
        </w:rPr>
        <w:t>7 companies believe that the new Xn procedure cannot be sent before the Xn HO/SN Addition procedure.</w:t>
      </w:r>
    </w:p>
    <w:p w14:paraId="6ADDB12C" w14:textId="77777777" w:rsidR="006A347A" w:rsidRPr="006370E0" w:rsidRDefault="006A347A" w:rsidP="006A347A">
      <w:pPr>
        <w:jc w:val="left"/>
        <w:rPr>
          <w:color w:val="C00000"/>
        </w:rPr>
      </w:pPr>
      <w:r w:rsidRPr="006370E0">
        <w:rPr>
          <w:color w:val="C00000"/>
        </w:rPr>
        <w:t>2 companies believe that it can be sent before.</w:t>
      </w:r>
    </w:p>
    <w:p w14:paraId="55E2D753" w14:textId="77777777" w:rsidR="006A347A" w:rsidRPr="006370E0" w:rsidRDefault="006A347A" w:rsidP="006A347A">
      <w:pPr>
        <w:jc w:val="left"/>
        <w:rPr>
          <w:color w:val="C00000"/>
        </w:rPr>
      </w:pPr>
      <w:r w:rsidRPr="006370E0">
        <w:rPr>
          <w:color w:val="C00000"/>
        </w:rPr>
        <w:lastRenderedPageBreak/>
        <w:t xml:space="preserve">There is presently not enough support to send this new Xn procedure before Xn HO/SN Addition. However, we do not </w:t>
      </w:r>
      <w:r>
        <w:rPr>
          <w:color w:val="C00000"/>
        </w:rPr>
        <w:t>want</w:t>
      </w:r>
      <w:r w:rsidRPr="006370E0">
        <w:rPr>
          <w:color w:val="C00000"/>
        </w:rPr>
        <w:t xml:space="preserve"> to explicitly preclude </w:t>
      </w:r>
      <w:r>
        <w:rPr>
          <w:color w:val="C00000"/>
        </w:rPr>
        <w:t>this option at the present stage</w:t>
      </w:r>
      <w:r w:rsidRPr="006370E0">
        <w:rPr>
          <w:color w:val="C00000"/>
        </w:rPr>
        <w:t>.</w:t>
      </w:r>
    </w:p>
    <w:p w14:paraId="7A6B6C2E" w14:textId="77777777" w:rsidR="006A347A" w:rsidRPr="000A065C" w:rsidRDefault="006A347A" w:rsidP="006A347A">
      <w:pPr>
        <w:jc w:val="left"/>
        <w:rPr>
          <w:b/>
          <w:bCs/>
          <w:color w:val="00B050"/>
        </w:rPr>
      </w:pPr>
      <w:r w:rsidRPr="000A065C">
        <w:rPr>
          <w:b/>
          <w:bCs/>
          <w:color w:val="00B050"/>
        </w:rPr>
        <w:t>P4.1: The new Xn procedure can be used after the boundary-IAB-MT’s Xn HO or SN Addition procedure.</w:t>
      </w:r>
    </w:p>
    <w:p w14:paraId="06222989" w14:textId="77777777" w:rsidR="006A347A" w:rsidRDefault="006A347A" w:rsidP="006A347A"/>
    <w:p w14:paraId="67A013F4" w14:textId="77777777" w:rsidR="006A347A" w:rsidRDefault="006A347A" w:rsidP="006A347A">
      <w:pPr>
        <w:jc w:val="left"/>
        <w:rPr>
          <w:ins w:id="833" w:author="QCOM2" w:date="2022-01-21T10:24:00Z"/>
          <w:b/>
          <w:bCs/>
        </w:rPr>
      </w:pPr>
      <w:r>
        <w:rPr>
          <w:b/>
          <w:bCs/>
        </w:rPr>
        <w:t>Q4.2: A) Should this Xn procedure include a boundary-node identifier? B) What identifier would that be? C) Should this identifier be released after UE Context Release?</w:t>
      </w:r>
    </w:p>
    <w:p w14:paraId="032A77C6" w14:textId="77777777" w:rsidR="006A347A" w:rsidRPr="00422CC0" w:rsidRDefault="006A347A" w:rsidP="006A347A">
      <w:pPr>
        <w:jc w:val="left"/>
        <w:rPr>
          <w:color w:val="C00000"/>
        </w:rPr>
      </w:pPr>
      <w:r w:rsidRPr="00422CC0">
        <w:rPr>
          <w:color w:val="C00000"/>
        </w:rPr>
        <w:t>Summary</w:t>
      </w:r>
    </w:p>
    <w:p w14:paraId="0F418B46" w14:textId="77777777" w:rsidR="006A347A" w:rsidRPr="000A065C" w:rsidRDefault="006A347A" w:rsidP="006A347A">
      <w:pPr>
        <w:jc w:val="left"/>
        <w:rPr>
          <w:color w:val="C00000"/>
        </w:rPr>
      </w:pPr>
      <w:r w:rsidRPr="000A065C">
        <w:rPr>
          <w:color w:val="C00000"/>
        </w:rPr>
        <w:t xml:space="preserve">There is agreement </w:t>
      </w:r>
      <w:r>
        <w:rPr>
          <w:color w:val="C00000"/>
        </w:rPr>
        <w:t xml:space="preserve">that </w:t>
      </w:r>
      <w:r w:rsidRPr="000A065C">
        <w:rPr>
          <w:color w:val="C00000"/>
        </w:rPr>
        <w:t>a boundary node ID is needed in the new Xn procedure and that this ID should not be released after the UE Context Release message.</w:t>
      </w:r>
      <w:r>
        <w:rPr>
          <w:color w:val="C00000"/>
        </w:rPr>
        <w:t xml:space="preserve"> </w:t>
      </w:r>
      <w:r w:rsidRPr="000A065C">
        <w:rPr>
          <w:color w:val="C00000"/>
        </w:rPr>
        <w:t>The views are mixed it this is the XnAP UE ID of the Xn HO/SN Addition message or another identifier such as the BAP address.</w:t>
      </w:r>
    </w:p>
    <w:p w14:paraId="6088B394" w14:textId="77777777" w:rsidR="006A347A" w:rsidRPr="000A065C" w:rsidRDefault="006A347A" w:rsidP="006A347A">
      <w:pPr>
        <w:jc w:val="left"/>
        <w:rPr>
          <w:color w:val="C00000"/>
        </w:rPr>
      </w:pPr>
      <w:r w:rsidRPr="000A065C">
        <w:rPr>
          <w:color w:val="C00000"/>
        </w:rPr>
        <w:t>The moderator proposes the following:</w:t>
      </w:r>
    </w:p>
    <w:p w14:paraId="775E199E" w14:textId="77777777" w:rsidR="006A347A" w:rsidRPr="000A065C" w:rsidRDefault="006A347A" w:rsidP="006A347A">
      <w:pPr>
        <w:jc w:val="left"/>
        <w:rPr>
          <w:b/>
          <w:bCs/>
          <w:color w:val="00B050"/>
        </w:rPr>
      </w:pPr>
      <w:r w:rsidRPr="000A065C">
        <w:rPr>
          <w:b/>
          <w:bCs/>
          <w:color w:val="00B050"/>
        </w:rPr>
        <w:t xml:space="preserve">P4.2: The new Xn procedure to include a boundary-node </w:t>
      </w:r>
      <w:r>
        <w:rPr>
          <w:b/>
          <w:bCs/>
          <w:color w:val="00B050"/>
        </w:rPr>
        <w:t>ID</w:t>
      </w:r>
      <w:r w:rsidRPr="000A065C">
        <w:rPr>
          <w:b/>
          <w:bCs/>
          <w:color w:val="00B050"/>
        </w:rPr>
        <w:t>, which is retained after reception of the UE Context Release message. This identifier can be the XnAP UE ID or the BAP address. Further selection expected in next meeting.</w:t>
      </w:r>
    </w:p>
    <w:p w14:paraId="7009AEF8" w14:textId="77777777" w:rsidR="006A347A" w:rsidRPr="000A065C" w:rsidRDefault="006A347A" w:rsidP="006A347A">
      <w:pPr>
        <w:jc w:val="left"/>
        <w:rPr>
          <w:b/>
          <w:bCs/>
          <w:color w:val="FF0000"/>
        </w:rPr>
      </w:pPr>
      <w:r w:rsidRPr="000A065C">
        <w:rPr>
          <w:b/>
          <w:bCs/>
          <w:color w:val="FF0000"/>
        </w:rPr>
        <w:t>To be continued:</w:t>
      </w:r>
    </w:p>
    <w:p w14:paraId="3E8A4193" w14:textId="77777777" w:rsidR="006A347A" w:rsidRPr="003D7775" w:rsidRDefault="006A347A" w:rsidP="006A347A">
      <w:pPr>
        <w:pStyle w:val="ListParagraph"/>
        <w:numPr>
          <w:ilvl w:val="0"/>
          <w:numId w:val="17"/>
        </w:numPr>
        <w:rPr>
          <w:b/>
          <w:bCs/>
          <w:color w:val="FF0000"/>
        </w:rPr>
      </w:pPr>
      <w:r w:rsidRPr="003D7775">
        <w:rPr>
          <w:b/>
          <w:bCs/>
          <w:color w:val="FF0000"/>
        </w:rPr>
        <w:t>If ID = BAP address, the boundary node ID needs to be included in the Xn HO Request/SN Add Request/UE Context Retrieval Response.</w:t>
      </w:r>
    </w:p>
    <w:p w14:paraId="59028A61" w14:textId="77777777" w:rsidR="006A347A" w:rsidRPr="003D7775" w:rsidRDefault="006A347A" w:rsidP="006A347A">
      <w:pPr>
        <w:pStyle w:val="ListParagraph"/>
        <w:numPr>
          <w:ilvl w:val="0"/>
          <w:numId w:val="17"/>
        </w:numPr>
        <w:rPr>
          <w:b/>
          <w:bCs/>
          <w:color w:val="FF0000"/>
        </w:rPr>
      </w:pPr>
      <w:r w:rsidRPr="003D7775">
        <w:rPr>
          <w:b/>
          <w:bCs/>
          <w:color w:val="FF0000"/>
        </w:rPr>
        <w:t>If ID = Xn AP UE ID, the retention of this ID after UE Context Release needs to be specified.</w:t>
      </w:r>
    </w:p>
    <w:p w14:paraId="51838D3E" w14:textId="77777777" w:rsidR="006A347A" w:rsidRDefault="006A347A" w:rsidP="006A347A">
      <w:pPr>
        <w:jc w:val="left"/>
        <w:rPr>
          <w:b/>
          <w:bCs/>
        </w:rPr>
      </w:pPr>
    </w:p>
    <w:p w14:paraId="3ECE73D7" w14:textId="77777777" w:rsidR="006A347A" w:rsidRDefault="006A347A" w:rsidP="006A347A">
      <w:pPr>
        <w:rPr>
          <w:ins w:id="834" w:author="QCOM2" w:date="2022-01-21T10:29:00Z"/>
          <w:b/>
          <w:bCs/>
        </w:rPr>
      </w:pPr>
      <w:r>
        <w:rPr>
          <w:b/>
          <w:bCs/>
        </w:rPr>
        <w:t>Q4.3: Should this Xn procedure be UA or NUA message type? Why? (Only those replies are considered that include a proper reason)</w:t>
      </w:r>
    </w:p>
    <w:p w14:paraId="113EE3AA" w14:textId="77777777" w:rsidR="006A347A" w:rsidRPr="00F52D6D" w:rsidRDefault="006A347A" w:rsidP="006A347A">
      <w:pPr>
        <w:rPr>
          <w:b/>
          <w:bCs/>
          <w:color w:val="C00000"/>
        </w:rPr>
      </w:pPr>
      <w:r w:rsidRPr="00F52D6D">
        <w:rPr>
          <w:b/>
          <w:bCs/>
          <w:color w:val="C00000"/>
        </w:rPr>
        <w:t>Summary</w:t>
      </w:r>
    </w:p>
    <w:p w14:paraId="34B09B18" w14:textId="77777777" w:rsidR="006A347A" w:rsidRPr="00F52D6D" w:rsidRDefault="006A347A" w:rsidP="006A347A">
      <w:pPr>
        <w:rPr>
          <w:color w:val="C00000"/>
        </w:rPr>
      </w:pPr>
      <w:r w:rsidRPr="00F52D6D">
        <w:rPr>
          <w:color w:val="C00000"/>
        </w:rPr>
        <w:t xml:space="preserve">The views if NUA or UA are mixed. It seems that </w:t>
      </w:r>
      <w:r>
        <w:rPr>
          <w:color w:val="C00000"/>
        </w:rPr>
        <w:t>both</w:t>
      </w:r>
      <w:r w:rsidRPr="00F52D6D">
        <w:rPr>
          <w:color w:val="C00000"/>
        </w:rPr>
        <w:t xml:space="preserve"> solutions work. Since this is a ST3 issue, we can resolve it in the next meeting. The moderator would like to include the following in the chairman notes:</w:t>
      </w:r>
    </w:p>
    <w:p w14:paraId="763AB33E" w14:textId="77777777" w:rsidR="006A347A" w:rsidRPr="00F52D6D" w:rsidRDefault="006A347A" w:rsidP="006A347A">
      <w:pPr>
        <w:rPr>
          <w:b/>
          <w:bCs/>
          <w:color w:val="FF0000"/>
        </w:rPr>
      </w:pPr>
      <w:r w:rsidRPr="00F52D6D">
        <w:rPr>
          <w:b/>
          <w:bCs/>
          <w:color w:val="FF0000"/>
        </w:rPr>
        <w:t>To be continued:</w:t>
      </w:r>
    </w:p>
    <w:p w14:paraId="44FB5553" w14:textId="77777777" w:rsidR="006A347A" w:rsidRPr="00F52D6D" w:rsidRDefault="006A347A" w:rsidP="006A347A">
      <w:pPr>
        <w:pStyle w:val="ListParagraph"/>
        <w:numPr>
          <w:ilvl w:val="0"/>
          <w:numId w:val="17"/>
        </w:numPr>
        <w:rPr>
          <w:b/>
          <w:bCs/>
          <w:color w:val="FF0000"/>
        </w:rPr>
      </w:pPr>
      <w:r w:rsidRPr="00F52D6D">
        <w:rPr>
          <w:b/>
          <w:bCs/>
          <w:color w:val="FF0000"/>
          <w:lang w:val="en-US"/>
        </w:rPr>
        <w:t>Should the new Xn message be UA if the XnAP UE ID is used as the boundary node ID?</w:t>
      </w:r>
    </w:p>
    <w:p w14:paraId="7905181B" w14:textId="77777777" w:rsidR="006A347A" w:rsidRPr="00F52D6D" w:rsidRDefault="006A347A" w:rsidP="006A347A">
      <w:pPr>
        <w:pStyle w:val="ListParagraph"/>
        <w:numPr>
          <w:ilvl w:val="0"/>
          <w:numId w:val="17"/>
        </w:numPr>
        <w:rPr>
          <w:b/>
          <w:bCs/>
          <w:color w:val="FF0000"/>
        </w:rPr>
      </w:pPr>
      <w:r w:rsidRPr="00F52D6D">
        <w:rPr>
          <w:b/>
          <w:bCs/>
          <w:color w:val="FF0000"/>
          <w:lang w:val="en-US"/>
        </w:rPr>
        <w:t>Can the XnAP UE ID be used for the boundary node if the new Xn procedure is NUA? Why is it not a UA message in this case?</w:t>
      </w:r>
    </w:p>
    <w:p w14:paraId="537AC489" w14:textId="77777777" w:rsidR="006A347A" w:rsidRDefault="006A347A" w:rsidP="006A347A"/>
    <w:p w14:paraId="27D29802" w14:textId="77777777" w:rsidR="006A347A" w:rsidRDefault="006A347A" w:rsidP="006A347A">
      <w:pPr>
        <w:jc w:val="left"/>
        <w:rPr>
          <w:ins w:id="835" w:author="QCOM2" w:date="2022-01-21T10:40:00Z"/>
          <w:b/>
          <w:bCs/>
        </w:rPr>
      </w:pPr>
      <w:r>
        <w:rPr>
          <w:b/>
          <w:bCs/>
        </w:rPr>
        <w:t>Q5.1: Should the descendent-node info exchange use the same new Xn procedure as the boundary-node info exchange?</w:t>
      </w:r>
    </w:p>
    <w:p w14:paraId="551E4F34" w14:textId="77777777" w:rsidR="006A347A" w:rsidRPr="00FF5375" w:rsidRDefault="006A347A" w:rsidP="006A347A">
      <w:pPr>
        <w:jc w:val="left"/>
        <w:rPr>
          <w:color w:val="C00000"/>
        </w:rPr>
      </w:pPr>
      <w:r w:rsidRPr="00FF5375">
        <w:rPr>
          <w:color w:val="C00000"/>
        </w:rPr>
        <w:t>Summary</w:t>
      </w:r>
    </w:p>
    <w:p w14:paraId="06D16CDD" w14:textId="77777777" w:rsidR="006A347A" w:rsidRPr="00FF5375" w:rsidRDefault="006A347A" w:rsidP="006A347A">
      <w:pPr>
        <w:jc w:val="left"/>
        <w:rPr>
          <w:color w:val="C00000"/>
        </w:rPr>
      </w:pPr>
      <w:r w:rsidRPr="00FF5375">
        <w:rPr>
          <w:color w:val="C00000"/>
        </w:rPr>
        <w:t>There is agreement that the new Xn procedure is also used for the descendent-node info exchange.</w:t>
      </w:r>
    </w:p>
    <w:p w14:paraId="2B4A0E23" w14:textId="77777777" w:rsidR="006A347A" w:rsidRPr="00FF5375" w:rsidRDefault="006A347A" w:rsidP="006A347A">
      <w:pPr>
        <w:jc w:val="left"/>
        <w:rPr>
          <w:b/>
          <w:bCs/>
          <w:color w:val="00B050"/>
        </w:rPr>
      </w:pPr>
      <w:r w:rsidRPr="00FF5375">
        <w:rPr>
          <w:b/>
          <w:bCs/>
          <w:color w:val="00B050"/>
        </w:rPr>
        <w:t>P5.1: One common Xn procedure is used for the info exchange of</w:t>
      </w:r>
      <w:r>
        <w:rPr>
          <w:b/>
          <w:bCs/>
          <w:color w:val="00B050"/>
        </w:rPr>
        <w:t xml:space="preserve"> the</w:t>
      </w:r>
      <w:r w:rsidRPr="00FF5375">
        <w:rPr>
          <w:b/>
          <w:bCs/>
          <w:color w:val="00B050"/>
        </w:rPr>
        <w:t xml:space="preserve"> boundary </w:t>
      </w:r>
      <w:r>
        <w:rPr>
          <w:b/>
          <w:bCs/>
          <w:color w:val="00B050"/>
        </w:rPr>
        <w:t xml:space="preserve">node </w:t>
      </w:r>
      <w:r w:rsidRPr="00FF5375">
        <w:rPr>
          <w:b/>
          <w:bCs/>
          <w:color w:val="00B050"/>
        </w:rPr>
        <w:t xml:space="preserve">and </w:t>
      </w:r>
      <w:r>
        <w:rPr>
          <w:b/>
          <w:bCs/>
          <w:color w:val="00B050"/>
        </w:rPr>
        <w:t xml:space="preserve">the </w:t>
      </w:r>
      <w:r w:rsidRPr="00FF5375">
        <w:rPr>
          <w:b/>
          <w:bCs/>
          <w:color w:val="00B050"/>
        </w:rPr>
        <w:t>descendent nodes.</w:t>
      </w:r>
    </w:p>
    <w:p w14:paraId="530D22DD" w14:textId="77777777" w:rsidR="006A347A" w:rsidRDefault="006A347A" w:rsidP="006A347A"/>
    <w:p w14:paraId="39FF636F" w14:textId="77777777" w:rsidR="006A347A" w:rsidRDefault="006A347A" w:rsidP="006A347A"/>
    <w:p w14:paraId="1596696D" w14:textId="77777777" w:rsidR="006A347A" w:rsidRDefault="006A347A" w:rsidP="006A347A">
      <w:pPr>
        <w:jc w:val="left"/>
        <w:rPr>
          <w:ins w:id="836" w:author="QCOM2" w:date="2022-01-21T10:41:00Z"/>
          <w:b/>
          <w:bCs/>
        </w:rPr>
      </w:pPr>
      <w:r>
        <w:rPr>
          <w:b/>
          <w:bCs/>
        </w:rPr>
        <w:t xml:space="preserve">Q6.1: Do you agree that for revocation of partial migration, Xn HO procedure is used, and that this procedure is initiated by the non-F1-terminating CU? </w:t>
      </w:r>
    </w:p>
    <w:p w14:paraId="465734BE" w14:textId="77777777" w:rsidR="006A347A" w:rsidRPr="000512A1" w:rsidRDefault="006A347A" w:rsidP="006A347A">
      <w:pPr>
        <w:jc w:val="left"/>
        <w:rPr>
          <w:b/>
          <w:bCs/>
          <w:color w:val="C00000"/>
        </w:rPr>
      </w:pPr>
      <w:r w:rsidRPr="000512A1">
        <w:rPr>
          <w:b/>
          <w:bCs/>
          <w:color w:val="C00000"/>
        </w:rPr>
        <w:t>Summary</w:t>
      </w:r>
    </w:p>
    <w:p w14:paraId="1A8F3511" w14:textId="77777777" w:rsidR="006A347A" w:rsidRPr="000512A1" w:rsidRDefault="006A347A" w:rsidP="006A347A">
      <w:pPr>
        <w:jc w:val="left"/>
        <w:rPr>
          <w:color w:val="C00000"/>
        </w:rPr>
      </w:pPr>
      <w:r w:rsidRPr="000512A1">
        <w:rPr>
          <w:color w:val="C00000"/>
        </w:rPr>
        <w:t>The moderator has the feeling that the term “revocation” leads to some misunderstandings since it is not clear if it refers to the migration of traffic from top2 back to top1, or the initiation of the migration of this traffic from top2 back to top1. The moderator therefore tries to avoid the term in the proposals.</w:t>
      </w:r>
    </w:p>
    <w:p w14:paraId="02F39111" w14:textId="77777777" w:rsidR="006A347A" w:rsidRPr="000512A1" w:rsidRDefault="006A347A" w:rsidP="006A347A">
      <w:pPr>
        <w:jc w:val="left"/>
        <w:rPr>
          <w:color w:val="C00000"/>
        </w:rPr>
      </w:pPr>
      <w:r w:rsidRPr="000512A1">
        <w:rPr>
          <w:color w:val="C00000"/>
        </w:rPr>
        <w:t xml:space="preserve">There is agreement that XnHO is used by CU2 to migrate all traffic back to CU1’s topology. </w:t>
      </w:r>
    </w:p>
    <w:p w14:paraId="5510DC04" w14:textId="77777777" w:rsidR="006A347A" w:rsidRPr="000512A1" w:rsidRDefault="006A347A" w:rsidP="006A347A">
      <w:pPr>
        <w:jc w:val="left"/>
        <w:rPr>
          <w:b/>
          <w:bCs/>
          <w:color w:val="00B050"/>
        </w:rPr>
      </w:pPr>
      <w:r w:rsidRPr="000512A1">
        <w:rPr>
          <w:b/>
          <w:bCs/>
          <w:color w:val="00B050"/>
        </w:rPr>
        <w:lastRenderedPageBreak/>
        <w:t>P6.1: After partial migration, the non-F1-terminating CU can use the Xn HO procedure to migrate all offloaded traffic back to the F1-terminating-CU’s topology.</w:t>
      </w:r>
    </w:p>
    <w:p w14:paraId="02D5710E" w14:textId="77777777" w:rsidR="006A347A" w:rsidRDefault="006A347A" w:rsidP="006A347A"/>
    <w:p w14:paraId="515EEA45" w14:textId="77777777" w:rsidR="006A347A" w:rsidRPr="00D837D0" w:rsidRDefault="006A347A" w:rsidP="006A347A">
      <w:pPr>
        <w:jc w:val="left"/>
        <w:rPr>
          <w:ins w:id="837" w:author="QCOM2" w:date="2022-01-21T10:49:00Z"/>
          <w:b/>
          <w:bCs/>
        </w:rPr>
      </w:pPr>
      <w:r w:rsidRPr="00D837D0">
        <w:rPr>
          <w:b/>
          <w:bCs/>
        </w:rPr>
        <w:t xml:space="preserve">Q6.2: Do you agree that the F1-terminating CU can trigger the revocation of partial migration via Xn? Please provide reasons, in either case, i.e., if you support or oppose this feature. </w:t>
      </w:r>
    </w:p>
    <w:p w14:paraId="414E3E26" w14:textId="77777777" w:rsidR="006A347A" w:rsidRPr="00D837D0" w:rsidRDefault="006A347A" w:rsidP="006A347A">
      <w:pPr>
        <w:jc w:val="left"/>
        <w:rPr>
          <w:b/>
          <w:bCs/>
          <w:color w:val="C00000"/>
        </w:rPr>
      </w:pPr>
      <w:r w:rsidRPr="00D837D0">
        <w:rPr>
          <w:b/>
          <w:bCs/>
          <w:color w:val="C00000"/>
        </w:rPr>
        <w:t xml:space="preserve">Summary: </w:t>
      </w:r>
    </w:p>
    <w:p w14:paraId="71B3038E" w14:textId="77777777" w:rsidR="006A347A" w:rsidRPr="00D837D0" w:rsidRDefault="006A347A" w:rsidP="006A347A">
      <w:pPr>
        <w:jc w:val="left"/>
        <w:rPr>
          <w:color w:val="C00000"/>
        </w:rPr>
      </w:pPr>
      <w:r w:rsidRPr="00D837D0">
        <w:rPr>
          <w:color w:val="C00000"/>
        </w:rPr>
        <w:t xml:space="preserve">The views are mixed if there is the need for CU1 to trigger the </w:t>
      </w:r>
      <w:r>
        <w:rPr>
          <w:color w:val="C00000"/>
        </w:rPr>
        <w:t xml:space="preserve">traffic </w:t>
      </w:r>
      <w:r w:rsidRPr="00D837D0">
        <w:rPr>
          <w:color w:val="C00000"/>
        </w:rPr>
        <w:t xml:space="preserve">migration </w:t>
      </w:r>
      <w:r>
        <w:rPr>
          <w:color w:val="C00000"/>
        </w:rPr>
        <w:t>in reverse direction</w:t>
      </w:r>
      <w:r w:rsidRPr="00D837D0">
        <w:rPr>
          <w:color w:val="C00000"/>
        </w:rPr>
        <w:t>. The moderator believes that there is not enough support for an agreement that such trigger is needed.</w:t>
      </w:r>
    </w:p>
    <w:p w14:paraId="7B9C50EC" w14:textId="77777777" w:rsidR="006A347A" w:rsidRPr="00D837D0" w:rsidRDefault="006A347A" w:rsidP="006A347A">
      <w:pPr>
        <w:jc w:val="left"/>
        <w:rPr>
          <w:b/>
          <w:bCs/>
          <w:color w:val="C00000"/>
        </w:rPr>
      </w:pPr>
      <w:r w:rsidRPr="00D837D0">
        <w:rPr>
          <w:color w:val="C00000"/>
        </w:rPr>
        <w:t>Ericsson points out that CB 1304 discusses the mechanism for the release of offloaded traffic, and that this functionality can be used to implicitly trigger the XnHO CU2-&gt;CU1 (e.g., CU2 initiates XnHO after CU1 has requested release of all offloaded</w:t>
      </w:r>
      <w:r>
        <w:rPr>
          <w:color w:val="C00000"/>
        </w:rPr>
        <w:t xml:space="preserve"> traffic</w:t>
      </w:r>
      <w:r w:rsidRPr="00D837D0">
        <w:rPr>
          <w:color w:val="C00000"/>
        </w:rPr>
        <w:t>). The moderator agrees that this is a reasonable WF. This discussion, however, should be conducted in CB 1304.</w:t>
      </w:r>
    </w:p>
    <w:p w14:paraId="36D97521" w14:textId="77777777" w:rsidR="006A347A" w:rsidRDefault="006A347A" w:rsidP="006A347A"/>
    <w:p w14:paraId="4F6F5585" w14:textId="77777777" w:rsidR="006A347A" w:rsidRDefault="006A347A" w:rsidP="006A347A">
      <w:pPr>
        <w:jc w:val="left"/>
        <w:rPr>
          <w:ins w:id="838" w:author="QCOM2" w:date="2022-01-21T10:50:00Z"/>
          <w:b/>
          <w:bCs/>
        </w:rPr>
      </w:pPr>
      <w:r>
        <w:rPr>
          <w:b/>
          <w:bCs/>
        </w:rPr>
        <w:t xml:space="preserve">Q6.3: Do you agree that the non-F1-terminating CU of a </w:t>
      </w:r>
      <w:del w:id="839" w:author="Xu, Steven 1. (NSB - CN/Beijing)" w:date="2022-01-20T11:21:00Z">
        <w:r>
          <w:rPr>
            <w:b/>
            <w:bCs/>
          </w:rPr>
          <w:delText>S</w:delText>
        </w:r>
      </w:del>
      <w:r>
        <w:rPr>
          <w:b/>
          <w:bCs/>
        </w:rPr>
        <w:t xml:space="preserve"> </w:t>
      </w:r>
      <w:ins w:id="840" w:author="Xu, Steven 1. (NSB - CN/Beijing)" w:date="2022-01-20T11:22:00Z">
        <w:r>
          <w:rPr>
            <w:b/>
            <w:bCs/>
          </w:rPr>
          <w:t>dual-</w:t>
        </w:r>
      </w:ins>
      <w:r>
        <w:rPr>
          <w:b/>
          <w:bCs/>
        </w:rPr>
        <w:t xml:space="preserve">connected boundary node can request </w:t>
      </w:r>
      <w:r>
        <w:rPr>
          <w:b/>
          <w:bCs/>
          <w:u w:val="single"/>
        </w:rPr>
        <w:t>partial revocation</w:t>
      </w:r>
      <w:r>
        <w:rPr>
          <w:b/>
          <w:bCs/>
        </w:rPr>
        <w:t xml:space="preserve"> of offload via Xn? Please provide reasons, in either case, i.e., if you support or oppose this feature. </w:t>
      </w:r>
    </w:p>
    <w:p w14:paraId="7D30A3AF" w14:textId="77777777" w:rsidR="006A347A" w:rsidRPr="00814E1F" w:rsidRDefault="006A347A" w:rsidP="006A347A">
      <w:pPr>
        <w:jc w:val="left"/>
        <w:rPr>
          <w:b/>
          <w:bCs/>
          <w:color w:val="C00000"/>
        </w:rPr>
      </w:pPr>
      <w:r w:rsidRPr="00814E1F">
        <w:rPr>
          <w:b/>
          <w:bCs/>
          <w:color w:val="C00000"/>
        </w:rPr>
        <w:t>Summary:</w:t>
      </w:r>
    </w:p>
    <w:p w14:paraId="4E045EA5" w14:textId="77777777" w:rsidR="006A347A" w:rsidRPr="00814E1F" w:rsidRDefault="006A347A" w:rsidP="006A347A">
      <w:pPr>
        <w:jc w:val="left"/>
        <w:rPr>
          <w:color w:val="C00000"/>
        </w:rPr>
      </w:pPr>
      <w:r w:rsidRPr="00814E1F">
        <w:rPr>
          <w:color w:val="C00000"/>
        </w:rPr>
        <w:t>This topic is handled in CB 1304. However, since there is complete agreement, we can capture:</w:t>
      </w:r>
    </w:p>
    <w:p w14:paraId="18AFB357" w14:textId="77777777" w:rsidR="006A347A" w:rsidRPr="00814E1F" w:rsidRDefault="006A347A" w:rsidP="006A347A">
      <w:pPr>
        <w:jc w:val="left"/>
        <w:rPr>
          <w:b/>
          <w:bCs/>
          <w:color w:val="00B050"/>
        </w:rPr>
      </w:pPr>
      <w:r w:rsidRPr="00814E1F">
        <w:rPr>
          <w:b/>
          <w:bCs/>
          <w:color w:val="00B050"/>
        </w:rPr>
        <w:t xml:space="preserve">P6.3: The non-F1-terminating CU of a dual-connected boundary node can request partial release of offloaded traffic back to the F1-terminating-CU’s topology. </w:t>
      </w:r>
    </w:p>
    <w:p w14:paraId="277FCA74" w14:textId="77777777" w:rsidR="006A347A" w:rsidRDefault="006A347A" w:rsidP="006A347A"/>
    <w:p w14:paraId="6C86804E" w14:textId="77777777" w:rsidR="006A347A" w:rsidRDefault="006A347A" w:rsidP="006A347A">
      <w:pPr>
        <w:jc w:val="left"/>
        <w:rPr>
          <w:ins w:id="841" w:author="QCOM2" w:date="2022-01-21T10:51:00Z"/>
          <w:b/>
          <w:bCs/>
        </w:rPr>
      </w:pPr>
      <w:r>
        <w:rPr>
          <w:b/>
          <w:bCs/>
        </w:rPr>
        <w:t>Q6.4: After revocation of partial migration or redundancy traffic offload, should the F1-terminating CU send an Xn indication to release BAP resources to the non-F1-terminating CU?</w:t>
      </w:r>
    </w:p>
    <w:p w14:paraId="7EF52B11" w14:textId="77777777" w:rsidR="006A347A" w:rsidRPr="00C86AB1" w:rsidRDefault="006A347A" w:rsidP="006A347A">
      <w:pPr>
        <w:rPr>
          <w:color w:val="C00000"/>
        </w:rPr>
      </w:pPr>
      <w:r w:rsidRPr="00C86AB1">
        <w:rPr>
          <w:color w:val="C00000"/>
        </w:rPr>
        <w:t>Summary:</w:t>
      </w:r>
    </w:p>
    <w:p w14:paraId="1E821966" w14:textId="77777777" w:rsidR="006A347A" w:rsidRPr="00C86AB1" w:rsidRDefault="006A347A" w:rsidP="006A347A">
      <w:pPr>
        <w:rPr>
          <w:b/>
          <w:bCs/>
          <w:color w:val="C00000"/>
        </w:rPr>
      </w:pPr>
      <w:r w:rsidRPr="00C86AB1">
        <w:rPr>
          <w:color w:val="C00000"/>
        </w:rPr>
        <w:t>There are mixed views if this Xn indication is necessary. Several companies believe that nothing needs to be done.</w:t>
      </w:r>
    </w:p>
    <w:p w14:paraId="00151907" w14:textId="77777777" w:rsidR="006A347A" w:rsidRDefault="006A347A" w:rsidP="006A347A"/>
    <w:p w14:paraId="446DD325" w14:textId="77777777" w:rsidR="006A347A" w:rsidRDefault="006A347A" w:rsidP="006A347A">
      <w:pPr>
        <w:rPr>
          <w:b/>
          <w:bCs/>
        </w:rPr>
      </w:pPr>
      <w:r>
        <w:rPr>
          <w:b/>
          <w:bCs/>
        </w:rPr>
        <w:t xml:space="preserve">Q7.1: Do you agree that this is an issue? Which of Alt #1 or Alt #2 do you prefer? Are there other alternatives? </w:t>
      </w:r>
    </w:p>
    <w:p w14:paraId="444A15B9" w14:textId="77777777" w:rsidR="006A347A" w:rsidRPr="00C86AB1" w:rsidRDefault="006A347A" w:rsidP="006A347A">
      <w:pPr>
        <w:rPr>
          <w:color w:val="C00000"/>
        </w:rPr>
      </w:pPr>
      <w:r w:rsidRPr="00C86AB1">
        <w:rPr>
          <w:color w:val="C00000"/>
        </w:rPr>
        <w:t>Summary:</w:t>
      </w:r>
    </w:p>
    <w:p w14:paraId="6930352B" w14:textId="77777777" w:rsidR="006A347A" w:rsidRPr="00C86AB1" w:rsidRDefault="006A347A" w:rsidP="006A347A">
      <w:pPr>
        <w:rPr>
          <w:color w:val="C00000"/>
        </w:rPr>
      </w:pPr>
      <w:r w:rsidRPr="00C86AB1">
        <w:rPr>
          <w:color w:val="C00000"/>
        </w:rPr>
        <w:t>Agreement that Alt2 should be supported. We also need to include UE Context Retrieval.</w:t>
      </w:r>
    </w:p>
    <w:p w14:paraId="7974A017" w14:textId="77777777" w:rsidR="006A347A" w:rsidRPr="0075707B" w:rsidRDefault="006A347A" w:rsidP="006A347A">
      <w:pPr>
        <w:rPr>
          <w:b/>
          <w:bCs/>
          <w:color w:val="00B050"/>
          <w:u w:val="single"/>
          <w:lang w:val="en-GB"/>
        </w:rPr>
      </w:pPr>
      <w:r w:rsidRPr="00C86AB1">
        <w:rPr>
          <w:b/>
          <w:bCs/>
          <w:color w:val="00B050"/>
        </w:rPr>
        <w:t xml:space="preserve">P7.1: </w:t>
      </w:r>
      <w:r w:rsidRPr="00C86AB1">
        <w:rPr>
          <w:b/>
          <w:bCs/>
          <w:color w:val="00B050"/>
          <w:lang w:val="en-GB"/>
        </w:rPr>
        <w:t xml:space="preserve">For XnHO, </w:t>
      </w:r>
      <w:r w:rsidRPr="0075707B">
        <w:rPr>
          <w:b/>
          <w:bCs/>
          <w:color w:val="00B050"/>
          <w:lang w:val="en-GB"/>
        </w:rPr>
        <w:t xml:space="preserve">NRDC setup, </w:t>
      </w:r>
      <w:r w:rsidRPr="00C86AB1">
        <w:rPr>
          <w:b/>
          <w:bCs/>
          <w:color w:val="00B050"/>
          <w:lang w:val="en-GB"/>
        </w:rPr>
        <w:t xml:space="preserve">and UE Context Retrieval, </w:t>
      </w:r>
      <w:r w:rsidRPr="0075707B">
        <w:rPr>
          <w:b/>
          <w:bCs/>
          <w:color w:val="00B050"/>
          <w:lang w:val="en-GB"/>
        </w:rPr>
        <w:t>a new indication IE is introduced to indicate that the IAB-MT does not support a PDU session.</w:t>
      </w:r>
    </w:p>
    <w:p w14:paraId="0A2E7AA9" w14:textId="77777777" w:rsidR="006A347A" w:rsidRPr="00422CC0" w:rsidRDefault="006A347A" w:rsidP="006A347A">
      <w:pPr>
        <w:rPr>
          <w:ins w:id="842" w:author="QCOM2" w:date="2022-01-21T10:54:00Z"/>
          <w:b/>
          <w:bCs/>
          <w:lang w:val="en-GB"/>
        </w:rPr>
      </w:pPr>
    </w:p>
    <w:p w14:paraId="342452E1" w14:textId="77777777" w:rsidR="006A347A" w:rsidRDefault="006A347A" w:rsidP="006A347A">
      <w:pPr>
        <w:rPr>
          <w:ins w:id="843" w:author="QCOM2" w:date="2022-01-21T10:54:00Z"/>
          <w:b/>
          <w:bCs/>
        </w:rPr>
      </w:pPr>
      <w:r>
        <w:rPr>
          <w:b/>
          <w:bCs/>
        </w:rPr>
        <w:t>Q7.2: Do you agree that the dual-connected non-F1-terminating CU can</w:t>
      </w:r>
      <w:ins w:id="844" w:author="Ericsson User" w:date="2022-01-17T21:54:00Z">
        <w:r>
          <w:rPr>
            <w:b/>
            <w:bCs/>
          </w:rPr>
          <w:t xml:space="preserve"> partially</w:t>
        </w:r>
      </w:ins>
      <w:r>
        <w:rPr>
          <w:b/>
          <w:bCs/>
        </w:rPr>
        <w:t xml:space="preserve"> reject traffic offload? Please provide reasons. </w:t>
      </w:r>
    </w:p>
    <w:p w14:paraId="708C3F07" w14:textId="77777777" w:rsidR="006A347A" w:rsidRPr="00C86AB1" w:rsidRDefault="006A347A" w:rsidP="006A347A">
      <w:pPr>
        <w:rPr>
          <w:color w:val="C00000"/>
        </w:rPr>
      </w:pPr>
      <w:r w:rsidRPr="00C86AB1">
        <w:rPr>
          <w:color w:val="C00000"/>
        </w:rPr>
        <w:t>Summary:</w:t>
      </w:r>
    </w:p>
    <w:p w14:paraId="4F5ADFB6" w14:textId="77777777" w:rsidR="006A347A" w:rsidRPr="00C86AB1" w:rsidRDefault="006A347A" w:rsidP="006A347A">
      <w:pPr>
        <w:rPr>
          <w:color w:val="C00000"/>
        </w:rPr>
      </w:pPr>
      <w:r w:rsidRPr="00C86AB1">
        <w:rPr>
          <w:color w:val="C00000"/>
        </w:rPr>
        <w:t>There is agreement on this topic. We already have a WA which we could convert to an agreement.</w:t>
      </w:r>
    </w:p>
    <w:p w14:paraId="6C451FCF" w14:textId="77777777" w:rsidR="006A347A" w:rsidRPr="00C86AB1" w:rsidRDefault="006A347A" w:rsidP="006A347A">
      <w:pPr>
        <w:pStyle w:val="ListParagraph2"/>
        <w:spacing w:after="120" w:line="254" w:lineRule="auto"/>
        <w:ind w:left="0"/>
        <w:rPr>
          <w:rFonts w:ascii="Arial" w:hAnsi="Arial"/>
          <w:b/>
          <w:bCs/>
          <w:color w:val="00B050"/>
          <w:sz w:val="20"/>
          <w:szCs w:val="20"/>
        </w:rPr>
      </w:pPr>
      <w:r w:rsidRPr="00C86AB1">
        <w:rPr>
          <w:rFonts w:ascii="Arial" w:hAnsi="Arial"/>
          <w:b/>
          <w:bCs/>
          <w:color w:val="00B050"/>
          <w:sz w:val="20"/>
          <w:szCs w:val="20"/>
        </w:rPr>
        <w:t>P7.2: Convert WA to agreement: If non-F1-terminating CU is not able to guarantee the per topology fragment QoS requirement, it should reject the request from F1-terminating CU.</w:t>
      </w:r>
    </w:p>
    <w:p w14:paraId="32E2281C" w14:textId="77777777" w:rsidR="006A347A" w:rsidRPr="00C86AB1" w:rsidRDefault="006A347A" w:rsidP="006A347A">
      <w:pPr>
        <w:rPr>
          <w:b/>
          <w:bCs/>
        </w:rPr>
      </w:pPr>
    </w:p>
    <w:p w14:paraId="292980D5" w14:textId="77777777" w:rsidR="006A347A" w:rsidRDefault="006A347A" w:rsidP="006A347A">
      <w:pPr>
        <w:rPr>
          <w:ins w:id="845" w:author="QCOM2" w:date="2022-01-21T10:56:00Z"/>
          <w:b/>
          <w:bCs/>
        </w:rPr>
      </w:pPr>
      <w:r>
        <w:rPr>
          <w:b/>
          <w:bCs/>
        </w:rPr>
        <w:t xml:space="preserve">Q7.3: Do you agree that for inter-donor RLF recovery, the information about IP addresses requested for the boundary node is included by the F1-terminating CU in the Retrieve UE Context Response message? </w:t>
      </w:r>
    </w:p>
    <w:p w14:paraId="384029DF" w14:textId="77777777" w:rsidR="006A347A" w:rsidRPr="00C86AB1" w:rsidRDefault="006A347A" w:rsidP="006A347A">
      <w:pPr>
        <w:rPr>
          <w:color w:val="C00000"/>
        </w:rPr>
      </w:pPr>
      <w:r w:rsidRPr="00C86AB1">
        <w:rPr>
          <w:color w:val="C00000"/>
        </w:rPr>
        <w:lastRenderedPageBreak/>
        <w:t>Summary:</w:t>
      </w:r>
    </w:p>
    <w:p w14:paraId="10931639" w14:textId="77777777" w:rsidR="006A347A" w:rsidRPr="00C86AB1" w:rsidRDefault="006A347A" w:rsidP="006A347A">
      <w:pPr>
        <w:rPr>
          <w:color w:val="C00000"/>
        </w:rPr>
      </w:pPr>
      <w:r w:rsidRPr="00C86AB1">
        <w:rPr>
          <w:color w:val="C00000"/>
        </w:rPr>
        <w:t>There is agreement on this topic.</w:t>
      </w:r>
    </w:p>
    <w:p w14:paraId="75C843BF" w14:textId="77777777" w:rsidR="006A347A" w:rsidRPr="00C86AB1" w:rsidRDefault="006A347A" w:rsidP="006A347A">
      <w:pPr>
        <w:rPr>
          <w:b/>
          <w:bCs/>
          <w:color w:val="00B050"/>
        </w:rPr>
      </w:pPr>
      <w:r w:rsidRPr="00C86AB1">
        <w:rPr>
          <w:b/>
          <w:bCs/>
          <w:color w:val="00B050"/>
        </w:rPr>
        <w:t xml:space="preserve">P7.3: For inter-donor RLF recovery, the information about IP addresses requested for the boundary node is included by the F1-terminating CU in the RRC Container of the Retrieve UE Context Response message. </w:t>
      </w:r>
    </w:p>
    <w:p w14:paraId="1EDBFBB0" w14:textId="77777777" w:rsidR="006A347A" w:rsidRDefault="006A347A" w:rsidP="006A347A">
      <w:pPr>
        <w:rPr>
          <w:b/>
          <w:bCs/>
        </w:rPr>
      </w:pPr>
    </w:p>
    <w:p w14:paraId="785347CE" w14:textId="77777777" w:rsidR="006A347A" w:rsidRDefault="006A347A" w:rsidP="006A347A">
      <w:pPr>
        <w:rPr>
          <w:ins w:id="846" w:author="QCOM2" w:date="2022-01-21T10:57:00Z"/>
          <w:b/>
          <w:bCs/>
        </w:rPr>
      </w:pPr>
      <w:r>
        <w:rPr>
          <w:b/>
          <w:bCs/>
        </w:rPr>
        <w:t xml:space="preserve">Q7.4: Do you agree that for inter-donor RLF recovery, the transport migration via the new Xn procedure is conducted by the F1-terminating CU after it receives the Retrieve UE Context request? </w:t>
      </w:r>
    </w:p>
    <w:p w14:paraId="2DF6A4DF" w14:textId="77777777" w:rsidR="006A347A" w:rsidRPr="00C86AB1" w:rsidRDefault="006A347A" w:rsidP="006A347A">
      <w:pPr>
        <w:rPr>
          <w:color w:val="C00000"/>
        </w:rPr>
      </w:pPr>
      <w:r w:rsidRPr="00C86AB1">
        <w:rPr>
          <w:color w:val="C00000"/>
        </w:rPr>
        <w:t>Summary:</w:t>
      </w:r>
    </w:p>
    <w:p w14:paraId="6A1FBC60" w14:textId="77777777" w:rsidR="006A347A" w:rsidRPr="00C86AB1" w:rsidRDefault="006A347A" w:rsidP="006A347A">
      <w:pPr>
        <w:rPr>
          <w:color w:val="C00000"/>
        </w:rPr>
      </w:pPr>
      <w:r w:rsidRPr="00C86AB1">
        <w:rPr>
          <w:color w:val="C00000"/>
        </w:rPr>
        <w:t>There is agreement on Q7.4. Samsung is concerned that the transport migration may actually have to wait until the recovering IAB-DU’s F1AP gNB Configuration Update has been received. This is a valid point that should be discussed.</w:t>
      </w:r>
    </w:p>
    <w:p w14:paraId="5E8AA602" w14:textId="77777777" w:rsidR="006A347A" w:rsidRPr="00C86AB1" w:rsidRDefault="006A347A" w:rsidP="006A347A">
      <w:pPr>
        <w:rPr>
          <w:b/>
          <w:bCs/>
          <w:color w:val="00B050"/>
        </w:rPr>
      </w:pPr>
      <w:r w:rsidRPr="00C86AB1">
        <w:rPr>
          <w:b/>
          <w:bCs/>
          <w:color w:val="00B050"/>
        </w:rPr>
        <w:t>P7.4: For inter-donor RLF recovery, the transport migration via the new Xn procedure is conducted by the F1-terminating CU after it receives the Retrieve UE Context request. FFS if can be used before the F1AP gNB Configuration Update by the recovering IAB-DU.</w:t>
      </w:r>
    </w:p>
    <w:p w14:paraId="57DCC94F" w14:textId="44D82C1B" w:rsidR="006D578C" w:rsidRDefault="006D578C" w:rsidP="006D578C"/>
    <w:p w14:paraId="3420E026" w14:textId="6BAE69EA" w:rsidR="006D0361" w:rsidRDefault="006D0361" w:rsidP="006D0361">
      <w:pPr>
        <w:pStyle w:val="Heading2"/>
      </w:pPr>
      <w:r>
        <w:t>Further discussion</w:t>
      </w:r>
    </w:p>
    <w:p w14:paraId="576EEDD0" w14:textId="77777777" w:rsidR="006D0361" w:rsidRDefault="006D0361" w:rsidP="006D0361">
      <w:pPr>
        <w:rPr>
          <w:rFonts w:ascii="Calibri" w:eastAsiaTheme="minorHAnsi" w:hAnsi="Calibri"/>
          <w:lang w:val="en-GB" w:eastAsia="en-US"/>
        </w:rPr>
      </w:pPr>
      <w:r>
        <w:rPr>
          <w:lang w:val="en-GB"/>
        </w:rPr>
        <w:t>A bit more comments below (“</w:t>
      </w:r>
      <w:r>
        <w:rPr>
          <w:color w:val="0070C0"/>
        </w:rPr>
        <w:t>E///-2</w:t>
      </w:r>
      <w:r>
        <w:rPr>
          <w:lang w:val="en-GB"/>
        </w:rPr>
        <w:t>”):</w:t>
      </w:r>
    </w:p>
    <w:p w14:paraId="55A625E5" w14:textId="77777777" w:rsidR="006D0361" w:rsidRDefault="006D0361" w:rsidP="006D0361">
      <w:pPr>
        <w:rPr>
          <w:lang w:val="en-GB"/>
        </w:rPr>
      </w:pPr>
    </w:p>
    <w:p w14:paraId="62089A28" w14:textId="77777777" w:rsidR="006D0361" w:rsidRDefault="006D0361" w:rsidP="006D0361">
      <w:pPr>
        <w:spacing w:before="100" w:beforeAutospacing="1" w:after="100" w:afterAutospacing="1"/>
      </w:pPr>
      <w:r>
        <w:rPr>
          <w:rStyle w:val="Strong"/>
          <w:color w:val="00B050"/>
        </w:rPr>
        <w:t>P1: For IP address assignment, the existing signaling, i.e., RRC container in Xn HO Req, is used to provide the non-F1-terminating CU with the boundary-node’s old IP address configuration.</w:t>
      </w:r>
    </w:p>
    <w:p w14:paraId="7F0ED3CF" w14:textId="77777777" w:rsidR="006D0361" w:rsidRDefault="006D0361" w:rsidP="006D0361">
      <w:pPr>
        <w:spacing w:before="100" w:beforeAutospacing="1" w:after="100" w:afterAutospacing="1"/>
      </w:pPr>
      <w:r>
        <w:rPr>
          <w:color w:val="FF0000"/>
        </w:rPr>
        <w:t>E///: is the motivation for the proposal to avoid standard impact, even though some info useless to CU2, such as old IP addresses, is passed?</w:t>
      </w:r>
    </w:p>
    <w:p w14:paraId="76E09FE3" w14:textId="77777777" w:rsidR="006D0361" w:rsidRDefault="006D0361" w:rsidP="006D0361">
      <w:pPr>
        <w:spacing w:before="100" w:beforeAutospacing="1" w:after="100" w:afterAutospacing="1"/>
      </w:pPr>
      <w:r>
        <w:t>[QC] Yes, this is the goal. The overhead is rather small.</w:t>
      </w:r>
    </w:p>
    <w:p w14:paraId="2262B2B0" w14:textId="77777777" w:rsidR="006D0361" w:rsidRDefault="006D0361" w:rsidP="006D0361">
      <w:pPr>
        <w:spacing w:before="100" w:beforeAutospacing="1" w:after="100" w:afterAutospacing="1"/>
      </w:pPr>
      <w:r>
        <w:t> -----------------------</w:t>
      </w:r>
    </w:p>
    <w:p w14:paraId="3F6DE114" w14:textId="77777777" w:rsidR="006D0361" w:rsidRDefault="006D0361" w:rsidP="006D0361">
      <w:pPr>
        <w:spacing w:before="100" w:beforeAutospacing="1" w:after="100" w:afterAutospacing="1"/>
      </w:pPr>
      <w:r>
        <w:rPr>
          <w:rStyle w:val="Strong"/>
          <w:color w:val="00B050"/>
        </w:rPr>
        <w:t>P4.1: The new Xn procedure can be used after the boundary-IAB-MT’s Xn HO or SN Addition procedure.</w:t>
      </w:r>
    </w:p>
    <w:p w14:paraId="75609F9E" w14:textId="77777777" w:rsidR="006D0361" w:rsidRDefault="006D0361" w:rsidP="006D0361">
      <w:pPr>
        <w:spacing w:before="100" w:beforeAutospacing="1" w:after="100" w:afterAutospacing="1"/>
      </w:pPr>
      <w:r>
        <w:t> -----------------------</w:t>
      </w:r>
    </w:p>
    <w:p w14:paraId="16D86B0F" w14:textId="77777777" w:rsidR="006D0361" w:rsidRDefault="006D0361" w:rsidP="006D0361">
      <w:pPr>
        <w:spacing w:before="100" w:beforeAutospacing="1" w:after="100" w:afterAutospacing="1"/>
      </w:pPr>
      <w:r>
        <w:rPr>
          <w:rStyle w:val="Strong"/>
          <w:color w:val="00B050"/>
        </w:rPr>
        <w:t>P4.2: The new Xn procedure to include a boundary-node ID, which is retained after reception of the UE Context Release message. This identifier can be the XnAP UE ID or the BAP address. Further selection expected in next meeting.</w:t>
      </w:r>
    </w:p>
    <w:p w14:paraId="078FDF44" w14:textId="77777777" w:rsidR="006D0361" w:rsidRDefault="006D0361" w:rsidP="006D0361">
      <w:pPr>
        <w:spacing w:before="100" w:beforeAutospacing="1" w:after="100" w:afterAutospacing="1"/>
      </w:pPr>
      <w:r>
        <w:rPr>
          <w:rStyle w:val="Strong"/>
          <w:color w:val="0070C0"/>
        </w:rPr>
        <w:t>To be continued:</w:t>
      </w:r>
    </w:p>
    <w:p w14:paraId="3574EBC0" w14:textId="77777777" w:rsidR="006D0361" w:rsidRDefault="006D0361" w:rsidP="006D0361">
      <w:pPr>
        <w:numPr>
          <w:ilvl w:val="0"/>
          <w:numId w:val="29"/>
        </w:numPr>
        <w:overflowPunct/>
        <w:autoSpaceDE/>
        <w:autoSpaceDN/>
        <w:adjustRightInd/>
        <w:spacing w:before="100" w:beforeAutospacing="1" w:after="100" w:afterAutospacing="1" w:line="240" w:lineRule="auto"/>
        <w:jc w:val="left"/>
        <w:textAlignment w:val="auto"/>
        <w:rPr>
          <w:rStyle w:val="Strong"/>
          <w:rFonts w:eastAsia="Times New Roman"/>
          <w:b w:val="0"/>
          <w:bCs w:val="0"/>
          <w:sz w:val="24"/>
          <w:szCs w:val="24"/>
          <w:lang w:val="en-GB"/>
        </w:rPr>
      </w:pPr>
      <w:r>
        <w:rPr>
          <w:rStyle w:val="Strong"/>
          <w:rFonts w:eastAsia="Times New Roman"/>
          <w:strike/>
        </w:rPr>
        <w:t>If ID = BAP address, the boundary node ID needs to be included in the Xn HO Request/SN Add Request/UE Context Retrieval Response.</w:t>
      </w:r>
      <w:r>
        <w:rPr>
          <w:rStyle w:val="Strong"/>
          <w:rFonts w:eastAsia="Times New Roman"/>
          <w:sz w:val="24"/>
          <w:szCs w:val="24"/>
        </w:rPr>
        <w:t xml:space="preserve"> </w:t>
      </w:r>
    </w:p>
    <w:p w14:paraId="6184F97E" w14:textId="77777777" w:rsidR="006D0361" w:rsidRDefault="006D0361" w:rsidP="006D0361">
      <w:pPr>
        <w:pStyle w:val="ListParagraph"/>
        <w:numPr>
          <w:ilvl w:val="1"/>
          <w:numId w:val="29"/>
        </w:numPr>
        <w:spacing w:before="100" w:beforeAutospacing="1" w:after="100" w:afterAutospacing="1" w:line="240" w:lineRule="auto"/>
        <w:rPr>
          <w:rFonts w:ascii="Times New Roman" w:eastAsiaTheme="minorHAnsi" w:hAnsi="Times New Roman"/>
          <w:lang w:val="en-US"/>
        </w:rPr>
      </w:pPr>
      <w:r>
        <w:rPr>
          <w:rStyle w:val="Strong"/>
          <w:rFonts w:eastAsia="Times New Roman"/>
          <w:sz w:val="24"/>
          <w:szCs w:val="24"/>
        </w:rPr>
        <w:t>If ID = BAP address, the boundary node ID needs to be included in the Xn HO/SN Add Request/UE Context Retrieval procedure.</w:t>
      </w:r>
    </w:p>
    <w:p w14:paraId="45644152" w14:textId="77777777" w:rsidR="006D0361" w:rsidRDefault="006D0361" w:rsidP="006D0361">
      <w:pPr>
        <w:numPr>
          <w:ilvl w:val="0"/>
          <w:numId w:val="29"/>
        </w:numPr>
        <w:overflowPunct/>
        <w:autoSpaceDE/>
        <w:autoSpaceDN/>
        <w:adjustRightInd/>
        <w:spacing w:before="100" w:beforeAutospacing="1" w:after="100" w:afterAutospacing="1" w:line="240" w:lineRule="auto"/>
        <w:jc w:val="left"/>
        <w:textAlignment w:val="auto"/>
        <w:rPr>
          <w:rFonts w:ascii="Calibri" w:eastAsia="Times New Roman" w:hAnsi="Calibri" w:cs="Calibri"/>
          <w:strike/>
        </w:rPr>
      </w:pPr>
    </w:p>
    <w:p w14:paraId="322ACBDE" w14:textId="77777777" w:rsidR="006D0361" w:rsidRDefault="006D0361" w:rsidP="006D0361">
      <w:pPr>
        <w:pStyle w:val="NormalWeb"/>
        <w:rPr>
          <w:rFonts w:ascii="Arial" w:eastAsiaTheme="minorHAnsi" w:hAnsi="Arial" w:cs="Arial"/>
        </w:rPr>
      </w:pPr>
      <w:r>
        <w:rPr>
          <w:rFonts w:ascii="Arial" w:hAnsi="Arial" w:cs="Arial"/>
          <w:color w:val="632423"/>
        </w:rPr>
        <w:t xml:space="preserve">ZTE: Maybe there is another option - new BAP address allocated by CU2. In this option, the boundary node ID doesn’t need to be included in the Xn HO Request/SN Add Request/UE Context Retrieval Response. In contrast, the boundary node ID needs to be </w:t>
      </w:r>
      <w:r>
        <w:rPr>
          <w:rFonts w:ascii="Arial" w:hAnsi="Arial" w:cs="Arial"/>
          <w:color w:val="632423"/>
        </w:rPr>
        <w:lastRenderedPageBreak/>
        <w:t>sent to CU1 if new BAP address is used as the boundary node ID. So we suggest to remove the sentence “the boundary node ID needs to be included in the Xn HO Request/SN Add Request/UE Context Retrieval Response” and add an FFS “FFS whether BAP address allocated by CU1 or CU2 is used”.</w:t>
      </w:r>
    </w:p>
    <w:p w14:paraId="2EDBDEC3" w14:textId="77777777" w:rsidR="006D0361" w:rsidRDefault="006D0361" w:rsidP="006D0361">
      <w:pPr>
        <w:pStyle w:val="NormalWeb"/>
        <w:rPr>
          <w:rFonts w:ascii="Calibri" w:hAnsi="Calibri" w:cs="Calibri"/>
        </w:rPr>
      </w:pPr>
      <w:r>
        <w:t>[QC] I changed the “to be continued”.  </w:t>
      </w:r>
    </w:p>
    <w:p w14:paraId="43FDB3E2" w14:textId="77777777" w:rsidR="006D0361" w:rsidRDefault="006D0361" w:rsidP="006D0361">
      <w:pPr>
        <w:numPr>
          <w:ilvl w:val="0"/>
          <w:numId w:val="30"/>
        </w:numPr>
        <w:overflowPunct/>
        <w:autoSpaceDE/>
        <w:autoSpaceDN/>
        <w:adjustRightInd/>
        <w:spacing w:before="100" w:beforeAutospacing="1" w:after="100" w:afterAutospacing="1" w:line="240" w:lineRule="auto"/>
        <w:jc w:val="left"/>
        <w:textAlignment w:val="auto"/>
        <w:rPr>
          <w:rFonts w:eastAsia="Times New Roman"/>
        </w:rPr>
      </w:pPr>
      <w:r>
        <w:rPr>
          <w:rStyle w:val="Strong"/>
          <w:rFonts w:eastAsia="Times New Roman"/>
        </w:rPr>
        <w:t>If ID = Xn AP UE ID, the retention of this ID after UE Context Release needs to be specified.</w:t>
      </w:r>
    </w:p>
    <w:p w14:paraId="76EAC528" w14:textId="77777777" w:rsidR="006D0361" w:rsidRDefault="006D0361" w:rsidP="006D0361">
      <w:pPr>
        <w:numPr>
          <w:ilvl w:val="0"/>
          <w:numId w:val="31"/>
        </w:numPr>
        <w:overflowPunct/>
        <w:autoSpaceDE/>
        <w:autoSpaceDN/>
        <w:adjustRightInd/>
        <w:spacing w:before="100" w:beforeAutospacing="1" w:after="100" w:afterAutospacing="1" w:line="240" w:lineRule="auto"/>
        <w:jc w:val="left"/>
        <w:textAlignment w:val="auto"/>
        <w:rPr>
          <w:rFonts w:eastAsia="Times New Roman"/>
        </w:rPr>
      </w:pPr>
      <w:r>
        <w:rPr>
          <w:rStyle w:val="Strong"/>
          <w:rFonts w:eastAsia="Times New Roman"/>
        </w:rPr>
        <w:t>Should the new Xn message be UA if the XnAP UE ID is used as the boundary node ID?</w:t>
      </w:r>
    </w:p>
    <w:p w14:paraId="279A8A7E" w14:textId="77777777" w:rsidR="006D0361" w:rsidRDefault="006D0361" w:rsidP="006D0361">
      <w:pPr>
        <w:numPr>
          <w:ilvl w:val="0"/>
          <w:numId w:val="31"/>
        </w:numPr>
        <w:overflowPunct/>
        <w:autoSpaceDE/>
        <w:autoSpaceDN/>
        <w:adjustRightInd/>
        <w:spacing w:before="100" w:beforeAutospacing="1" w:after="100" w:afterAutospacing="1" w:line="240" w:lineRule="auto"/>
        <w:jc w:val="left"/>
        <w:textAlignment w:val="auto"/>
        <w:rPr>
          <w:rFonts w:eastAsia="Times New Roman"/>
        </w:rPr>
      </w:pPr>
      <w:r>
        <w:rPr>
          <w:rStyle w:val="Strong"/>
          <w:rFonts w:eastAsia="Times New Roman"/>
        </w:rPr>
        <w:t>Can the XnAP UE ID be used for the boundary node if the new Xn procedure is NUA? Why is it not a UA message in this case?</w:t>
      </w:r>
    </w:p>
    <w:p w14:paraId="6EBFBA18" w14:textId="77777777" w:rsidR="006D0361" w:rsidRDefault="006D0361" w:rsidP="006D0361">
      <w:pPr>
        <w:spacing w:before="100" w:beforeAutospacing="1" w:after="100" w:afterAutospacing="1"/>
        <w:rPr>
          <w:rFonts w:eastAsiaTheme="minorHAnsi"/>
        </w:rPr>
      </w:pPr>
      <w:r>
        <w:t>  -----------------------</w:t>
      </w:r>
    </w:p>
    <w:p w14:paraId="4C531F02" w14:textId="77777777" w:rsidR="006D0361" w:rsidRDefault="006D0361" w:rsidP="006D0361">
      <w:pPr>
        <w:spacing w:before="100" w:beforeAutospacing="1" w:after="100" w:afterAutospacing="1"/>
      </w:pPr>
      <w:r>
        <w:rPr>
          <w:rStyle w:val="Strong"/>
          <w:color w:val="00B050"/>
        </w:rPr>
        <w:t>P5.1: One common Xn procedure is used for the info exchange of the boundary node and the descendent nodes.</w:t>
      </w:r>
    </w:p>
    <w:p w14:paraId="2BD965F8" w14:textId="77777777" w:rsidR="006D0361" w:rsidRDefault="006D0361" w:rsidP="006D0361">
      <w:pPr>
        <w:spacing w:before="100" w:beforeAutospacing="1" w:after="100" w:afterAutospacing="1"/>
      </w:pPr>
      <w:r>
        <w:t>  -----------------------</w:t>
      </w:r>
    </w:p>
    <w:p w14:paraId="4E29B78E" w14:textId="77777777" w:rsidR="006D0361" w:rsidRDefault="006D0361" w:rsidP="006D0361">
      <w:pPr>
        <w:spacing w:before="100" w:beforeAutospacing="1" w:after="100" w:afterAutospacing="1"/>
      </w:pPr>
      <w:r>
        <w:rPr>
          <w:rStyle w:val="Strong"/>
          <w:color w:val="00B050"/>
        </w:rPr>
        <w:t>P6.1: After partial migration, the non-F1-terminating CU can use the Xn HO procedure to migrate all offloaded traffic back to the F1-terminating-CU’s topology.</w:t>
      </w:r>
    </w:p>
    <w:p w14:paraId="3173A1F9" w14:textId="77777777" w:rsidR="006D0361" w:rsidRDefault="006D0361" w:rsidP="006D0361">
      <w:pPr>
        <w:spacing w:before="100" w:beforeAutospacing="1" w:after="100" w:afterAutospacing="1"/>
      </w:pPr>
      <w:r>
        <w:t> -----------------------</w:t>
      </w:r>
    </w:p>
    <w:p w14:paraId="3C1989B3" w14:textId="77777777" w:rsidR="006D0361" w:rsidRDefault="006D0361" w:rsidP="006D0361">
      <w:pPr>
        <w:spacing w:before="100" w:beforeAutospacing="1" w:after="100" w:afterAutospacing="1"/>
      </w:pPr>
      <w:r>
        <w:rPr>
          <w:rStyle w:val="Strong"/>
          <w:color w:val="00B050"/>
        </w:rPr>
        <w:t>P6.3: The non-F1-terminating CU of a dual-connected boundary node can request partial release of offloaded traffic back to the F1-terminating-CU’s topology.</w:t>
      </w:r>
    </w:p>
    <w:p w14:paraId="3AC4735E" w14:textId="77777777" w:rsidR="006D0361" w:rsidRDefault="006D0361" w:rsidP="006D0361">
      <w:pPr>
        <w:spacing w:before="100" w:beforeAutospacing="1" w:after="100" w:afterAutospacing="1"/>
        <w:rPr>
          <w:color w:val="0070C0"/>
        </w:rPr>
      </w:pPr>
      <w:r>
        <w:rPr>
          <w:color w:val="0070C0"/>
        </w:rPr>
        <w:t>E///-2: rewording proposed:</w:t>
      </w:r>
    </w:p>
    <w:p w14:paraId="1D8AA0BC" w14:textId="77777777" w:rsidR="006D0361" w:rsidRDefault="006D0361" w:rsidP="006D0361">
      <w:pPr>
        <w:pStyle w:val="ListParagraph"/>
        <w:numPr>
          <w:ilvl w:val="0"/>
          <w:numId w:val="32"/>
        </w:numPr>
        <w:spacing w:before="100" w:beforeAutospacing="1" w:after="100" w:afterAutospacing="1" w:line="240" w:lineRule="auto"/>
        <w:rPr>
          <w:rFonts w:eastAsia="Times New Roman"/>
          <w:i/>
          <w:iCs/>
        </w:rPr>
      </w:pPr>
      <w:r>
        <w:rPr>
          <w:rStyle w:val="Strong"/>
          <w:rFonts w:eastAsia="Times New Roman"/>
          <w:i/>
          <w:iCs/>
          <w:color w:val="00B050"/>
        </w:rPr>
        <w:t xml:space="preserve">P6.3: The non-F1-terminating CU of a dual-connected boundary node can request partial release of offloaded traffic </w:t>
      </w:r>
      <w:r>
        <w:rPr>
          <w:rStyle w:val="Strong"/>
          <w:rFonts w:eastAsia="Times New Roman"/>
          <w:i/>
          <w:iCs/>
          <w:color w:val="00B050"/>
          <w:highlight w:val="yellow"/>
        </w:rPr>
        <w:t>and returning the offloaded traffic back</w:t>
      </w:r>
      <w:r>
        <w:rPr>
          <w:rStyle w:val="Strong"/>
          <w:rFonts w:eastAsia="Times New Roman"/>
          <w:i/>
          <w:iCs/>
          <w:color w:val="00B050"/>
        </w:rPr>
        <w:t xml:space="preserve"> to the F1-terminating-CU’s topology.</w:t>
      </w:r>
    </w:p>
    <w:p w14:paraId="6A451FFD" w14:textId="77777777" w:rsidR="006D0361" w:rsidRDefault="006D0361" w:rsidP="006D0361">
      <w:pPr>
        <w:spacing w:before="100" w:beforeAutospacing="1" w:after="100" w:afterAutospacing="1"/>
        <w:rPr>
          <w:rFonts w:eastAsiaTheme="minorHAnsi"/>
          <w:b/>
          <w:bCs/>
          <w:color w:val="000000"/>
        </w:rPr>
      </w:pPr>
      <w:r>
        <w:rPr>
          <w:b/>
          <w:bCs/>
          <w:color w:val="000000"/>
        </w:rPr>
        <w:t>[QC2] How can CU2 “return back the offloaded traffic”? CU1 controls the boundary node. It can go ahead and migrate it back to top1. </w:t>
      </w:r>
    </w:p>
    <w:p w14:paraId="78E928FD" w14:textId="77777777" w:rsidR="006D0361" w:rsidRDefault="006D0361" w:rsidP="006D0361">
      <w:pPr>
        <w:spacing w:before="100" w:beforeAutospacing="1" w:after="100" w:afterAutospacing="1"/>
      </w:pPr>
    </w:p>
    <w:p w14:paraId="23D66A52" w14:textId="77777777" w:rsidR="006D0361" w:rsidRDefault="006D0361" w:rsidP="006D0361">
      <w:pPr>
        <w:spacing w:before="100" w:beforeAutospacing="1" w:after="100" w:afterAutospacing="1"/>
      </w:pPr>
      <w:r>
        <w:t>-----------------------</w:t>
      </w:r>
    </w:p>
    <w:p w14:paraId="73B9A1BB" w14:textId="77777777" w:rsidR="006D0361" w:rsidRDefault="006D0361" w:rsidP="006D0361">
      <w:pPr>
        <w:spacing w:before="100" w:beforeAutospacing="1" w:after="100" w:afterAutospacing="1"/>
      </w:pPr>
      <w:r>
        <w:rPr>
          <w:rStyle w:val="Strong"/>
          <w:color w:val="00B050"/>
        </w:rPr>
        <w:t xml:space="preserve">P7.1: </w:t>
      </w:r>
      <w:r>
        <w:rPr>
          <w:rStyle w:val="Strong"/>
          <w:color w:val="00B050"/>
          <w:lang w:val="en-GB"/>
        </w:rPr>
        <w:t xml:space="preserve">For XnHO, NRDC setup, and UE Context Retrieval, a new indication IE is introduced to indicate that the IAB-MT does not </w:t>
      </w:r>
      <w:r>
        <w:rPr>
          <w:rStyle w:val="Strong"/>
          <w:strike/>
          <w:color w:val="00B050"/>
          <w:lang w:val="en-GB"/>
        </w:rPr>
        <w:t>support</w:t>
      </w:r>
      <w:r>
        <w:rPr>
          <w:rStyle w:val="Strong"/>
          <w:color w:val="00B050"/>
          <w:lang w:val="en-GB"/>
        </w:rPr>
        <w:t xml:space="preserve"> </w:t>
      </w:r>
      <w:r>
        <w:rPr>
          <w:rStyle w:val="Strong"/>
          <w:color w:val="00B050"/>
          <w:u w:val="single"/>
          <w:lang w:val="en-GB"/>
        </w:rPr>
        <w:t>have</w:t>
      </w:r>
      <w:r>
        <w:rPr>
          <w:rStyle w:val="Strong"/>
          <w:color w:val="00B050"/>
          <w:lang w:val="en-GB"/>
        </w:rPr>
        <w:t xml:space="preserve"> a PDU session.</w:t>
      </w:r>
    </w:p>
    <w:p w14:paraId="337E69E3" w14:textId="77777777" w:rsidR="006D0361" w:rsidRDefault="006D0361" w:rsidP="006D0361">
      <w:pPr>
        <w:spacing w:before="100" w:beforeAutospacing="1" w:after="100" w:afterAutospacing="1"/>
        <w:rPr>
          <w:rFonts w:cs="Arial"/>
        </w:rPr>
      </w:pPr>
      <w:r>
        <w:rPr>
          <w:rFonts w:cs="Arial"/>
          <w:color w:val="632423"/>
        </w:rPr>
        <w:t>ZTE: We suggest to change “to indicate that the IAB-MT does not support a PDU session” to “to indicate that the IAB-MT doesn’t have a PDU session”. in our view, it’s possible that the MT support PDU session but has no PDU session configured. </w:t>
      </w:r>
    </w:p>
    <w:p w14:paraId="13B0F31F" w14:textId="77777777" w:rsidR="006D0361" w:rsidRDefault="006D0361" w:rsidP="006D0361">
      <w:pPr>
        <w:spacing w:before="100" w:beforeAutospacing="1" w:after="100" w:afterAutospacing="1"/>
        <w:rPr>
          <w:rFonts w:ascii="Calibri" w:hAnsi="Calibri" w:cs="Calibri"/>
        </w:rPr>
      </w:pPr>
      <w:r>
        <w:t>[QC] Fine with me.</w:t>
      </w:r>
    </w:p>
    <w:p w14:paraId="066BB4F2" w14:textId="77777777" w:rsidR="006D0361" w:rsidRDefault="006D0361" w:rsidP="006D0361">
      <w:pPr>
        <w:spacing w:before="100" w:beforeAutospacing="1" w:after="100" w:afterAutospacing="1"/>
      </w:pPr>
      <w:r>
        <w:t>-----------------------</w:t>
      </w:r>
    </w:p>
    <w:p w14:paraId="6D0962BB" w14:textId="77777777" w:rsidR="006D0361" w:rsidRDefault="006D0361" w:rsidP="006D0361">
      <w:pPr>
        <w:pStyle w:val="listparagraph20"/>
        <w:spacing w:line="252" w:lineRule="auto"/>
      </w:pPr>
      <w:r>
        <w:rPr>
          <w:rStyle w:val="Strong"/>
          <w:color w:val="00B050"/>
        </w:rPr>
        <w:t>P7.2: Convert WA to agreement: If non-F1-terminating CU is not able to guarantee the per topology fragment QoS requirement, it should reject the request from F1-terminating CU.</w:t>
      </w:r>
    </w:p>
    <w:p w14:paraId="1C1D9054" w14:textId="77777777" w:rsidR="006D0361" w:rsidRDefault="006D0361" w:rsidP="006D0361">
      <w:pPr>
        <w:spacing w:before="100" w:beforeAutospacing="1" w:after="100" w:afterAutospacing="1"/>
      </w:pPr>
      <w:r>
        <w:rPr>
          <w:color w:val="FF0000"/>
        </w:rPr>
        <w:t xml:space="preserve">E///:  P7.2 is from E/// paper, but the question in the CB was about a proposal from Lenovo paper. The proposal is about </w:t>
      </w:r>
      <w:r>
        <w:rPr>
          <w:rStyle w:val="Strong"/>
          <w:color w:val="FF0000"/>
        </w:rPr>
        <w:t>whether partial rejection is possible</w:t>
      </w:r>
      <w:r>
        <w:rPr>
          <w:color w:val="FF0000"/>
        </w:rPr>
        <w:t>. Based on the answers, we can add the following proposal (the XnAP TP in CB#1304 already takes this into account):</w:t>
      </w:r>
    </w:p>
    <w:p w14:paraId="3536ABAD" w14:textId="77777777" w:rsidR="006D0361" w:rsidRDefault="006D0361" w:rsidP="006D0361">
      <w:pPr>
        <w:numPr>
          <w:ilvl w:val="0"/>
          <w:numId w:val="33"/>
        </w:numPr>
        <w:overflowPunct/>
        <w:autoSpaceDE/>
        <w:autoSpaceDN/>
        <w:adjustRightInd/>
        <w:spacing w:before="100" w:beforeAutospacing="1" w:after="100" w:afterAutospacing="1" w:line="240" w:lineRule="auto"/>
        <w:jc w:val="left"/>
        <w:textAlignment w:val="auto"/>
        <w:rPr>
          <w:rFonts w:eastAsia="Times New Roman"/>
        </w:rPr>
      </w:pPr>
      <w:r>
        <w:rPr>
          <w:rStyle w:val="Strong"/>
          <w:rFonts w:eastAsia="Times New Roman"/>
          <w:color w:val="00B050"/>
        </w:rPr>
        <w:t>P7.2bis: both full and partial rejection are supported.</w:t>
      </w:r>
    </w:p>
    <w:p w14:paraId="0D64D86E" w14:textId="77777777" w:rsidR="006D0361" w:rsidRDefault="006D0361" w:rsidP="006D0361">
      <w:pPr>
        <w:spacing w:before="100" w:beforeAutospacing="1" w:after="100" w:afterAutospacing="1"/>
        <w:rPr>
          <w:rFonts w:eastAsiaTheme="minorHAnsi"/>
        </w:rPr>
      </w:pPr>
      <w:r>
        <w:lastRenderedPageBreak/>
        <w:t>[QC] I am not getting this full rejection. If CU2 wants to reject ALL traffic offload, then in can simply reject the HO Request. Am I missing something here.</w:t>
      </w:r>
    </w:p>
    <w:p w14:paraId="70CF997F" w14:textId="77777777" w:rsidR="006D0361" w:rsidRDefault="006D0361" w:rsidP="006D0361">
      <w:pPr>
        <w:spacing w:before="100" w:beforeAutospacing="1" w:after="100" w:afterAutospacing="1"/>
      </w:pPr>
      <w:r>
        <w:rPr>
          <w:color w:val="0070C0"/>
        </w:rPr>
        <w:t>E///-2: Is it not so that CU1 may want to update the QoS info for already offloaded traffic and CU2 can reject the update?</w:t>
      </w:r>
    </w:p>
    <w:p w14:paraId="67409D69" w14:textId="77777777" w:rsidR="006D0361" w:rsidRDefault="006D0361" w:rsidP="006D0361">
      <w:pPr>
        <w:spacing w:before="100" w:beforeAutospacing="1" w:after="100" w:afterAutospacing="1"/>
        <w:rPr>
          <w:b/>
          <w:bCs/>
          <w:color w:val="000000"/>
        </w:rPr>
      </w:pPr>
      <w:r>
        <w:rPr>
          <w:b/>
          <w:bCs/>
          <w:color w:val="000000"/>
        </w:rPr>
        <w:t>[QC2] Yes, but wouldn’t this be a line-item update? It seems the “full rejection” is nothing else as a ST3 shortcut for a list of “partial rejections”. If nobody has a problem with it, we can include 7.2 bis. </w:t>
      </w:r>
    </w:p>
    <w:p w14:paraId="34E3C426" w14:textId="77777777" w:rsidR="006D0361" w:rsidRDefault="006D0361" w:rsidP="006D0361">
      <w:pPr>
        <w:pStyle w:val="listparagraph20"/>
        <w:spacing w:line="252" w:lineRule="auto"/>
        <w:rPr>
          <w:rStyle w:val="Strong"/>
          <w:color w:val="00B050"/>
        </w:rPr>
      </w:pPr>
      <w:r>
        <w:rPr>
          <w:rStyle w:val="Strong"/>
          <w:color w:val="00B050"/>
        </w:rPr>
        <w:t xml:space="preserve">P7.2a: Convert WA to agreement: If non-F1-terminating CU is not able to guarantee the per topology fragment QoS requirement, it should reject the request from F1-terminating CU. </w:t>
      </w:r>
    </w:p>
    <w:p w14:paraId="20E8BB13" w14:textId="77777777" w:rsidR="006D0361" w:rsidRDefault="006D0361" w:rsidP="006D0361">
      <w:pPr>
        <w:spacing w:before="100" w:beforeAutospacing="1" w:after="100" w:afterAutospacing="1"/>
        <w:rPr>
          <w:u w:val="single"/>
        </w:rPr>
      </w:pPr>
      <w:r>
        <w:rPr>
          <w:rStyle w:val="Strong"/>
          <w:color w:val="00B050"/>
          <w:u w:val="single"/>
        </w:rPr>
        <w:t>P7.2b: Both full and partial rejection are supported.</w:t>
      </w:r>
    </w:p>
    <w:p w14:paraId="1B5D9681" w14:textId="77777777" w:rsidR="006D0361" w:rsidRDefault="006D0361" w:rsidP="006D0361">
      <w:pPr>
        <w:spacing w:before="100" w:beforeAutospacing="1" w:after="100" w:afterAutospacing="1"/>
      </w:pPr>
    </w:p>
    <w:p w14:paraId="70639B17" w14:textId="77777777" w:rsidR="006D0361" w:rsidRDefault="006D0361" w:rsidP="006D0361">
      <w:pPr>
        <w:spacing w:before="100" w:beforeAutospacing="1" w:after="100" w:afterAutospacing="1"/>
      </w:pPr>
      <w:r>
        <w:t> -----------------------</w:t>
      </w:r>
    </w:p>
    <w:p w14:paraId="3841C574" w14:textId="77777777" w:rsidR="006D0361" w:rsidRDefault="006D0361" w:rsidP="006D0361">
      <w:pPr>
        <w:spacing w:before="100" w:beforeAutospacing="1" w:after="100" w:afterAutospacing="1"/>
      </w:pPr>
      <w:r>
        <w:rPr>
          <w:rStyle w:val="Strong"/>
          <w:color w:val="00B050"/>
        </w:rPr>
        <w:t>P7.3: For inter-donor RLF recovery, the information about IP addresses requested for the boundary node is included by the F1-terminating CU in the RRC Container of the Retrieve UE Context Response message.</w:t>
      </w:r>
    </w:p>
    <w:p w14:paraId="4E40D5F8" w14:textId="77777777" w:rsidR="006D0361" w:rsidRDefault="006D0361" w:rsidP="006D0361">
      <w:pPr>
        <w:spacing w:before="100" w:beforeAutospacing="1" w:after="100" w:afterAutospacing="1"/>
      </w:pPr>
      <w:r>
        <w:rPr>
          <w:rStyle w:val="Strong"/>
        </w:rPr>
        <w:t> </w:t>
      </w:r>
      <w:r>
        <w:t> -----------------------</w:t>
      </w:r>
    </w:p>
    <w:p w14:paraId="285D7B57" w14:textId="77777777" w:rsidR="006D0361" w:rsidRDefault="006D0361" w:rsidP="006D0361">
      <w:pPr>
        <w:pStyle w:val="NormalWeb"/>
        <w:rPr>
          <w:i/>
          <w:iCs/>
          <w:color w:val="00B050"/>
          <w:u w:val="single"/>
        </w:rPr>
      </w:pPr>
      <w:r>
        <w:rPr>
          <w:rStyle w:val="Strong"/>
          <w:color w:val="00B050"/>
        </w:rPr>
        <w:t xml:space="preserve">P7.4: For inter-donor RLF recovery, the transport migration via the new Xn procedure is conducted by the F1-terminating CU after it receives the Retrieve UE Context request. </w:t>
      </w:r>
      <w:r>
        <w:rPr>
          <w:rStyle w:val="Strong"/>
          <w:strike/>
          <w:color w:val="00B050"/>
        </w:rPr>
        <w:t>FFS if can be used before the F1AP gNB Configuration Update by the recovering IAB-DU</w:t>
      </w:r>
      <w:r>
        <w:rPr>
          <w:rStyle w:val="Strong"/>
          <w:i/>
          <w:iCs/>
          <w:strike/>
          <w:color w:val="00B050"/>
        </w:rPr>
        <w:t>.</w:t>
      </w:r>
      <w:r>
        <w:rPr>
          <w:rStyle w:val="Emphasis"/>
          <w:b/>
          <w:bCs/>
          <w:i w:val="0"/>
          <w:iCs w:val="0"/>
          <w:color w:val="00B050"/>
        </w:rPr>
        <w:t xml:space="preserve"> </w:t>
      </w:r>
      <w:r>
        <w:rPr>
          <w:rStyle w:val="Emphasis"/>
          <w:b/>
          <w:bCs/>
          <w:i w:val="0"/>
          <w:iCs w:val="0"/>
          <w:color w:val="00B050"/>
          <w:u w:val="single"/>
        </w:rPr>
        <w:t>FFS if the new XnAP procedure can be initiated before the F1AP gNB Configuration Update for the IAB-DU of the recovering node is executed.</w:t>
      </w:r>
    </w:p>
    <w:p w14:paraId="25516FD4" w14:textId="77777777" w:rsidR="006D0361" w:rsidRDefault="006D0361" w:rsidP="006D0361">
      <w:pPr>
        <w:spacing w:before="100" w:beforeAutospacing="1" w:after="100" w:afterAutospacing="1"/>
      </w:pPr>
    </w:p>
    <w:p w14:paraId="403BECD6" w14:textId="77777777" w:rsidR="006D0361" w:rsidRDefault="006D0361" w:rsidP="006D0361">
      <w:pPr>
        <w:spacing w:before="100" w:beforeAutospacing="1" w:after="100" w:afterAutospacing="1"/>
      </w:pPr>
      <w:r>
        <w:rPr>
          <w:color w:val="FF0000"/>
        </w:rPr>
        <w:t>E///:  some rewording for the FFS part:</w:t>
      </w:r>
    </w:p>
    <w:p w14:paraId="55F998E5" w14:textId="77777777" w:rsidR="006D0361" w:rsidRDefault="006D0361" w:rsidP="006D0361">
      <w:pPr>
        <w:numPr>
          <w:ilvl w:val="0"/>
          <w:numId w:val="34"/>
        </w:numPr>
        <w:overflowPunct/>
        <w:autoSpaceDE/>
        <w:autoSpaceDN/>
        <w:adjustRightInd/>
        <w:spacing w:before="100" w:beforeAutospacing="1" w:after="100" w:afterAutospacing="1" w:line="240" w:lineRule="auto"/>
        <w:jc w:val="left"/>
        <w:textAlignment w:val="auto"/>
        <w:rPr>
          <w:rFonts w:eastAsia="Times New Roman"/>
        </w:rPr>
      </w:pPr>
      <w:r>
        <w:rPr>
          <w:rStyle w:val="Emphasis"/>
          <w:rFonts w:eastAsia="Times New Roman"/>
          <w:b/>
          <w:bCs/>
        </w:rPr>
        <w:t>FFS if the new XnAP procedure can be initiated before the F1AP gNB Configuration Update for the IAB-DU of the recovering node is executed.</w:t>
      </w:r>
    </w:p>
    <w:p w14:paraId="636B6A26" w14:textId="77777777" w:rsidR="006D0361" w:rsidRDefault="006D0361" w:rsidP="006D0361">
      <w:pPr>
        <w:spacing w:before="100" w:beforeAutospacing="1" w:after="100" w:afterAutospacing="1"/>
        <w:rPr>
          <w:rFonts w:eastAsiaTheme="minorHAnsi"/>
        </w:rPr>
      </w:pPr>
      <w:r>
        <w:t>[QC] Fine with me. If nobody objects, I will adopt this modification in the final proposals.</w:t>
      </w:r>
    </w:p>
    <w:p w14:paraId="2AD40F4B" w14:textId="77777777" w:rsidR="006D0361" w:rsidRDefault="006D0361" w:rsidP="006D0361">
      <w:pPr>
        <w:spacing w:before="100" w:beforeAutospacing="1" w:after="100" w:afterAutospacing="1"/>
      </w:pPr>
      <w:r>
        <w:rPr>
          <w:color w:val="632423"/>
        </w:rPr>
        <w:t> ZTE: We are fine with Ericsson's revision. </w:t>
      </w:r>
    </w:p>
    <w:p w14:paraId="245B81C5" w14:textId="77777777" w:rsidR="006D0361" w:rsidRDefault="006D0361" w:rsidP="006D0361">
      <w:pPr>
        <w:spacing w:before="100" w:beforeAutospacing="1" w:after="240"/>
        <w:rPr>
          <w:b/>
          <w:bCs/>
        </w:rPr>
      </w:pPr>
      <w:r>
        <w:rPr>
          <w:b/>
          <w:bCs/>
        </w:rPr>
        <w:t>[QC] I reworded P7.4 accordingly.</w:t>
      </w:r>
    </w:p>
    <w:p w14:paraId="658E2E04" w14:textId="77777777" w:rsidR="006D0361" w:rsidRDefault="006D0361" w:rsidP="006D0361">
      <w:pPr>
        <w:spacing w:before="100" w:beforeAutospacing="1" w:after="100" w:afterAutospacing="1"/>
      </w:pPr>
      <w:r>
        <w:t> -----------------------</w:t>
      </w:r>
    </w:p>
    <w:p w14:paraId="1A884C49" w14:textId="77777777" w:rsidR="006D0361" w:rsidRDefault="006D0361" w:rsidP="006D0361">
      <w:pPr>
        <w:spacing w:before="100" w:beforeAutospacing="1" w:after="100" w:afterAutospacing="1"/>
      </w:pPr>
      <w:r>
        <w:rPr>
          <w:rStyle w:val="Strong"/>
          <w:color w:val="00B050"/>
        </w:rPr>
        <w:t>P10: Agree to TP to BL CR 38.401 in R3-22xxxx.</w:t>
      </w:r>
    </w:p>
    <w:p w14:paraId="79E35785" w14:textId="77777777" w:rsidR="006D0361" w:rsidRDefault="006D0361" w:rsidP="006D0361">
      <w:pPr>
        <w:spacing w:before="100" w:beforeAutospacing="1" w:after="100" w:afterAutospacing="1"/>
      </w:pPr>
      <w:r>
        <w:rPr>
          <w:color w:val="FF0000"/>
        </w:rPr>
        <w:t>E///:  we provided our inputs in the file</w:t>
      </w:r>
    </w:p>
    <w:p w14:paraId="21A182B4" w14:textId="77777777" w:rsidR="006D0361" w:rsidRDefault="006D0361" w:rsidP="006D0361">
      <w:pPr>
        <w:spacing w:before="100" w:beforeAutospacing="1" w:after="100" w:afterAutospacing="1"/>
      </w:pPr>
      <w:r>
        <w:t>[QC] You haven’t uploaded it yet to the drafts folder.</w:t>
      </w:r>
    </w:p>
    <w:p w14:paraId="4C1FF0C2" w14:textId="77777777" w:rsidR="006D0361" w:rsidRDefault="006D0361" w:rsidP="006D0361">
      <w:pPr>
        <w:spacing w:before="100" w:beforeAutospacing="1" w:after="100" w:afterAutospacing="1"/>
      </w:pPr>
      <w:r>
        <w:rPr>
          <w:color w:val="632423"/>
        </w:rPr>
        <w:t>ZTE: Please find comments from ZTE in the draft TP. The comments are copied in the below for convinience:</w:t>
      </w:r>
    </w:p>
    <w:p w14:paraId="00641341" w14:textId="77777777" w:rsidR="006D0361" w:rsidRDefault="006D0361" w:rsidP="006D0361">
      <w:pPr>
        <w:pStyle w:val="NormalWeb"/>
      </w:pPr>
      <w:r>
        <w:rPr>
          <w:rFonts w:ascii="Arial" w:hAnsi="Arial" w:cs="Arial"/>
          <w:color w:val="632423"/>
        </w:rPr>
        <w:t xml:space="preserve">1 In step 4, not only new TNL addresses, default BH RLC channel and default BAP Routing ID need to be contained in the RRC configuration as well. </w:t>
      </w:r>
    </w:p>
    <w:p w14:paraId="1A4350C0" w14:textId="77777777" w:rsidR="006D0361" w:rsidRDefault="006D0361" w:rsidP="006D0361">
      <w:pPr>
        <w:pStyle w:val="NormalWeb"/>
      </w:pPr>
      <w:r>
        <w:rPr>
          <w:rFonts w:ascii="Arial" w:hAnsi="Arial" w:cs="Arial"/>
          <w:color w:val="632423"/>
        </w:rPr>
        <w:t xml:space="preserve">2. In step 15, the migrating IAB-node reports the TNL address information it wants to use for its F1-U tunnels to the source IAB-donor-CU. However, it is unclear which F1AP message is used. It was agree in RAN3#114 meeting “boundary node reports the F1-U IP </w:t>
      </w:r>
      <w:r>
        <w:rPr>
          <w:rFonts w:ascii="Arial" w:hAnsi="Arial" w:cs="Arial"/>
          <w:color w:val="632423"/>
        </w:rPr>
        <w:lastRenderedPageBreak/>
        <w:t xml:space="preserve">addresses it wants to use via Rel-16 F1AP signalling to the F1-terminating CU.”. If existing IAB UP CONFIGURATION UPDATE RESPONSE message is used, this step should be performed after step 18, i.e. IAB Transport Migration Management Response message. The reason is that, the IAB UP CONFIGURATION UPDATE procedure can be initiated after CU1 receives updated BH information from CU2 in step 18, which is configured based on QoS info received from CU1 in step 16. </w:t>
      </w:r>
    </w:p>
    <w:p w14:paraId="237D88B4" w14:textId="77777777" w:rsidR="006D0361" w:rsidRDefault="006D0361" w:rsidP="006D0361">
      <w:pPr>
        <w:pStyle w:val="NormalWeb"/>
      </w:pPr>
      <w:r>
        <w:rPr>
          <w:rFonts w:ascii="Arial" w:hAnsi="Arial" w:cs="Arial"/>
          <w:color w:val="632423"/>
        </w:rPr>
        <w:t>3. We think Step 16 could be performed earlier to reduce service interruption, which is similar as in R16 intra-donor migration procedure. In order to achieve that, we suggest that old IP address (instead of new IP address) and corresponding Qos info are transferred to CU2 via the new XnAP message. And CU2 could be aware of the mapping between old IP address and new IP address. Then CU2 could derive new IP address and corresponding QoS info after receiving old IP address and corresponding QoS info in the new Xn message. </w:t>
      </w:r>
    </w:p>
    <w:p w14:paraId="21F23704" w14:textId="77777777" w:rsidR="006D0361" w:rsidRDefault="006D0361" w:rsidP="006D0361">
      <w:pPr>
        <w:spacing w:before="100" w:beforeAutospacing="1" w:after="100" w:afterAutospacing="1"/>
      </w:pPr>
      <w:r>
        <w:rPr>
          <w:lang w:val="en-GB"/>
        </w:rPr>
        <w:t> [QC] Thanks for the feedback. I will wait with the update until after the session today, and only include whatever we have agreed. The TP will not be up for agreement before tomorrow.</w:t>
      </w:r>
    </w:p>
    <w:p w14:paraId="1D223457" w14:textId="47B0D213" w:rsidR="006D0361" w:rsidRDefault="006D0361" w:rsidP="006D0361"/>
    <w:p w14:paraId="45D785D4" w14:textId="3DBD633E" w:rsidR="006D0361" w:rsidRDefault="006D0361" w:rsidP="006D0361">
      <w:pPr>
        <w:pStyle w:val="Heading2"/>
      </w:pPr>
      <w:r>
        <w:t>Final summary PH1</w:t>
      </w:r>
    </w:p>
    <w:p w14:paraId="33876B40" w14:textId="77777777" w:rsidR="00367E1E" w:rsidRPr="001A2238" w:rsidRDefault="00367E1E" w:rsidP="00367E1E">
      <w:pPr>
        <w:rPr>
          <w:ins w:id="847" w:author="QCOM2" w:date="2022-01-21T11:58:00Z"/>
          <w:color w:val="00B050"/>
        </w:rPr>
      </w:pPr>
      <w:r w:rsidRPr="001A2238">
        <w:rPr>
          <w:b/>
          <w:bCs/>
          <w:color w:val="00B050"/>
        </w:rPr>
        <w:t xml:space="preserve">P1: For IP address assignment, </w:t>
      </w:r>
      <w:r>
        <w:rPr>
          <w:b/>
          <w:bCs/>
          <w:color w:val="00B050"/>
        </w:rPr>
        <w:t xml:space="preserve">the </w:t>
      </w:r>
      <w:r w:rsidRPr="001A2238">
        <w:rPr>
          <w:b/>
          <w:bCs/>
          <w:color w:val="00B050"/>
        </w:rPr>
        <w:t xml:space="preserve">existing signaling, i.e., RRC container in Xn HO Req, </w:t>
      </w:r>
      <w:r>
        <w:rPr>
          <w:b/>
          <w:bCs/>
          <w:color w:val="00B050"/>
        </w:rPr>
        <w:t>is</w:t>
      </w:r>
      <w:r w:rsidRPr="001A2238">
        <w:rPr>
          <w:b/>
          <w:bCs/>
          <w:color w:val="00B050"/>
        </w:rPr>
        <w:t xml:space="preserve"> used to provide </w:t>
      </w:r>
      <w:r>
        <w:rPr>
          <w:b/>
          <w:bCs/>
          <w:color w:val="00B050"/>
        </w:rPr>
        <w:t xml:space="preserve">the </w:t>
      </w:r>
      <w:r w:rsidRPr="001A2238">
        <w:rPr>
          <w:b/>
          <w:bCs/>
          <w:color w:val="00B050"/>
        </w:rPr>
        <w:t xml:space="preserve">non-F1-terminating CU with </w:t>
      </w:r>
      <w:r>
        <w:rPr>
          <w:b/>
          <w:bCs/>
          <w:color w:val="00B050"/>
        </w:rPr>
        <w:t xml:space="preserve">the </w:t>
      </w:r>
      <w:r w:rsidRPr="001A2238">
        <w:rPr>
          <w:b/>
          <w:bCs/>
          <w:color w:val="00B050"/>
        </w:rPr>
        <w:t xml:space="preserve">boundary-node’s </w:t>
      </w:r>
      <w:r>
        <w:rPr>
          <w:b/>
          <w:bCs/>
          <w:color w:val="00B050"/>
        </w:rPr>
        <w:t xml:space="preserve">old </w:t>
      </w:r>
      <w:r w:rsidRPr="001A2238">
        <w:rPr>
          <w:b/>
          <w:bCs/>
          <w:color w:val="00B050"/>
        </w:rPr>
        <w:t>IP address configuration.</w:t>
      </w:r>
    </w:p>
    <w:p w14:paraId="6D2A5628" w14:textId="77777777" w:rsidR="00367E1E" w:rsidRPr="00257462" w:rsidRDefault="00367E1E" w:rsidP="00367E1E"/>
    <w:p w14:paraId="0C38298E" w14:textId="77777777" w:rsidR="00367E1E" w:rsidRPr="000A065C" w:rsidRDefault="00367E1E" w:rsidP="00367E1E">
      <w:pPr>
        <w:jc w:val="left"/>
        <w:rPr>
          <w:b/>
          <w:bCs/>
          <w:color w:val="00B050"/>
        </w:rPr>
      </w:pPr>
      <w:r w:rsidRPr="000A065C">
        <w:rPr>
          <w:b/>
          <w:bCs/>
          <w:color w:val="00B050"/>
        </w:rPr>
        <w:t>P4.1: The new Xn procedure can be used after the boundary-IAB-MT’s Xn HO or SN Addition procedure.</w:t>
      </w:r>
    </w:p>
    <w:p w14:paraId="619EEB26" w14:textId="77777777" w:rsidR="00367E1E" w:rsidRDefault="00367E1E" w:rsidP="00367E1E"/>
    <w:p w14:paraId="28B00459" w14:textId="77777777" w:rsidR="00367E1E" w:rsidRPr="000A065C" w:rsidRDefault="00367E1E" w:rsidP="00367E1E">
      <w:pPr>
        <w:jc w:val="left"/>
        <w:rPr>
          <w:b/>
          <w:bCs/>
          <w:color w:val="00B050"/>
        </w:rPr>
      </w:pPr>
      <w:r w:rsidRPr="000A065C">
        <w:rPr>
          <w:b/>
          <w:bCs/>
          <w:color w:val="00B050"/>
        </w:rPr>
        <w:t xml:space="preserve">P4.2: The new Xn procedure to include a boundary-node </w:t>
      </w:r>
      <w:r>
        <w:rPr>
          <w:b/>
          <w:bCs/>
          <w:color w:val="00B050"/>
        </w:rPr>
        <w:t>ID</w:t>
      </w:r>
      <w:r w:rsidRPr="000A065C">
        <w:rPr>
          <w:b/>
          <w:bCs/>
          <w:color w:val="00B050"/>
        </w:rPr>
        <w:t>, which is retained after reception of the UE Context Release message. This identifier can be the XnAP UE ID or the BAP address. Further selection expected in next meeting.</w:t>
      </w:r>
    </w:p>
    <w:p w14:paraId="03A38142" w14:textId="77777777" w:rsidR="00367E1E" w:rsidRPr="000A065C" w:rsidRDefault="00367E1E" w:rsidP="00367E1E">
      <w:pPr>
        <w:jc w:val="left"/>
        <w:rPr>
          <w:b/>
          <w:bCs/>
          <w:color w:val="FF0000"/>
        </w:rPr>
      </w:pPr>
      <w:r w:rsidRPr="000A065C">
        <w:rPr>
          <w:b/>
          <w:bCs/>
          <w:color w:val="FF0000"/>
        </w:rPr>
        <w:t>To be continued:</w:t>
      </w:r>
    </w:p>
    <w:p w14:paraId="32A279EC" w14:textId="77777777" w:rsidR="00367E1E" w:rsidRPr="004C7E59" w:rsidRDefault="00367E1E" w:rsidP="00367E1E">
      <w:pPr>
        <w:pStyle w:val="ListParagraph"/>
        <w:numPr>
          <w:ilvl w:val="0"/>
          <w:numId w:val="17"/>
        </w:numPr>
        <w:rPr>
          <w:b/>
          <w:bCs/>
          <w:color w:val="FF0000"/>
        </w:rPr>
      </w:pPr>
      <w:r w:rsidRPr="004C7E59">
        <w:rPr>
          <w:b/>
          <w:bCs/>
          <w:color w:val="FF0000"/>
        </w:rPr>
        <w:t>If ID = BAP address, the boundary node ID needs to be included in the Xn HO/SN Add Request/UE Context Retrieval procedure.</w:t>
      </w:r>
    </w:p>
    <w:p w14:paraId="1E2C2E60" w14:textId="77777777" w:rsidR="00367E1E" w:rsidRPr="003D7775" w:rsidRDefault="00367E1E" w:rsidP="00367E1E">
      <w:pPr>
        <w:pStyle w:val="ListParagraph"/>
        <w:numPr>
          <w:ilvl w:val="0"/>
          <w:numId w:val="17"/>
        </w:numPr>
        <w:rPr>
          <w:b/>
          <w:bCs/>
          <w:color w:val="FF0000"/>
        </w:rPr>
      </w:pPr>
      <w:r w:rsidRPr="003D7775">
        <w:rPr>
          <w:b/>
          <w:bCs/>
          <w:color w:val="FF0000"/>
        </w:rPr>
        <w:t>If ID = Xn AP UE ID, the retention of this ID after UE Context Release needs to be specified.</w:t>
      </w:r>
    </w:p>
    <w:p w14:paraId="1FFBD1F9" w14:textId="77777777" w:rsidR="00367E1E" w:rsidRDefault="00367E1E" w:rsidP="00367E1E">
      <w:pPr>
        <w:jc w:val="left"/>
        <w:rPr>
          <w:b/>
          <w:bCs/>
        </w:rPr>
      </w:pPr>
    </w:p>
    <w:p w14:paraId="1AB300AC" w14:textId="77777777" w:rsidR="00367E1E" w:rsidRPr="00F52D6D" w:rsidRDefault="00367E1E" w:rsidP="00367E1E">
      <w:pPr>
        <w:pStyle w:val="ListParagraph"/>
        <w:numPr>
          <w:ilvl w:val="0"/>
          <w:numId w:val="17"/>
        </w:numPr>
        <w:rPr>
          <w:b/>
          <w:bCs/>
          <w:color w:val="FF0000"/>
        </w:rPr>
      </w:pPr>
      <w:r w:rsidRPr="00F52D6D">
        <w:rPr>
          <w:b/>
          <w:bCs/>
          <w:color w:val="FF0000"/>
          <w:lang w:val="en-US"/>
        </w:rPr>
        <w:t>Should the new Xn message be UA if the XnAP UE ID is used as the boundary node ID?</w:t>
      </w:r>
    </w:p>
    <w:p w14:paraId="602D7756" w14:textId="77777777" w:rsidR="00367E1E" w:rsidRPr="00F52D6D" w:rsidRDefault="00367E1E" w:rsidP="00367E1E">
      <w:pPr>
        <w:pStyle w:val="ListParagraph"/>
        <w:numPr>
          <w:ilvl w:val="0"/>
          <w:numId w:val="17"/>
        </w:numPr>
        <w:rPr>
          <w:b/>
          <w:bCs/>
          <w:color w:val="FF0000"/>
        </w:rPr>
      </w:pPr>
      <w:r w:rsidRPr="00F52D6D">
        <w:rPr>
          <w:b/>
          <w:bCs/>
          <w:color w:val="FF0000"/>
          <w:lang w:val="en-US"/>
        </w:rPr>
        <w:t>Can the XnAP UE ID be used for the boundary node if the new Xn procedure is NUA? Why is it not a UA message in this case?</w:t>
      </w:r>
    </w:p>
    <w:p w14:paraId="4B480891" w14:textId="77777777" w:rsidR="00367E1E" w:rsidRDefault="00367E1E" w:rsidP="00367E1E"/>
    <w:p w14:paraId="257D72DA" w14:textId="77777777" w:rsidR="00367E1E" w:rsidRPr="00FF5375" w:rsidRDefault="00367E1E" w:rsidP="00367E1E">
      <w:pPr>
        <w:jc w:val="left"/>
        <w:rPr>
          <w:b/>
          <w:bCs/>
          <w:color w:val="00B050"/>
        </w:rPr>
      </w:pPr>
      <w:r w:rsidRPr="00FF5375">
        <w:rPr>
          <w:b/>
          <w:bCs/>
          <w:color w:val="00B050"/>
        </w:rPr>
        <w:t>P5.1: One common Xn procedure is used for the info exchange of</w:t>
      </w:r>
      <w:r>
        <w:rPr>
          <w:b/>
          <w:bCs/>
          <w:color w:val="00B050"/>
        </w:rPr>
        <w:t xml:space="preserve"> the</w:t>
      </w:r>
      <w:r w:rsidRPr="00FF5375">
        <w:rPr>
          <w:b/>
          <w:bCs/>
          <w:color w:val="00B050"/>
        </w:rPr>
        <w:t xml:space="preserve"> boundary </w:t>
      </w:r>
      <w:r>
        <w:rPr>
          <w:b/>
          <w:bCs/>
          <w:color w:val="00B050"/>
        </w:rPr>
        <w:t xml:space="preserve">node </w:t>
      </w:r>
      <w:r w:rsidRPr="00FF5375">
        <w:rPr>
          <w:b/>
          <w:bCs/>
          <w:color w:val="00B050"/>
        </w:rPr>
        <w:t xml:space="preserve">and </w:t>
      </w:r>
      <w:r>
        <w:rPr>
          <w:b/>
          <w:bCs/>
          <w:color w:val="00B050"/>
        </w:rPr>
        <w:t xml:space="preserve">the </w:t>
      </w:r>
      <w:r w:rsidRPr="00FF5375">
        <w:rPr>
          <w:b/>
          <w:bCs/>
          <w:color w:val="00B050"/>
        </w:rPr>
        <w:t>descendent nodes.</w:t>
      </w:r>
    </w:p>
    <w:p w14:paraId="58ABD64F" w14:textId="77777777" w:rsidR="00367E1E" w:rsidRDefault="00367E1E" w:rsidP="00367E1E"/>
    <w:p w14:paraId="5349689E" w14:textId="77777777" w:rsidR="00367E1E" w:rsidRPr="000512A1" w:rsidRDefault="00367E1E" w:rsidP="00367E1E">
      <w:pPr>
        <w:jc w:val="left"/>
        <w:rPr>
          <w:b/>
          <w:bCs/>
          <w:color w:val="00B050"/>
        </w:rPr>
      </w:pPr>
      <w:r w:rsidRPr="000512A1">
        <w:rPr>
          <w:b/>
          <w:bCs/>
          <w:color w:val="00B050"/>
        </w:rPr>
        <w:t>P6.1: After partial migration, the non-F1-terminating CU can use the Xn HO procedure to migrate all offloaded traffic back to the F1-terminating-CU’s topology.</w:t>
      </w:r>
    </w:p>
    <w:p w14:paraId="423F6006" w14:textId="77777777" w:rsidR="00367E1E" w:rsidRDefault="00367E1E" w:rsidP="00367E1E"/>
    <w:p w14:paraId="14538BDE" w14:textId="77777777" w:rsidR="00367E1E" w:rsidRPr="00814E1F" w:rsidRDefault="00367E1E" w:rsidP="00367E1E">
      <w:pPr>
        <w:jc w:val="left"/>
        <w:rPr>
          <w:b/>
          <w:bCs/>
          <w:color w:val="00B050"/>
        </w:rPr>
      </w:pPr>
      <w:r w:rsidRPr="00814E1F">
        <w:rPr>
          <w:b/>
          <w:bCs/>
          <w:color w:val="00B050"/>
        </w:rPr>
        <w:t xml:space="preserve">P6.3: The non-F1-terminating CU of a dual-connected boundary node can request partial release of offloaded traffic back to the F1-terminating-CU’s topology. </w:t>
      </w:r>
    </w:p>
    <w:p w14:paraId="64297446" w14:textId="77777777" w:rsidR="00367E1E" w:rsidRDefault="00367E1E" w:rsidP="00367E1E"/>
    <w:p w14:paraId="255E9D37" w14:textId="77777777" w:rsidR="00367E1E" w:rsidRPr="0075707B" w:rsidRDefault="00367E1E" w:rsidP="00367E1E">
      <w:pPr>
        <w:rPr>
          <w:b/>
          <w:bCs/>
          <w:color w:val="00B050"/>
          <w:u w:val="single"/>
          <w:lang w:val="en-GB"/>
        </w:rPr>
      </w:pPr>
      <w:r w:rsidRPr="00C86AB1">
        <w:rPr>
          <w:b/>
          <w:bCs/>
          <w:color w:val="00B050"/>
        </w:rPr>
        <w:t xml:space="preserve">P7.1: </w:t>
      </w:r>
      <w:r w:rsidRPr="00C86AB1">
        <w:rPr>
          <w:b/>
          <w:bCs/>
          <w:color w:val="00B050"/>
          <w:lang w:val="en-GB"/>
        </w:rPr>
        <w:t xml:space="preserve">For XnHO, </w:t>
      </w:r>
      <w:r w:rsidRPr="0075707B">
        <w:rPr>
          <w:b/>
          <w:bCs/>
          <w:color w:val="00B050"/>
          <w:lang w:val="en-GB"/>
        </w:rPr>
        <w:t xml:space="preserve">NRDC setup, </w:t>
      </w:r>
      <w:r w:rsidRPr="00C86AB1">
        <w:rPr>
          <w:b/>
          <w:bCs/>
          <w:color w:val="00B050"/>
          <w:lang w:val="en-GB"/>
        </w:rPr>
        <w:t xml:space="preserve">and UE Context Retrieval, </w:t>
      </w:r>
      <w:r w:rsidRPr="0075707B">
        <w:rPr>
          <w:b/>
          <w:bCs/>
          <w:color w:val="00B050"/>
          <w:lang w:val="en-GB"/>
        </w:rPr>
        <w:t xml:space="preserve">a new indication IE is introduced to indicate that the IAB-MT does not </w:t>
      </w:r>
      <w:r>
        <w:rPr>
          <w:b/>
          <w:bCs/>
          <w:color w:val="00B050"/>
          <w:lang w:val="en-GB"/>
        </w:rPr>
        <w:t>have</w:t>
      </w:r>
      <w:r w:rsidRPr="0075707B">
        <w:rPr>
          <w:b/>
          <w:bCs/>
          <w:color w:val="00B050"/>
          <w:lang w:val="en-GB"/>
        </w:rPr>
        <w:t xml:space="preserve"> a PDU session.</w:t>
      </w:r>
    </w:p>
    <w:p w14:paraId="39C1FD28" w14:textId="77777777" w:rsidR="00367E1E" w:rsidRPr="00422CC0" w:rsidRDefault="00367E1E" w:rsidP="00367E1E">
      <w:pPr>
        <w:rPr>
          <w:b/>
          <w:bCs/>
          <w:lang w:val="en-GB"/>
        </w:rPr>
      </w:pPr>
    </w:p>
    <w:p w14:paraId="6219A785" w14:textId="77777777" w:rsidR="00367E1E" w:rsidRPr="00C86AB1" w:rsidRDefault="00367E1E" w:rsidP="00367E1E">
      <w:pPr>
        <w:pStyle w:val="ListParagraph2"/>
        <w:spacing w:after="120" w:line="254" w:lineRule="auto"/>
        <w:ind w:left="0"/>
        <w:rPr>
          <w:rFonts w:ascii="Arial" w:hAnsi="Arial"/>
          <w:b/>
          <w:bCs/>
          <w:color w:val="00B050"/>
          <w:sz w:val="20"/>
          <w:szCs w:val="20"/>
        </w:rPr>
      </w:pPr>
      <w:r w:rsidRPr="00C86AB1">
        <w:rPr>
          <w:rFonts w:ascii="Arial" w:hAnsi="Arial"/>
          <w:b/>
          <w:bCs/>
          <w:color w:val="00B050"/>
          <w:sz w:val="20"/>
          <w:szCs w:val="20"/>
        </w:rPr>
        <w:t>P7.2</w:t>
      </w:r>
      <w:r>
        <w:rPr>
          <w:rFonts w:ascii="Arial" w:hAnsi="Arial"/>
          <w:b/>
          <w:bCs/>
          <w:color w:val="00B050"/>
          <w:sz w:val="20"/>
          <w:szCs w:val="20"/>
        </w:rPr>
        <w:t>a</w:t>
      </w:r>
      <w:r w:rsidRPr="00C86AB1">
        <w:rPr>
          <w:rFonts w:ascii="Arial" w:hAnsi="Arial"/>
          <w:b/>
          <w:bCs/>
          <w:color w:val="00B050"/>
          <w:sz w:val="20"/>
          <w:szCs w:val="20"/>
        </w:rPr>
        <w:t>: Convert WA to agreement: If non-F1-terminating CU is not able to guarantee the per topology fragment QoS requirement, it should reject the request from F1-terminating CU.</w:t>
      </w:r>
    </w:p>
    <w:p w14:paraId="0D3C77CE" w14:textId="77777777" w:rsidR="00367E1E" w:rsidRPr="004C7E59" w:rsidRDefault="00367E1E" w:rsidP="00367E1E">
      <w:pPr>
        <w:spacing w:before="100" w:beforeAutospacing="1" w:after="100" w:afterAutospacing="1"/>
        <w:rPr>
          <w:rFonts w:ascii="Calibri" w:eastAsiaTheme="minorHAnsi" w:hAnsi="Calibri"/>
          <w:lang w:eastAsia="en-US"/>
        </w:rPr>
      </w:pPr>
      <w:r w:rsidRPr="004C7E59">
        <w:rPr>
          <w:rStyle w:val="Strong"/>
          <w:color w:val="00B050"/>
        </w:rPr>
        <w:t>P7.2b: Both full and partial rejection are supported.</w:t>
      </w:r>
    </w:p>
    <w:p w14:paraId="63CCCF2F" w14:textId="77777777" w:rsidR="00367E1E" w:rsidRPr="00C86AB1" w:rsidRDefault="00367E1E" w:rsidP="00367E1E">
      <w:pPr>
        <w:rPr>
          <w:b/>
          <w:bCs/>
        </w:rPr>
      </w:pPr>
    </w:p>
    <w:p w14:paraId="43352480" w14:textId="77777777" w:rsidR="00367E1E" w:rsidRPr="00C86AB1" w:rsidRDefault="00367E1E" w:rsidP="00367E1E">
      <w:pPr>
        <w:rPr>
          <w:b/>
          <w:bCs/>
          <w:color w:val="00B050"/>
        </w:rPr>
      </w:pPr>
      <w:r w:rsidRPr="00C86AB1">
        <w:rPr>
          <w:b/>
          <w:bCs/>
          <w:color w:val="00B050"/>
        </w:rPr>
        <w:t xml:space="preserve">P7.3: For inter-donor RLF recovery, the information about IP addresses requested for the boundary node is included by the F1-terminating CU in the RRC Container of the Retrieve UE Context Response message. </w:t>
      </w:r>
    </w:p>
    <w:p w14:paraId="68C627F3" w14:textId="77777777" w:rsidR="00367E1E" w:rsidRDefault="00367E1E" w:rsidP="00367E1E">
      <w:pPr>
        <w:rPr>
          <w:b/>
          <w:bCs/>
        </w:rPr>
      </w:pPr>
    </w:p>
    <w:p w14:paraId="14F7933C" w14:textId="77777777" w:rsidR="00367E1E" w:rsidRDefault="00367E1E" w:rsidP="00367E1E">
      <w:pPr>
        <w:rPr>
          <w:rStyle w:val="Emphasis"/>
          <w:b/>
          <w:bCs/>
          <w:i w:val="0"/>
          <w:iCs w:val="0"/>
          <w:color w:val="00B050"/>
        </w:rPr>
      </w:pPr>
      <w:r w:rsidRPr="00C86AB1">
        <w:rPr>
          <w:b/>
          <w:bCs/>
          <w:color w:val="00B050"/>
        </w:rPr>
        <w:t xml:space="preserve">P7.4: For inter-donor RLF recovery, the transport migration via the new Xn procedure is conducted by the F1-terminating CU after it receives the Retrieve UE Context request. </w:t>
      </w:r>
      <w:r w:rsidRPr="004C7E59">
        <w:rPr>
          <w:rStyle w:val="Emphasis"/>
          <w:b/>
          <w:bCs/>
          <w:i w:val="0"/>
          <w:iCs w:val="0"/>
          <w:color w:val="00B050"/>
        </w:rPr>
        <w:t>FFS if the new XnAP procedure can be initiated before the F1AP gNB Configuration Update for the IAB-DU of the recovering node is executed.</w:t>
      </w:r>
    </w:p>
    <w:p w14:paraId="6577F3F9" w14:textId="77777777" w:rsidR="006D0361" w:rsidRPr="006D0361" w:rsidRDefault="006D0361" w:rsidP="006D0361"/>
    <w:p w14:paraId="4C23B2D7" w14:textId="3C83FAC8" w:rsidR="006D578C" w:rsidRDefault="006D578C" w:rsidP="006D578C">
      <w:pPr>
        <w:pStyle w:val="Heading1"/>
      </w:pPr>
      <w:r>
        <w:t xml:space="preserve">PHASE 2: </w:t>
      </w:r>
      <w:r w:rsidR="006A347A">
        <w:t>TP to 38.401</w:t>
      </w:r>
    </w:p>
    <w:p w14:paraId="39C6B127" w14:textId="37FA16A0" w:rsidR="00422CC0" w:rsidRDefault="006A347A">
      <w:r w:rsidRPr="006A347A">
        <w:t>R3-220161 (Ericsson), R3-220559 (Samsung, and R3-22802 (Huawei) have p</w:t>
      </w:r>
      <w:r>
        <w:t xml:space="preserve">rovided TP to 38.401 for inter-donor partial migration. </w:t>
      </w:r>
    </w:p>
    <w:p w14:paraId="1042CAB3" w14:textId="514C83C3" w:rsidR="006A347A" w:rsidRDefault="006A347A">
      <w:r>
        <w:t>The moderator has uploaded a consolidated TP.</w:t>
      </w:r>
    </w:p>
    <w:p w14:paraId="7F67B7B0" w14:textId="48FED1B3" w:rsidR="006A347A" w:rsidRDefault="006A347A"/>
    <w:p w14:paraId="72BF961E" w14:textId="77777777" w:rsidR="006A347A" w:rsidRPr="006A347A" w:rsidRDefault="006A347A"/>
    <w:p w14:paraId="36FCAF59" w14:textId="77777777" w:rsidR="006F75ED" w:rsidRDefault="00B92451">
      <w:pPr>
        <w:pStyle w:val="Heading1"/>
      </w:pPr>
      <w:r>
        <w:t>References</w:t>
      </w:r>
    </w:p>
    <w:tbl>
      <w:tblPr>
        <w:tblW w:w="9930" w:type="dxa"/>
        <w:tblInd w:w="-39" w:type="dxa"/>
        <w:tblLayout w:type="fixed"/>
        <w:tblLook w:val="04A0" w:firstRow="1" w:lastRow="0" w:firstColumn="1" w:lastColumn="0" w:noHBand="0" w:noVBand="1"/>
      </w:tblPr>
      <w:tblGrid>
        <w:gridCol w:w="2096"/>
        <w:gridCol w:w="7834"/>
      </w:tblGrid>
      <w:tr w:rsidR="006F75ED" w14:paraId="577F8FCD"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bookmarkEnd w:id="0"/>
          <w:bookmarkEnd w:id="1"/>
          <w:p w14:paraId="16DFADAB" w14:textId="77777777" w:rsidR="006F75ED" w:rsidRDefault="00B92451">
            <w:pPr>
              <w:widowControl w:val="0"/>
              <w:ind w:left="144" w:hanging="144"/>
              <w:rPr>
                <w:rFonts w:ascii="Calibri" w:hAnsi="Calibri" w:cs="Calibri"/>
                <w:sz w:val="18"/>
                <w:highlight w:val="yellow"/>
                <w:lang w:eastAsia="en-US"/>
              </w:rPr>
            </w:pPr>
            <w:r>
              <w:rPr>
                <w:rFonts w:ascii="Calibri" w:hAnsi="Calibri" w:cs="Calibri"/>
                <w:sz w:val="18"/>
                <w:highlight w:val="yellow"/>
                <w:lang w:eastAsia="en-US"/>
              </w:rPr>
              <w:fldChar w:fldCharType="begin"/>
            </w:r>
            <w:r>
              <w:rPr>
                <w:rFonts w:ascii="Calibri" w:hAnsi="Calibri" w:cs="Calibri"/>
                <w:sz w:val="18"/>
                <w:highlight w:val="yellow"/>
                <w:lang w:eastAsia="en-US"/>
              </w:rPr>
              <w:instrText xml:space="preserve"> HYPERLINK "D:\\</w:instrText>
            </w:r>
            <w:r>
              <w:rPr>
                <w:rFonts w:ascii="Calibri" w:hAnsi="Calibri" w:cs="Calibri" w:hint="eastAsia"/>
                <w:sz w:val="18"/>
                <w:highlight w:val="yellow"/>
                <w:lang w:eastAsia="en-US"/>
              </w:rPr>
              <w:instrText>会</w:instrText>
            </w:r>
            <w:r>
              <w:rPr>
                <w:rFonts w:ascii="Calibri" w:eastAsia="Microsoft YaHei" w:hAnsi="Calibri" w:cs="Calibri" w:hint="eastAsia"/>
                <w:sz w:val="18"/>
                <w:highlight w:val="yellow"/>
                <w:lang w:eastAsia="en-US"/>
              </w:rPr>
              <w:instrText>议</w:instrText>
            </w:r>
            <w:r>
              <w:rPr>
                <w:rFonts w:ascii="Calibri" w:eastAsia="Yu Gothic UI" w:hAnsi="Calibri" w:cs="Calibri" w:hint="eastAsia"/>
                <w:sz w:val="18"/>
                <w:highlight w:val="yellow"/>
                <w:lang w:eastAsia="en-US"/>
              </w:rPr>
              <w:instrText>硬</w:instrText>
            </w:r>
            <w:r>
              <w:rPr>
                <w:rFonts w:ascii="Calibri" w:eastAsia="Microsoft YaHei" w:hAnsi="Calibri" w:cs="Calibri" w:hint="eastAsia"/>
                <w:sz w:val="18"/>
                <w:highlight w:val="yellow"/>
                <w:lang w:eastAsia="en-US"/>
              </w:rPr>
              <w:instrText>盘</w:instrText>
            </w:r>
            <w:r>
              <w:rPr>
                <w:rFonts w:ascii="Calibri" w:hAnsi="Calibri" w:cs="Calibri"/>
                <w:sz w:val="18"/>
                <w:highlight w:val="yellow"/>
                <w:lang w:eastAsia="en-US"/>
              </w:rPr>
              <w:instrText xml:space="preserve">\\TSGR3_114bis-e\\Docs\\R3-220114.zip" </w:instrText>
            </w:r>
            <w:r>
              <w:rPr>
                <w:rFonts w:ascii="Calibri" w:hAnsi="Calibri" w:cs="Calibri"/>
                <w:sz w:val="18"/>
                <w:highlight w:val="yellow"/>
                <w:lang w:eastAsia="en-US"/>
              </w:rPr>
              <w:fldChar w:fldCharType="separate"/>
            </w:r>
            <w:r>
              <w:rPr>
                <w:rFonts w:ascii="Calibri" w:hAnsi="Calibri" w:cs="Calibri"/>
                <w:sz w:val="18"/>
                <w:highlight w:val="yellow"/>
                <w:lang w:eastAsia="en-US"/>
              </w:rPr>
              <w:t>R3-220114</w:t>
            </w:r>
            <w:r>
              <w:rPr>
                <w:rFonts w:ascii="Calibri" w:hAnsi="Calibri" w:cs="Calibri"/>
                <w:sz w:val="18"/>
                <w:highlight w:val="yellow"/>
                <w:lang w:eastAsia="en-US"/>
              </w:rPr>
              <w:fldChar w:fldCharType="end"/>
            </w:r>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1E1645C6" w14:textId="77777777" w:rsidR="006F75ED" w:rsidRDefault="00B92451">
            <w:pPr>
              <w:widowControl w:val="0"/>
              <w:ind w:left="144" w:hanging="144"/>
              <w:rPr>
                <w:rFonts w:ascii="Calibri" w:hAnsi="Calibri" w:cs="Calibri"/>
                <w:sz w:val="18"/>
                <w:lang w:eastAsia="en-US"/>
              </w:rPr>
            </w:pPr>
            <w:r>
              <w:rPr>
                <w:rFonts w:ascii="Calibri" w:hAnsi="Calibri" w:cs="Calibri"/>
                <w:sz w:val="18"/>
                <w:lang w:eastAsia="en-US"/>
              </w:rPr>
              <w:t>Reply LS on Inter-donor migration for IAB enhancement (RAN4)</w:t>
            </w:r>
          </w:p>
        </w:tc>
      </w:tr>
      <w:tr w:rsidR="006F75ED" w14:paraId="071AF298"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53BC8144" w14:textId="77777777" w:rsidR="006F75ED" w:rsidRDefault="00B317FB">
            <w:pPr>
              <w:widowControl w:val="0"/>
              <w:ind w:left="144" w:hanging="144"/>
              <w:rPr>
                <w:rFonts w:ascii="Calibri" w:hAnsi="Calibri" w:cs="Calibri"/>
                <w:sz w:val="18"/>
                <w:highlight w:val="yellow"/>
                <w:lang w:eastAsia="en-US"/>
              </w:rPr>
            </w:pPr>
            <w:hyperlink r:id="rId12" w:history="1">
              <w:r w:rsidR="00B92451">
                <w:rPr>
                  <w:rFonts w:ascii="Calibri" w:hAnsi="Calibri" w:cs="Calibri"/>
                  <w:sz w:val="18"/>
                  <w:highlight w:val="yellow"/>
                  <w:lang w:eastAsia="en-US"/>
                </w:rPr>
                <w:t>R3-220138</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01B7E6B9" w14:textId="77777777" w:rsidR="006F75ED" w:rsidRDefault="00B92451">
            <w:pPr>
              <w:widowControl w:val="0"/>
              <w:ind w:left="144" w:hanging="144"/>
              <w:rPr>
                <w:rFonts w:ascii="Calibri" w:hAnsi="Calibri" w:cs="Calibri"/>
                <w:sz w:val="18"/>
                <w:lang w:eastAsia="en-US"/>
              </w:rPr>
            </w:pPr>
            <w:r>
              <w:rPr>
                <w:rFonts w:ascii="Calibri" w:hAnsi="Calibri" w:cs="Calibri"/>
                <w:sz w:val="18"/>
                <w:lang w:eastAsia="en-US"/>
              </w:rPr>
              <w:t>Discussion on IAB inter-donor topology adaptation procedures (ZTE)</w:t>
            </w:r>
          </w:p>
        </w:tc>
      </w:tr>
      <w:tr w:rsidR="006F75ED" w14:paraId="7F0A1F70"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2FD96B38" w14:textId="77777777" w:rsidR="006F75ED" w:rsidRDefault="00B317FB">
            <w:pPr>
              <w:widowControl w:val="0"/>
              <w:ind w:left="144" w:hanging="144"/>
              <w:rPr>
                <w:rFonts w:ascii="Calibri" w:hAnsi="Calibri" w:cs="Calibri"/>
                <w:sz w:val="18"/>
                <w:highlight w:val="yellow"/>
                <w:lang w:eastAsia="en-US"/>
              </w:rPr>
            </w:pPr>
            <w:hyperlink r:id="rId13" w:history="1">
              <w:r w:rsidR="00B92451">
                <w:rPr>
                  <w:rFonts w:ascii="Calibri" w:hAnsi="Calibri" w:cs="Calibri"/>
                  <w:sz w:val="18"/>
                  <w:highlight w:val="yellow"/>
                  <w:lang w:eastAsia="en-US"/>
                </w:rPr>
                <w:t>R3-220161</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42F2FE14" w14:textId="77777777" w:rsidR="006F75ED" w:rsidRDefault="00B92451">
            <w:pPr>
              <w:widowControl w:val="0"/>
              <w:ind w:left="144" w:hanging="144"/>
              <w:rPr>
                <w:rFonts w:ascii="Calibri" w:hAnsi="Calibri" w:cs="Calibri"/>
                <w:sz w:val="18"/>
                <w:lang w:eastAsia="en-US"/>
              </w:rPr>
            </w:pPr>
            <w:r>
              <w:rPr>
                <w:rFonts w:ascii="Calibri" w:hAnsi="Calibri" w:cs="Calibri"/>
                <w:sz w:val="18"/>
                <w:lang w:eastAsia="en-US"/>
              </w:rPr>
              <w:t>(TP for IAB BL CR for TS 38.401): IAB Inter-Donor Topology Adaptation (Ericsson)</w:t>
            </w:r>
          </w:p>
        </w:tc>
      </w:tr>
      <w:tr w:rsidR="006F75ED" w14:paraId="38A22318"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42650FDC" w14:textId="77777777" w:rsidR="006F75ED" w:rsidRDefault="00B317FB">
            <w:pPr>
              <w:widowControl w:val="0"/>
              <w:ind w:left="144" w:hanging="144"/>
              <w:rPr>
                <w:rFonts w:ascii="Calibri" w:hAnsi="Calibri" w:cs="Calibri"/>
                <w:sz w:val="18"/>
                <w:highlight w:val="yellow"/>
                <w:lang w:eastAsia="en-US"/>
              </w:rPr>
            </w:pPr>
            <w:hyperlink r:id="rId14" w:history="1">
              <w:r w:rsidR="00B92451">
                <w:rPr>
                  <w:rFonts w:ascii="Calibri" w:hAnsi="Calibri" w:cs="Calibri"/>
                  <w:sz w:val="18"/>
                  <w:highlight w:val="yellow"/>
                  <w:lang w:eastAsia="en-US"/>
                </w:rPr>
                <w:t>R3-220230</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3A1E54A5" w14:textId="77777777" w:rsidR="006F75ED" w:rsidRDefault="00B92451">
            <w:pPr>
              <w:widowControl w:val="0"/>
              <w:ind w:left="144" w:hanging="144"/>
              <w:rPr>
                <w:rFonts w:ascii="Calibri" w:hAnsi="Calibri" w:cs="Calibri"/>
                <w:sz w:val="18"/>
                <w:lang w:eastAsia="en-US"/>
              </w:rPr>
            </w:pPr>
            <w:r>
              <w:rPr>
                <w:rFonts w:ascii="Calibri" w:hAnsi="Calibri" w:cs="Calibri"/>
                <w:sz w:val="18"/>
                <w:lang w:eastAsia="en-US"/>
              </w:rPr>
              <w:t>Discussion on inter-CU migration for IAB (CATT)</w:t>
            </w:r>
          </w:p>
        </w:tc>
      </w:tr>
      <w:tr w:rsidR="006F75ED" w14:paraId="7FC7411F"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3F2931CD" w14:textId="77777777" w:rsidR="006F75ED" w:rsidRDefault="00B317FB">
            <w:pPr>
              <w:widowControl w:val="0"/>
              <w:ind w:left="144" w:hanging="144"/>
              <w:rPr>
                <w:rFonts w:ascii="Calibri" w:hAnsi="Calibri" w:cs="Calibri"/>
                <w:sz w:val="18"/>
                <w:highlight w:val="yellow"/>
                <w:lang w:eastAsia="en-US"/>
              </w:rPr>
            </w:pPr>
            <w:hyperlink r:id="rId15" w:history="1">
              <w:r w:rsidR="00B92451">
                <w:rPr>
                  <w:rFonts w:ascii="Calibri" w:hAnsi="Calibri" w:cs="Calibri"/>
                  <w:sz w:val="18"/>
                  <w:highlight w:val="yellow"/>
                  <w:lang w:eastAsia="en-US"/>
                </w:rPr>
                <w:t>R3-220293</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2A685666" w14:textId="77777777" w:rsidR="006F75ED" w:rsidRDefault="00B92451">
            <w:pPr>
              <w:widowControl w:val="0"/>
              <w:ind w:left="144" w:hanging="144"/>
              <w:rPr>
                <w:rFonts w:ascii="Calibri" w:hAnsi="Calibri" w:cs="Calibri"/>
                <w:sz w:val="18"/>
                <w:lang w:eastAsia="en-US"/>
              </w:rPr>
            </w:pPr>
            <w:r>
              <w:rPr>
                <w:rFonts w:ascii="Calibri" w:hAnsi="Calibri" w:cs="Calibri"/>
                <w:sz w:val="18"/>
                <w:lang w:eastAsia="en-US"/>
              </w:rPr>
              <w:t>Inter-donor topology adaptation (Qualcomm Incorporated)</w:t>
            </w:r>
          </w:p>
        </w:tc>
      </w:tr>
      <w:tr w:rsidR="006F75ED" w14:paraId="3B24F1D8"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1A1A39B3" w14:textId="77777777" w:rsidR="006F75ED" w:rsidRDefault="00B317FB">
            <w:pPr>
              <w:widowControl w:val="0"/>
              <w:ind w:left="144" w:hanging="144"/>
              <w:rPr>
                <w:rFonts w:ascii="Calibri" w:hAnsi="Calibri" w:cs="Calibri"/>
                <w:sz w:val="18"/>
                <w:highlight w:val="yellow"/>
                <w:lang w:eastAsia="en-US"/>
              </w:rPr>
            </w:pPr>
            <w:hyperlink r:id="rId16" w:history="1">
              <w:r w:rsidR="00B92451">
                <w:rPr>
                  <w:rFonts w:ascii="Calibri" w:hAnsi="Calibri" w:cs="Calibri"/>
                  <w:sz w:val="18"/>
                  <w:highlight w:val="yellow"/>
                  <w:lang w:eastAsia="en-US"/>
                </w:rPr>
                <w:t>R3-220402</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7B24502E" w14:textId="77777777" w:rsidR="006F75ED" w:rsidRDefault="00B92451">
            <w:pPr>
              <w:widowControl w:val="0"/>
              <w:ind w:left="144" w:hanging="144"/>
              <w:rPr>
                <w:rFonts w:ascii="Calibri" w:hAnsi="Calibri" w:cs="Calibri"/>
                <w:sz w:val="18"/>
                <w:lang w:eastAsia="en-US"/>
              </w:rPr>
            </w:pPr>
            <w:r>
              <w:rPr>
                <w:rFonts w:ascii="Calibri" w:hAnsi="Calibri" w:cs="Calibri"/>
                <w:sz w:val="18"/>
                <w:lang w:eastAsia="en-US"/>
              </w:rPr>
              <w:t>Procedure of inter-donor topology migration (Fujitsu)</w:t>
            </w:r>
          </w:p>
        </w:tc>
      </w:tr>
      <w:tr w:rsidR="006F75ED" w14:paraId="076ECFA4"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135EAC23" w14:textId="77777777" w:rsidR="006F75ED" w:rsidRDefault="00B317FB">
            <w:pPr>
              <w:widowControl w:val="0"/>
              <w:ind w:left="144" w:hanging="144"/>
              <w:rPr>
                <w:rFonts w:ascii="Calibri" w:hAnsi="Calibri" w:cs="Calibri"/>
                <w:sz w:val="18"/>
                <w:highlight w:val="yellow"/>
                <w:lang w:eastAsia="en-US"/>
              </w:rPr>
            </w:pPr>
            <w:hyperlink r:id="rId17" w:history="1">
              <w:r w:rsidR="00B92451">
                <w:rPr>
                  <w:rFonts w:ascii="Calibri" w:hAnsi="Calibri" w:cs="Calibri"/>
                  <w:sz w:val="18"/>
                  <w:highlight w:val="yellow"/>
                  <w:lang w:eastAsia="en-US"/>
                </w:rPr>
                <w:t>R3-220477</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31FE64D3" w14:textId="77777777" w:rsidR="006F75ED" w:rsidRDefault="00B92451">
            <w:pPr>
              <w:widowControl w:val="0"/>
              <w:ind w:left="144" w:hanging="144"/>
              <w:rPr>
                <w:rFonts w:ascii="Calibri" w:hAnsi="Calibri" w:cs="Calibri"/>
                <w:sz w:val="18"/>
                <w:lang w:eastAsia="en-US"/>
              </w:rPr>
            </w:pPr>
            <w:r>
              <w:rPr>
                <w:rFonts w:ascii="Calibri" w:hAnsi="Calibri" w:cs="Calibri"/>
                <w:sz w:val="18"/>
                <w:lang w:eastAsia="en-US"/>
              </w:rPr>
              <w:t>Discussion on IAB inter-donor migration (Lenovo, Motorola Mobility)</w:t>
            </w:r>
          </w:p>
        </w:tc>
      </w:tr>
      <w:tr w:rsidR="006F75ED" w14:paraId="0978D295"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41208A04" w14:textId="77777777" w:rsidR="006F75ED" w:rsidRDefault="00B317FB">
            <w:pPr>
              <w:widowControl w:val="0"/>
              <w:ind w:left="144" w:hanging="144"/>
              <w:rPr>
                <w:rFonts w:ascii="Calibri" w:hAnsi="Calibri" w:cs="Calibri"/>
                <w:sz w:val="18"/>
                <w:highlight w:val="yellow"/>
                <w:lang w:eastAsia="en-US"/>
              </w:rPr>
            </w:pPr>
            <w:hyperlink r:id="rId18" w:history="1">
              <w:r w:rsidR="00B92451">
                <w:rPr>
                  <w:rFonts w:ascii="Calibri" w:hAnsi="Calibri" w:cs="Calibri"/>
                  <w:sz w:val="18"/>
                  <w:highlight w:val="yellow"/>
                  <w:lang w:eastAsia="en-US"/>
                </w:rPr>
                <w:t>R3-220559</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185B8137" w14:textId="77777777" w:rsidR="006F75ED" w:rsidRDefault="00B92451">
            <w:pPr>
              <w:widowControl w:val="0"/>
              <w:ind w:left="144" w:hanging="144"/>
              <w:rPr>
                <w:rFonts w:ascii="Calibri" w:hAnsi="Calibri" w:cs="Calibri"/>
                <w:sz w:val="18"/>
                <w:lang w:eastAsia="en-US"/>
              </w:rPr>
            </w:pPr>
            <w:r>
              <w:rPr>
                <w:rFonts w:ascii="Calibri" w:hAnsi="Calibri" w:cs="Calibri"/>
                <w:sz w:val="18"/>
                <w:lang w:eastAsia="en-US"/>
              </w:rPr>
              <w:t>(TP to BL CR of TS38.401) Discussion on inter-donor IAB node partial migration (Samsung)</w:t>
            </w:r>
          </w:p>
        </w:tc>
      </w:tr>
      <w:tr w:rsidR="006F75ED" w14:paraId="42A8E70A"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7B33490F" w14:textId="77777777" w:rsidR="006F75ED" w:rsidRDefault="00B317FB">
            <w:pPr>
              <w:widowControl w:val="0"/>
              <w:ind w:left="144" w:hanging="144"/>
              <w:rPr>
                <w:rFonts w:ascii="Calibri" w:hAnsi="Calibri" w:cs="Calibri"/>
                <w:sz w:val="18"/>
                <w:highlight w:val="yellow"/>
                <w:lang w:eastAsia="en-US"/>
              </w:rPr>
            </w:pPr>
            <w:hyperlink r:id="rId19" w:history="1">
              <w:r w:rsidR="00B92451">
                <w:rPr>
                  <w:rFonts w:ascii="Calibri" w:hAnsi="Calibri" w:cs="Calibri"/>
                  <w:sz w:val="18"/>
                  <w:highlight w:val="yellow"/>
                  <w:lang w:eastAsia="en-US"/>
                </w:rPr>
                <w:t>R3-220802</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7986C7B8" w14:textId="77777777" w:rsidR="006F75ED" w:rsidRDefault="00B92451">
            <w:pPr>
              <w:widowControl w:val="0"/>
              <w:ind w:left="144" w:hanging="144"/>
              <w:rPr>
                <w:rFonts w:ascii="Calibri" w:hAnsi="Calibri" w:cs="Calibri"/>
                <w:sz w:val="18"/>
                <w:lang w:eastAsia="en-US"/>
              </w:rPr>
            </w:pPr>
            <w:r>
              <w:rPr>
                <w:rFonts w:ascii="Calibri" w:hAnsi="Calibri" w:cs="Calibri"/>
                <w:sz w:val="18"/>
                <w:lang w:eastAsia="en-US"/>
              </w:rPr>
              <w:t>(TP for NR_IAB_enh BL CR for TS 38.401) Inter-CU topology update (Huawei)</w:t>
            </w:r>
          </w:p>
        </w:tc>
      </w:tr>
      <w:tr w:rsidR="006F75ED" w14:paraId="1EE2F40F"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64B43496" w14:textId="77777777" w:rsidR="006F75ED" w:rsidRDefault="00B317FB">
            <w:pPr>
              <w:widowControl w:val="0"/>
              <w:ind w:left="144" w:hanging="144"/>
              <w:rPr>
                <w:rFonts w:ascii="Calibri" w:hAnsi="Calibri" w:cs="Calibri"/>
                <w:sz w:val="18"/>
                <w:highlight w:val="yellow"/>
                <w:lang w:eastAsia="en-US"/>
              </w:rPr>
            </w:pPr>
            <w:hyperlink r:id="rId20" w:history="1">
              <w:r w:rsidR="00B92451">
                <w:rPr>
                  <w:rFonts w:ascii="Calibri" w:hAnsi="Calibri" w:cs="Calibri"/>
                  <w:sz w:val="18"/>
                  <w:highlight w:val="yellow"/>
                  <w:lang w:eastAsia="en-US"/>
                </w:rPr>
                <w:t>R3-220821</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7052430B" w14:textId="77777777" w:rsidR="006F75ED" w:rsidRDefault="00B92451">
            <w:pPr>
              <w:widowControl w:val="0"/>
              <w:ind w:left="144" w:hanging="144"/>
              <w:rPr>
                <w:rFonts w:ascii="Calibri" w:hAnsi="Calibri" w:cs="Calibri"/>
                <w:sz w:val="18"/>
                <w:lang w:eastAsia="en-US"/>
              </w:rPr>
            </w:pPr>
            <w:r>
              <w:rPr>
                <w:rFonts w:ascii="Calibri" w:hAnsi="Calibri" w:cs="Calibri"/>
                <w:sz w:val="18"/>
                <w:lang w:eastAsia="en-US"/>
              </w:rPr>
              <w:t>discussion on Inter-Donor IAB Node Migration (Nokia, Nokia Shanghai Bell)</w:t>
            </w:r>
          </w:p>
        </w:tc>
      </w:tr>
    </w:tbl>
    <w:p w14:paraId="03B9AF0E" w14:textId="77777777" w:rsidR="006F75ED" w:rsidRDefault="006F75ED">
      <w:pPr>
        <w:pStyle w:val="ListParagraph"/>
        <w:widowControl w:val="0"/>
        <w:autoSpaceDE w:val="0"/>
        <w:autoSpaceDN w:val="0"/>
        <w:adjustRightInd w:val="0"/>
        <w:spacing w:line="360" w:lineRule="auto"/>
        <w:ind w:left="0"/>
        <w:rPr>
          <w:rFonts w:ascii="Arial" w:hAnsi="Arial" w:cs="Arial"/>
          <w:sz w:val="20"/>
          <w:lang w:val="en-US"/>
        </w:rPr>
      </w:pPr>
    </w:p>
    <w:sectPr w:rsidR="006F75ED">
      <w:headerReference w:type="even" r:id="rId21"/>
      <w:footerReference w:type="defaul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88964" w14:textId="77777777" w:rsidR="00B317FB" w:rsidRDefault="00B317FB">
      <w:pPr>
        <w:spacing w:after="0" w:line="240" w:lineRule="auto"/>
      </w:pPr>
      <w:r>
        <w:separator/>
      </w:r>
    </w:p>
  </w:endnote>
  <w:endnote w:type="continuationSeparator" w:id="0">
    <w:p w14:paraId="452A8B49" w14:textId="77777777" w:rsidR="00B317FB" w:rsidRDefault="00B31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UI">
    <w:panose1 w:val="020B05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A796D" w14:textId="77777777" w:rsidR="006F75ED" w:rsidRDefault="00B9245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0ADE8D" w14:textId="77777777" w:rsidR="00B317FB" w:rsidRDefault="00B317FB">
      <w:pPr>
        <w:spacing w:after="0" w:line="240" w:lineRule="auto"/>
      </w:pPr>
      <w:r>
        <w:separator/>
      </w:r>
    </w:p>
  </w:footnote>
  <w:footnote w:type="continuationSeparator" w:id="0">
    <w:p w14:paraId="03CA437D" w14:textId="77777777" w:rsidR="00B317FB" w:rsidRDefault="00B317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E0A22" w14:textId="77777777" w:rsidR="006F75ED" w:rsidRDefault="00B924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8492F"/>
    <w:multiLevelType w:val="multilevel"/>
    <w:tmpl w:val="063849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0E2B3E84"/>
    <w:multiLevelType w:val="multilevel"/>
    <w:tmpl w:val="0E2B3E84"/>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816A6F"/>
    <w:multiLevelType w:val="multilevel"/>
    <w:tmpl w:val="10816A6F"/>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6C3AA4"/>
    <w:multiLevelType w:val="multilevel"/>
    <w:tmpl w:val="1E6C3AA4"/>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1440"/>
        </w:tabs>
        <w:ind w:left="144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20700F7F"/>
    <w:multiLevelType w:val="multilevel"/>
    <w:tmpl w:val="20700F7F"/>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49918CE"/>
    <w:multiLevelType w:val="singleLevel"/>
    <w:tmpl w:val="249918CE"/>
    <w:lvl w:ilvl="0">
      <w:start w:val="1"/>
      <w:numFmt w:val="upperLetter"/>
      <w:suff w:val="space"/>
      <w:lvlText w:val="%1)"/>
      <w:lvlJc w:val="left"/>
    </w:lvl>
  </w:abstractNum>
  <w:abstractNum w:abstractNumId="7" w15:restartNumberingAfterBreak="0">
    <w:nsid w:val="24D82D6D"/>
    <w:multiLevelType w:val="multilevel"/>
    <w:tmpl w:val="24D82D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1C64C4"/>
    <w:multiLevelType w:val="multilevel"/>
    <w:tmpl w:val="291C6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FA1B0E"/>
    <w:multiLevelType w:val="multilevel"/>
    <w:tmpl w:val="29FA1B0E"/>
    <w:lvl w:ilvl="0">
      <w:start w:val="1"/>
      <w:numFmt w:val="decimal"/>
      <w:pStyle w:val="Proposal"/>
      <w:lvlText w:val="Proposal %1"/>
      <w:lvlJc w:val="left"/>
      <w:pPr>
        <w:tabs>
          <w:tab w:val="left" w:pos="1446"/>
        </w:tabs>
        <w:ind w:left="1446"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2" w15:restartNumberingAfterBreak="0">
    <w:nsid w:val="32577C45"/>
    <w:multiLevelType w:val="multilevel"/>
    <w:tmpl w:val="32577C45"/>
    <w:lvl w:ilvl="0">
      <w:start w:val="39"/>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FF3CED"/>
    <w:multiLevelType w:val="multilevel"/>
    <w:tmpl w:val="38FF3CED"/>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DotumChe" w:hAnsi="DotumChe" w:cs="DotumChe" w:hint="default"/>
      </w:rPr>
    </w:lvl>
    <w:lvl w:ilvl="2">
      <w:start w:val="1"/>
      <w:numFmt w:val="bullet"/>
      <w:lvlText w:val=""/>
      <w:lvlJc w:val="left"/>
      <w:pPr>
        <w:tabs>
          <w:tab w:val="left" w:pos="2444"/>
        </w:tabs>
        <w:ind w:left="2444" w:hanging="360"/>
      </w:pPr>
      <w:rPr>
        <w:rFonts w:ascii="Calibri" w:hAnsi="Calibri" w:hint="default"/>
      </w:rPr>
    </w:lvl>
    <w:lvl w:ilvl="3">
      <w:start w:val="1"/>
      <w:numFmt w:val="bullet"/>
      <w:lvlText w:val=""/>
      <w:lvlJc w:val="left"/>
      <w:pPr>
        <w:tabs>
          <w:tab w:val="left" w:pos="3164"/>
        </w:tabs>
        <w:ind w:left="3164" w:hanging="360"/>
      </w:pPr>
      <w:rPr>
        <w:rFonts w:ascii="minorBidi" w:hAnsi="minorBidi" w:hint="default"/>
      </w:rPr>
    </w:lvl>
    <w:lvl w:ilvl="4">
      <w:start w:val="1"/>
      <w:numFmt w:val="bullet"/>
      <w:lvlText w:val="o"/>
      <w:lvlJc w:val="left"/>
      <w:pPr>
        <w:tabs>
          <w:tab w:val="left" w:pos="3884"/>
        </w:tabs>
        <w:ind w:left="3884" w:hanging="360"/>
      </w:pPr>
      <w:rPr>
        <w:rFonts w:ascii="DotumChe" w:hAnsi="DotumChe" w:cs="DotumChe" w:hint="default"/>
      </w:rPr>
    </w:lvl>
    <w:lvl w:ilvl="5">
      <w:start w:val="1"/>
      <w:numFmt w:val="bullet"/>
      <w:lvlText w:val=""/>
      <w:lvlJc w:val="left"/>
      <w:pPr>
        <w:tabs>
          <w:tab w:val="left" w:pos="4604"/>
        </w:tabs>
        <w:ind w:left="4604" w:hanging="360"/>
      </w:pPr>
      <w:rPr>
        <w:rFonts w:ascii="Calibri" w:hAnsi="Calibri" w:hint="default"/>
      </w:rPr>
    </w:lvl>
    <w:lvl w:ilvl="6">
      <w:start w:val="1"/>
      <w:numFmt w:val="bullet"/>
      <w:lvlText w:val=""/>
      <w:lvlJc w:val="left"/>
      <w:pPr>
        <w:tabs>
          <w:tab w:val="left" w:pos="5324"/>
        </w:tabs>
        <w:ind w:left="5324" w:hanging="360"/>
      </w:pPr>
      <w:rPr>
        <w:rFonts w:ascii="minorBidi" w:hAnsi="minorBidi" w:hint="default"/>
      </w:rPr>
    </w:lvl>
    <w:lvl w:ilvl="7">
      <w:start w:val="1"/>
      <w:numFmt w:val="bullet"/>
      <w:lvlText w:val="o"/>
      <w:lvlJc w:val="left"/>
      <w:pPr>
        <w:tabs>
          <w:tab w:val="left" w:pos="6044"/>
        </w:tabs>
        <w:ind w:left="6044" w:hanging="360"/>
      </w:pPr>
      <w:rPr>
        <w:rFonts w:ascii="DotumChe" w:hAnsi="DotumChe" w:cs="DotumChe" w:hint="default"/>
      </w:rPr>
    </w:lvl>
    <w:lvl w:ilvl="8">
      <w:start w:val="1"/>
      <w:numFmt w:val="bullet"/>
      <w:lvlText w:val=""/>
      <w:lvlJc w:val="left"/>
      <w:pPr>
        <w:tabs>
          <w:tab w:val="left" w:pos="6764"/>
        </w:tabs>
        <w:ind w:left="6764" w:hanging="360"/>
      </w:pPr>
      <w:rPr>
        <w:rFonts w:ascii="Calibri" w:hAnsi="Calibri" w:hint="default"/>
      </w:rPr>
    </w:lvl>
  </w:abstractNum>
  <w:abstractNum w:abstractNumId="15" w15:restartNumberingAfterBreak="0">
    <w:nsid w:val="447B6A99"/>
    <w:multiLevelType w:val="multilevel"/>
    <w:tmpl w:val="767848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334678"/>
    <w:multiLevelType w:val="multilevel"/>
    <w:tmpl w:val="48FA0F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22" w15:restartNumberingAfterBreak="0">
    <w:nsid w:val="5E15096A"/>
    <w:multiLevelType w:val="multilevel"/>
    <w:tmpl w:val="5E15096A"/>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2641F1"/>
    <w:multiLevelType w:val="hybridMultilevel"/>
    <w:tmpl w:val="F50A34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B462F53"/>
    <w:multiLevelType w:val="multilevel"/>
    <w:tmpl w:val="6B462F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2790"/>
        </w:tabs>
        <w:ind w:left="2790" w:hanging="360"/>
      </w:pPr>
      <w:rPr>
        <w:rFonts w:ascii="minorBidi" w:hAnsi="minorBidi" w:hint="default"/>
        <w:b/>
        <w:i w:val="0"/>
        <w:color w:val="auto"/>
        <w:sz w:val="22"/>
      </w:rPr>
    </w:lvl>
    <w:lvl w:ilvl="1">
      <w:start w:val="1"/>
      <w:numFmt w:val="bullet"/>
      <w:lvlText w:val="o"/>
      <w:lvlJc w:val="left"/>
      <w:pPr>
        <w:tabs>
          <w:tab w:val="left" w:pos="-3690"/>
        </w:tabs>
        <w:ind w:left="-3690" w:hanging="360"/>
      </w:pPr>
      <w:rPr>
        <w:rFonts w:ascii="DotumChe" w:hAnsi="DotumChe" w:cs="DotumChe" w:hint="default"/>
      </w:rPr>
    </w:lvl>
    <w:lvl w:ilvl="2">
      <w:start w:val="1"/>
      <w:numFmt w:val="bullet"/>
      <w:lvlText w:val=""/>
      <w:lvlJc w:val="left"/>
      <w:pPr>
        <w:tabs>
          <w:tab w:val="left" w:pos="-2970"/>
        </w:tabs>
        <w:ind w:left="-2970" w:hanging="360"/>
      </w:pPr>
      <w:rPr>
        <w:rFonts w:ascii="Calibri" w:hAnsi="Calibri" w:hint="default"/>
      </w:rPr>
    </w:lvl>
    <w:lvl w:ilvl="3">
      <w:start w:val="1"/>
      <w:numFmt w:val="bullet"/>
      <w:lvlText w:val=""/>
      <w:lvlJc w:val="left"/>
      <w:pPr>
        <w:tabs>
          <w:tab w:val="left" w:pos="-2250"/>
        </w:tabs>
        <w:ind w:left="-2250" w:hanging="360"/>
      </w:pPr>
      <w:rPr>
        <w:rFonts w:ascii="minorBidi" w:hAnsi="minorBidi"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73304BAD"/>
    <w:multiLevelType w:val="multilevel"/>
    <w:tmpl w:val="D0D4E2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F825EE"/>
    <w:multiLevelType w:val="multilevel"/>
    <w:tmpl w:val="74F825EE"/>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5A33D17"/>
    <w:multiLevelType w:val="multilevel"/>
    <w:tmpl w:val="75A33D17"/>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B4397E"/>
    <w:multiLevelType w:val="multilevel"/>
    <w:tmpl w:val="8FB45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7FA1440"/>
    <w:multiLevelType w:val="multilevel"/>
    <w:tmpl w:val="40BCBD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9C439CF"/>
    <w:multiLevelType w:val="multilevel"/>
    <w:tmpl w:val="79C439CF"/>
    <w:lvl w:ilvl="0">
      <w:start w:val="13"/>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SimHei" w:hAnsi="SimHei" w:hint="default"/>
        <w:b/>
        <w:i w:val="0"/>
        <w:color w:val="70CEF5"/>
        <w:sz w:val="20"/>
        <w:szCs w:val="20"/>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num w:numId="1">
    <w:abstractNumId w:val="4"/>
  </w:num>
  <w:num w:numId="2">
    <w:abstractNumId w:val="11"/>
  </w:num>
  <w:num w:numId="3">
    <w:abstractNumId w:val="21"/>
  </w:num>
  <w:num w:numId="4">
    <w:abstractNumId w:val="10"/>
  </w:num>
  <w:num w:numId="5">
    <w:abstractNumId w:val="14"/>
  </w:num>
  <w:num w:numId="6">
    <w:abstractNumId w:val="18"/>
  </w:num>
  <w:num w:numId="7">
    <w:abstractNumId w:val="9"/>
  </w:num>
  <w:num w:numId="8">
    <w:abstractNumId w:val="1"/>
  </w:num>
  <w:num w:numId="9">
    <w:abstractNumId w:val="19"/>
  </w:num>
  <w:num w:numId="10">
    <w:abstractNumId w:val="20"/>
    <w:lvlOverride w:ilvl="0">
      <w:startOverride w:val="1"/>
    </w:lvlOverride>
  </w:num>
  <w:num w:numId="11">
    <w:abstractNumId w:val="17"/>
  </w:num>
  <w:num w:numId="12">
    <w:abstractNumId w:val="25"/>
  </w:num>
  <w:num w:numId="13">
    <w:abstractNumId w:val="32"/>
  </w:num>
  <w:num w:numId="14">
    <w:abstractNumId w:val="22"/>
  </w:num>
  <w:num w:numId="15">
    <w:abstractNumId w:val="8"/>
  </w:num>
  <w:num w:numId="16">
    <w:abstractNumId w:val="31"/>
  </w:num>
  <w:num w:numId="17">
    <w:abstractNumId w:val="3"/>
  </w:num>
  <w:num w:numId="18">
    <w:abstractNumId w:val="13"/>
  </w:num>
  <w:num w:numId="19">
    <w:abstractNumId w:val="27"/>
  </w:num>
  <w:num w:numId="20">
    <w:abstractNumId w:val="5"/>
  </w:num>
  <w:num w:numId="21">
    <w:abstractNumId w:val="28"/>
  </w:num>
  <w:num w:numId="22">
    <w:abstractNumId w:val="6"/>
  </w:num>
  <w:num w:numId="23">
    <w:abstractNumId w:val="24"/>
  </w:num>
  <w:num w:numId="24">
    <w:abstractNumId w:val="0"/>
  </w:num>
  <w:num w:numId="25">
    <w:abstractNumId w:val="7"/>
  </w:num>
  <w:num w:numId="26">
    <w:abstractNumId w:val="12"/>
  </w:num>
  <w:num w:numId="27">
    <w:abstractNumId w:val="2"/>
  </w:num>
  <w:num w:numId="28">
    <w:abstractNumId w:val="4"/>
  </w:num>
  <w:num w:numId="29">
    <w:abstractNumId w:val="30"/>
  </w:num>
  <w:num w:numId="30">
    <w:abstractNumId w:val="15"/>
  </w:num>
  <w:num w:numId="31">
    <w:abstractNumId w:val="16"/>
  </w:num>
  <w:num w:numId="32">
    <w:abstractNumId w:val="23"/>
  </w:num>
  <w:num w:numId="33">
    <w:abstractNumId w:val="29"/>
  </w:num>
  <w:num w:numId="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gxudong">
    <w15:presenceInfo w15:providerId="AD" w15:userId="S-1-5-21-147214757-305610072-1517763936-104159"/>
  </w15:person>
  <w15:person w15:author="QCOM2">
    <w15:presenceInfo w15:providerId="None" w15:userId="QCOM2"/>
  </w15:person>
  <w15:person w15:author="QCOM1">
    <w15:presenceInfo w15:providerId="None" w15:userId="QCOM1"/>
  </w15:person>
  <w15:person w15:author="Lenovo">
    <w15:presenceInfo w15:providerId="None" w15:userId="Lenovo"/>
  </w15:person>
  <w15:person w15:author="Xu, Steven 1. (NSB - CN/Beijing)">
    <w15:presenceInfo w15:providerId="AD" w15:userId="S::steven.1.xu@nokia-sbell.com::3bc0da9e-c310-4c8b-9f51-9a77d994457c"/>
  </w15:person>
  <w15:person w15:author="CATT">
    <w15:presenceInfo w15:providerId="None" w15:userId="CATT"/>
  </w15:person>
  <w15:person w15:author="Fujistu(Yang Lu)">
    <w15:presenceInfo w15:providerId="None" w15:userId="Fujistu(Yang Lu)"/>
  </w15:person>
  <w15:person w15:author="ZTE">
    <w15:presenceInfo w15:providerId="None" w15:userId="ZTE"/>
  </w15:person>
  <w15:person w15:author="hying">
    <w15:presenceInfo w15:providerId="None" w15:userId="hyi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41C"/>
    <w:rsid w:val="00000EF1"/>
    <w:rsid w:val="00001147"/>
    <w:rsid w:val="00001224"/>
    <w:rsid w:val="000012B5"/>
    <w:rsid w:val="000014D4"/>
    <w:rsid w:val="00001832"/>
    <w:rsid w:val="0000195B"/>
    <w:rsid w:val="00001B2E"/>
    <w:rsid w:val="00002368"/>
    <w:rsid w:val="000023A4"/>
    <w:rsid w:val="00002776"/>
    <w:rsid w:val="00002F8A"/>
    <w:rsid w:val="0000319E"/>
    <w:rsid w:val="00003313"/>
    <w:rsid w:val="0000345D"/>
    <w:rsid w:val="00003596"/>
    <w:rsid w:val="00003B22"/>
    <w:rsid w:val="00003DBE"/>
    <w:rsid w:val="00004096"/>
    <w:rsid w:val="00004173"/>
    <w:rsid w:val="0000477C"/>
    <w:rsid w:val="000048B3"/>
    <w:rsid w:val="00004E23"/>
    <w:rsid w:val="0000509D"/>
    <w:rsid w:val="000052A2"/>
    <w:rsid w:val="0000554E"/>
    <w:rsid w:val="00005E7A"/>
    <w:rsid w:val="00005FE7"/>
    <w:rsid w:val="0000601A"/>
    <w:rsid w:val="0000618D"/>
    <w:rsid w:val="000064CC"/>
    <w:rsid w:val="000065B4"/>
    <w:rsid w:val="000068B8"/>
    <w:rsid w:val="000068D8"/>
    <w:rsid w:val="000069FB"/>
    <w:rsid w:val="00006B02"/>
    <w:rsid w:val="00006BA1"/>
    <w:rsid w:val="00006D44"/>
    <w:rsid w:val="00006E13"/>
    <w:rsid w:val="0000711C"/>
    <w:rsid w:val="000077FF"/>
    <w:rsid w:val="0000781C"/>
    <w:rsid w:val="000079FF"/>
    <w:rsid w:val="00007AEF"/>
    <w:rsid w:val="00007DA8"/>
    <w:rsid w:val="00010339"/>
    <w:rsid w:val="00010408"/>
    <w:rsid w:val="00010968"/>
    <w:rsid w:val="000110E0"/>
    <w:rsid w:val="00011574"/>
    <w:rsid w:val="00011643"/>
    <w:rsid w:val="000116C1"/>
    <w:rsid w:val="00011BBC"/>
    <w:rsid w:val="00011C4C"/>
    <w:rsid w:val="00011E82"/>
    <w:rsid w:val="00011EB6"/>
    <w:rsid w:val="00011F28"/>
    <w:rsid w:val="00011FF5"/>
    <w:rsid w:val="000120CB"/>
    <w:rsid w:val="00012219"/>
    <w:rsid w:val="0001222B"/>
    <w:rsid w:val="00012909"/>
    <w:rsid w:val="00012912"/>
    <w:rsid w:val="00012ABC"/>
    <w:rsid w:val="00012B06"/>
    <w:rsid w:val="00012D23"/>
    <w:rsid w:val="00012F38"/>
    <w:rsid w:val="00013173"/>
    <w:rsid w:val="00013198"/>
    <w:rsid w:val="000134B6"/>
    <w:rsid w:val="0001356C"/>
    <w:rsid w:val="000137D3"/>
    <w:rsid w:val="00013804"/>
    <w:rsid w:val="00013A09"/>
    <w:rsid w:val="00013F1B"/>
    <w:rsid w:val="000143B7"/>
    <w:rsid w:val="000149C6"/>
    <w:rsid w:val="00014BAD"/>
    <w:rsid w:val="00014C5C"/>
    <w:rsid w:val="00014CCD"/>
    <w:rsid w:val="00014FE3"/>
    <w:rsid w:val="000151DC"/>
    <w:rsid w:val="00015636"/>
    <w:rsid w:val="000157C7"/>
    <w:rsid w:val="00015C97"/>
    <w:rsid w:val="00015D15"/>
    <w:rsid w:val="00015D58"/>
    <w:rsid w:val="00016045"/>
    <w:rsid w:val="00016082"/>
    <w:rsid w:val="00016782"/>
    <w:rsid w:val="00016972"/>
    <w:rsid w:val="0001715F"/>
    <w:rsid w:val="0001751F"/>
    <w:rsid w:val="00017660"/>
    <w:rsid w:val="0001766C"/>
    <w:rsid w:val="000176BB"/>
    <w:rsid w:val="00017A07"/>
    <w:rsid w:val="00017AD4"/>
    <w:rsid w:val="00017B69"/>
    <w:rsid w:val="0002010C"/>
    <w:rsid w:val="000203F9"/>
    <w:rsid w:val="00020432"/>
    <w:rsid w:val="000204B9"/>
    <w:rsid w:val="0002064B"/>
    <w:rsid w:val="000207F5"/>
    <w:rsid w:val="00020B28"/>
    <w:rsid w:val="00020D94"/>
    <w:rsid w:val="00021259"/>
    <w:rsid w:val="00021568"/>
    <w:rsid w:val="00021648"/>
    <w:rsid w:val="0002193A"/>
    <w:rsid w:val="00021B43"/>
    <w:rsid w:val="00021C86"/>
    <w:rsid w:val="0002218C"/>
    <w:rsid w:val="00022998"/>
    <w:rsid w:val="00022CA7"/>
    <w:rsid w:val="00022D10"/>
    <w:rsid w:val="00022EAC"/>
    <w:rsid w:val="000230BE"/>
    <w:rsid w:val="00023362"/>
    <w:rsid w:val="0002362F"/>
    <w:rsid w:val="000236FB"/>
    <w:rsid w:val="00024283"/>
    <w:rsid w:val="000242DC"/>
    <w:rsid w:val="00024B8C"/>
    <w:rsid w:val="00024F9D"/>
    <w:rsid w:val="0002503C"/>
    <w:rsid w:val="000250CD"/>
    <w:rsid w:val="00025807"/>
    <w:rsid w:val="000258E5"/>
    <w:rsid w:val="00025A7C"/>
    <w:rsid w:val="00025CEF"/>
    <w:rsid w:val="00026069"/>
    <w:rsid w:val="000260DB"/>
    <w:rsid w:val="00026C4A"/>
    <w:rsid w:val="00026D04"/>
    <w:rsid w:val="00026D42"/>
    <w:rsid w:val="00026E70"/>
    <w:rsid w:val="0002769F"/>
    <w:rsid w:val="00027B0E"/>
    <w:rsid w:val="00027CE3"/>
    <w:rsid w:val="00027FFC"/>
    <w:rsid w:val="000303D4"/>
    <w:rsid w:val="00030E5A"/>
    <w:rsid w:val="00030E62"/>
    <w:rsid w:val="000315DE"/>
    <w:rsid w:val="00031817"/>
    <w:rsid w:val="00031B95"/>
    <w:rsid w:val="00031BB4"/>
    <w:rsid w:val="00031C6F"/>
    <w:rsid w:val="00031E6D"/>
    <w:rsid w:val="00031FB7"/>
    <w:rsid w:val="000328D4"/>
    <w:rsid w:val="00032952"/>
    <w:rsid w:val="000329DE"/>
    <w:rsid w:val="00033439"/>
    <w:rsid w:val="000334C6"/>
    <w:rsid w:val="000335D4"/>
    <w:rsid w:val="00033B45"/>
    <w:rsid w:val="00033D38"/>
    <w:rsid w:val="00034131"/>
    <w:rsid w:val="000341B4"/>
    <w:rsid w:val="000342DC"/>
    <w:rsid w:val="000345C2"/>
    <w:rsid w:val="00034D49"/>
    <w:rsid w:val="00035017"/>
    <w:rsid w:val="000352D9"/>
    <w:rsid w:val="00035648"/>
    <w:rsid w:val="000356AA"/>
    <w:rsid w:val="0003579C"/>
    <w:rsid w:val="000357F7"/>
    <w:rsid w:val="00035BC3"/>
    <w:rsid w:val="00035FB3"/>
    <w:rsid w:val="00035FFA"/>
    <w:rsid w:val="00036426"/>
    <w:rsid w:val="00036585"/>
    <w:rsid w:val="0003662D"/>
    <w:rsid w:val="0003666E"/>
    <w:rsid w:val="00036674"/>
    <w:rsid w:val="00036A85"/>
    <w:rsid w:val="00036DE9"/>
    <w:rsid w:val="00036EDC"/>
    <w:rsid w:val="00036F94"/>
    <w:rsid w:val="0003731B"/>
    <w:rsid w:val="0003756F"/>
    <w:rsid w:val="00037887"/>
    <w:rsid w:val="00037AF4"/>
    <w:rsid w:val="00037E62"/>
    <w:rsid w:val="00037FD7"/>
    <w:rsid w:val="000400B7"/>
    <w:rsid w:val="000404CE"/>
    <w:rsid w:val="000405E7"/>
    <w:rsid w:val="00040856"/>
    <w:rsid w:val="0004092D"/>
    <w:rsid w:val="00040AD0"/>
    <w:rsid w:val="00040B26"/>
    <w:rsid w:val="0004106D"/>
    <w:rsid w:val="00041205"/>
    <w:rsid w:val="000414D7"/>
    <w:rsid w:val="00041578"/>
    <w:rsid w:val="00041848"/>
    <w:rsid w:val="00041997"/>
    <w:rsid w:val="000420F7"/>
    <w:rsid w:val="000424D0"/>
    <w:rsid w:val="00042989"/>
    <w:rsid w:val="00042C1B"/>
    <w:rsid w:val="00042C36"/>
    <w:rsid w:val="00042FB6"/>
    <w:rsid w:val="00042FB9"/>
    <w:rsid w:val="00043526"/>
    <w:rsid w:val="000437B0"/>
    <w:rsid w:val="00043919"/>
    <w:rsid w:val="00044039"/>
    <w:rsid w:val="00044064"/>
    <w:rsid w:val="00044CA1"/>
    <w:rsid w:val="00045253"/>
    <w:rsid w:val="000452D4"/>
    <w:rsid w:val="00045476"/>
    <w:rsid w:val="000454D1"/>
    <w:rsid w:val="0004576B"/>
    <w:rsid w:val="00046267"/>
    <w:rsid w:val="00046556"/>
    <w:rsid w:val="000465E3"/>
    <w:rsid w:val="000465FC"/>
    <w:rsid w:val="00046783"/>
    <w:rsid w:val="00046C0F"/>
    <w:rsid w:val="00047006"/>
    <w:rsid w:val="00047266"/>
    <w:rsid w:val="00047627"/>
    <w:rsid w:val="0004764B"/>
    <w:rsid w:val="000479DD"/>
    <w:rsid w:val="00047D40"/>
    <w:rsid w:val="00047D4A"/>
    <w:rsid w:val="00047D4C"/>
    <w:rsid w:val="00050079"/>
    <w:rsid w:val="00050406"/>
    <w:rsid w:val="00050876"/>
    <w:rsid w:val="00050943"/>
    <w:rsid w:val="00050AD9"/>
    <w:rsid w:val="000512A1"/>
    <w:rsid w:val="00051541"/>
    <w:rsid w:val="00051C6F"/>
    <w:rsid w:val="00051CE9"/>
    <w:rsid w:val="00051D5B"/>
    <w:rsid w:val="0005279E"/>
    <w:rsid w:val="000528B0"/>
    <w:rsid w:val="00052D60"/>
    <w:rsid w:val="00052D6F"/>
    <w:rsid w:val="00052DE5"/>
    <w:rsid w:val="00053002"/>
    <w:rsid w:val="000531D3"/>
    <w:rsid w:val="00053438"/>
    <w:rsid w:val="00053957"/>
    <w:rsid w:val="00053FA3"/>
    <w:rsid w:val="000541BE"/>
    <w:rsid w:val="00054303"/>
    <w:rsid w:val="0005468E"/>
    <w:rsid w:val="00054C06"/>
    <w:rsid w:val="00054E21"/>
    <w:rsid w:val="00054E27"/>
    <w:rsid w:val="00055152"/>
    <w:rsid w:val="00055232"/>
    <w:rsid w:val="000560CE"/>
    <w:rsid w:val="000560D1"/>
    <w:rsid w:val="00056218"/>
    <w:rsid w:val="00056705"/>
    <w:rsid w:val="00056748"/>
    <w:rsid w:val="00056A3D"/>
    <w:rsid w:val="00056C17"/>
    <w:rsid w:val="00056C68"/>
    <w:rsid w:val="00057142"/>
    <w:rsid w:val="000572C2"/>
    <w:rsid w:val="000579B5"/>
    <w:rsid w:val="00057B2B"/>
    <w:rsid w:val="00060160"/>
    <w:rsid w:val="000605C3"/>
    <w:rsid w:val="00060740"/>
    <w:rsid w:val="00060AF2"/>
    <w:rsid w:val="00060C26"/>
    <w:rsid w:val="00060F21"/>
    <w:rsid w:val="000612DC"/>
    <w:rsid w:val="0006130E"/>
    <w:rsid w:val="00061469"/>
    <w:rsid w:val="0006174C"/>
    <w:rsid w:val="00061814"/>
    <w:rsid w:val="00061A91"/>
    <w:rsid w:val="00061D59"/>
    <w:rsid w:val="0006218B"/>
    <w:rsid w:val="00062190"/>
    <w:rsid w:val="0006261A"/>
    <w:rsid w:val="00062862"/>
    <w:rsid w:val="000629F9"/>
    <w:rsid w:val="00062F6C"/>
    <w:rsid w:val="000636FC"/>
    <w:rsid w:val="0006372F"/>
    <w:rsid w:val="00063C66"/>
    <w:rsid w:val="00063D90"/>
    <w:rsid w:val="00063F6D"/>
    <w:rsid w:val="00064049"/>
    <w:rsid w:val="000647FB"/>
    <w:rsid w:val="000649FC"/>
    <w:rsid w:val="00064A1D"/>
    <w:rsid w:val="00064FB1"/>
    <w:rsid w:val="00065049"/>
    <w:rsid w:val="0006541E"/>
    <w:rsid w:val="0006568A"/>
    <w:rsid w:val="00065E51"/>
    <w:rsid w:val="00065F66"/>
    <w:rsid w:val="000662C1"/>
    <w:rsid w:val="000664E3"/>
    <w:rsid w:val="000665FA"/>
    <w:rsid w:val="000666A2"/>
    <w:rsid w:val="000669A5"/>
    <w:rsid w:val="00066B64"/>
    <w:rsid w:val="00066CA5"/>
    <w:rsid w:val="00066FBA"/>
    <w:rsid w:val="000672BC"/>
    <w:rsid w:val="00067404"/>
    <w:rsid w:val="00067454"/>
    <w:rsid w:val="000674E8"/>
    <w:rsid w:val="00067801"/>
    <w:rsid w:val="00067863"/>
    <w:rsid w:val="00067A99"/>
    <w:rsid w:val="00070085"/>
    <w:rsid w:val="00070120"/>
    <w:rsid w:val="000703EA"/>
    <w:rsid w:val="00070775"/>
    <w:rsid w:val="00070B64"/>
    <w:rsid w:val="00070CFB"/>
    <w:rsid w:val="00070F9E"/>
    <w:rsid w:val="00071034"/>
    <w:rsid w:val="00071907"/>
    <w:rsid w:val="00071A3B"/>
    <w:rsid w:val="00071B34"/>
    <w:rsid w:val="00071DC6"/>
    <w:rsid w:val="0007216C"/>
    <w:rsid w:val="000721AD"/>
    <w:rsid w:val="000725A6"/>
    <w:rsid w:val="0007280E"/>
    <w:rsid w:val="00072829"/>
    <w:rsid w:val="00072D09"/>
    <w:rsid w:val="00072DFB"/>
    <w:rsid w:val="00073535"/>
    <w:rsid w:val="00073677"/>
    <w:rsid w:val="00073709"/>
    <w:rsid w:val="00073B12"/>
    <w:rsid w:val="00073B13"/>
    <w:rsid w:val="00073D04"/>
    <w:rsid w:val="00073DFA"/>
    <w:rsid w:val="000747B4"/>
    <w:rsid w:val="00074895"/>
    <w:rsid w:val="000748E0"/>
    <w:rsid w:val="000748F8"/>
    <w:rsid w:val="00074AE3"/>
    <w:rsid w:val="00074D19"/>
    <w:rsid w:val="00074D86"/>
    <w:rsid w:val="0007540D"/>
    <w:rsid w:val="00075659"/>
    <w:rsid w:val="000757F0"/>
    <w:rsid w:val="00075AA5"/>
    <w:rsid w:val="00075CFB"/>
    <w:rsid w:val="00076A9A"/>
    <w:rsid w:val="0007709E"/>
    <w:rsid w:val="00077386"/>
    <w:rsid w:val="000773D9"/>
    <w:rsid w:val="00077477"/>
    <w:rsid w:val="00077D6D"/>
    <w:rsid w:val="00077F0D"/>
    <w:rsid w:val="000800C1"/>
    <w:rsid w:val="000800F2"/>
    <w:rsid w:val="00080387"/>
    <w:rsid w:val="000805FD"/>
    <w:rsid w:val="00080794"/>
    <w:rsid w:val="00080CD5"/>
    <w:rsid w:val="00080E10"/>
    <w:rsid w:val="00080FD1"/>
    <w:rsid w:val="0008107F"/>
    <w:rsid w:val="000813A2"/>
    <w:rsid w:val="00081455"/>
    <w:rsid w:val="00081495"/>
    <w:rsid w:val="00081B84"/>
    <w:rsid w:val="00081D51"/>
    <w:rsid w:val="00081F62"/>
    <w:rsid w:val="00082044"/>
    <w:rsid w:val="00082A7F"/>
    <w:rsid w:val="0008311C"/>
    <w:rsid w:val="0008319F"/>
    <w:rsid w:val="00083334"/>
    <w:rsid w:val="0008333B"/>
    <w:rsid w:val="000833E0"/>
    <w:rsid w:val="000834FC"/>
    <w:rsid w:val="000835F6"/>
    <w:rsid w:val="000839E7"/>
    <w:rsid w:val="00083A8E"/>
    <w:rsid w:val="00083B89"/>
    <w:rsid w:val="00083CF7"/>
    <w:rsid w:val="00084397"/>
    <w:rsid w:val="000848F5"/>
    <w:rsid w:val="00084BA0"/>
    <w:rsid w:val="00084C00"/>
    <w:rsid w:val="00084FF0"/>
    <w:rsid w:val="00085122"/>
    <w:rsid w:val="0008527C"/>
    <w:rsid w:val="00085940"/>
    <w:rsid w:val="00085A0C"/>
    <w:rsid w:val="00085F69"/>
    <w:rsid w:val="0008634E"/>
    <w:rsid w:val="000863C6"/>
    <w:rsid w:val="000867F7"/>
    <w:rsid w:val="00086930"/>
    <w:rsid w:val="000871A3"/>
    <w:rsid w:val="00087252"/>
    <w:rsid w:val="00087263"/>
    <w:rsid w:val="00087791"/>
    <w:rsid w:val="000877C1"/>
    <w:rsid w:val="00087912"/>
    <w:rsid w:val="00087C04"/>
    <w:rsid w:val="00087CAB"/>
    <w:rsid w:val="00087D4F"/>
    <w:rsid w:val="00087EF8"/>
    <w:rsid w:val="000901BE"/>
    <w:rsid w:val="000905CC"/>
    <w:rsid w:val="00090B34"/>
    <w:rsid w:val="00090BB2"/>
    <w:rsid w:val="00090BD8"/>
    <w:rsid w:val="00090F5D"/>
    <w:rsid w:val="00091137"/>
    <w:rsid w:val="0009131D"/>
    <w:rsid w:val="000915DC"/>
    <w:rsid w:val="000917D0"/>
    <w:rsid w:val="000919B3"/>
    <w:rsid w:val="00091D35"/>
    <w:rsid w:val="0009213D"/>
    <w:rsid w:val="000925F5"/>
    <w:rsid w:val="000927B0"/>
    <w:rsid w:val="00092D3B"/>
    <w:rsid w:val="00093146"/>
    <w:rsid w:val="00093459"/>
    <w:rsid w:val="000937BD"/>
    <w:rsid w:val="000937BF"/>
    <w:rsid w:val="000938F1"/>
    <w:rsid w:val="000939D7"/>
    <w:rsid w:val="000940B3"/>
    <w:rsid w:val="000941FE"/>
    <w:rsid w:val="0009443F"/>
    <w:rsid w:val="000952AB"/>
    <w:rsid w:val="000954A2"/>
    <w:rsid w:val="000955F5"/>
    <w:rsid w:val="000960C1"/>
    <w:rsid w:val="0009622D"/>
    <w:rsid w:val="000962EB"/>
    <w:rsid w:val="0009638D"/>
    <w:rsid w:val="00096441"/>
    <w:rsid w:val="0009675C"/>
    <w:rsid w:val="00096788"/>
    <w:rsid w:val="000967FC"/>
    <w:rsid w:val="00096C34"/>
    <w:rsid w:val="00096C77"/>
    <w:rsid w:val="00096F98"/>
    <w:rsid w:val="00097488"/>
    <w:rsid w:val="0009768E"/>
    <w:rsid w:val="000977BD"/>
    <w:rsid w:val="000979B8"/>
    <w:rsid w:val="000A00B2"/>
    <w:rsid w:val="000A022F"/>
    <w:rsid w:val="000A0517"/>
    <w:rsid w:val="000A065C"/>
    <w:rsid w:val="000A06F9"/>
    <w:rsid w:val="000A0BAE"/>
    <w:rsid w:val="000A0C93"/>
    <w:rsid w:val="000A0D0D"/>
    <w:rsid w:val="000A12E4"/>
    <w:rsid w:val="000A1705"/>
    <w:rsid w:val="000A1768"/>
    <w:rsid w:val="000A1897"/>
    <w:rsid w:val="000A196E"/>
    <w:rsid w:val="000A1AAC"/>
    <w:rsid w:val="000A1AB0"/>
    <w:rsid w:val="000A1CE1"/>
    <w:rsid w:val="000A1DF6"/>
    <w:rsid w:val="000A1E21"/>
    <w:rsid w:val="000A1EDB"/>
    <w:rsid w:val="000A28FA"/>
    <w:rsid w:val="000A2ACA"/>
    <w:rsid w:val="000A2B8F"/>
    <w:rsid w:val="000A2F0D"/>
    <w:rsid w:val="000A31C7"/>
    <w:rsid w:val="000A322A"/>
    <w:rsid w:val="000A3587"/>
    <w:rsid w:val="000A37DD"/>
    <w:rsid w:val="000A3984"/>
    <w:rsid w:val="000A39D1"/>
    <w:rsid w:val="000A39E5"/>
    <w:rsid w:val="000A3E64"/>
    <w:rsid w:val="000A4181"/>
    <w:rsid w:val="000A4623"/>
    <w:rsid w:val="000A4BF1"/>
    <w:rsid w:val="000A4E28"/>
    <w:rsid w:val="000A4ED4"/>
    <w:rsid w:val="000A4F23"/>
    <w:rsid w:val="000A511C"/>
    <w:rsid w:val="000A532C"/>
    <w:rsid w:val="000A58E7"/>
    <w:rsid w:val="000A58F0"/>
    <w:rsid w:val="000A5E70"/>
    <w:rsid w:val="000A5E94"/>
    <w:rsid w:val="000A5F85"/>
    <w:rsid w:val="000A61B1"/>
    <w:rsid w:val="000A6271"/>
    <w:rsid w:val="000A645B"/>
    <w:rsid w:val="000A698B"/>
    <w:rsid w:val="000A6C5A"/>
    <w:rsid w:val="000A6D84"/>
    <w:rsid w:val="000A6FFD"/>
    <w:rsid w:val="000A704C"/>
    <w:rsid w:val="000A70C4"/>
    <w:rsid w:val="000A70E3"/>
    <w:rsid w:val="000A7315"/>
    <w:rsid w:val="000A7388"/>
    <w:rsid w:val="000A7595"/>
    <w:rsid w:val="000A769B"/>
    <w:rsid w:val="000A78E9"/>
    <w:rsid w:val="000A795D"/>
    <w:rsid w:val="000A79C0"/>
    <w:rsid w:val="000A7A2B"/>
    <w:rsid w:val="000A7BD3"/>
    <w:rsid w:val="000A7C18"/>
    <w:rsid w:val="000A7D7C"/>
    <w:rsid w:val="000B0282"/>
    <w:rsid w:val="000B044E"/>
    <w:rsid w:val="000B04E6"/>
    <w:rsid w:val="000B05E0"/>
    <w:rsid w:val="000B05E2"/>
    <w:rsid w:val="000B05ED"/>
    <w:rsid w:val="000B0676"/>
    <w:rsid w:val="000B090D"/>
    <w:rsid w:val="000B0D88"/>
    <w:rsid w:val="000B0FD6"/>
    <w:rsid w:val="000B132F"/>
    <w:rsid w:val="000B17D9"/>
    <w:rsid w:val="000B1997"/>
    <w:rsid w:val="000B21F1"/>
    <w:rsid w:val="000B248F"/>
    <w:rsid w:val="000B2643"/>
    <w:rsid w:val="000B2673"/>
    <w:rsid w:val="000B3421"/>
    <w:rsid w:val="000B3489"/>
    <w:rsid w:val="000B39CF"/>
    <w:rsid w:val="000B3C28"/>
    <w:rsid w:val="000B4053"/>
    <w:rsid w:val="000B44EF"/>
    <w:rsid w:val="000B49CF"/>
    <w:rsid w:val="000B4B62"/>
    <w:rsid w:val="000B4CF0"/>
    <w:rsid w:val="000B535E"/>
    <w:rsid w:val="000B568F"/>
    <w:rsid w:val="000B569C"/>
    <w:rsid w:val="000B60A1"/>
    <w:rsid w:val="000B60F5"/>
    <w:rsid w:val="000B626F"/>
    <w:rsid w:val="000B65F3"/>
    <w:rsid w:val="000B690C"/>
    <w:rsid w:val="000B693E"/>
    <w:rsid w:val="000B73EC"/>
    <w:rsid w:val="000B7556"/>
    <w:rsid w:val="000B758B"/>
    <w:rsid w:val="000B76C1"/>
    <w:rsid w:val="000C033C"/>
    <w:rsid w:val="000C085A"/>
    <w:rsid w:val="000C0AFB"/>
    <w:rsid w:val="000C111E"/>
    <w:rsid w:val="000C13DF"/>
    <w:rsid w:val="000C1405"/>
    <w:rsid w:val="000C1B1B"/>
    <w:rsid w:val="000C1B5A"/>
    <w:rsid w:val="000C2847"/>
    <w:rsid w:val="000C2F71"/>
    <w:rsid w:val="000C3041"/>
    <w:rsid w:val="000C32C2"/>
    <w:rsid w:val="000C364C"/>
    <w:rsid w:val="000C3651"/>
    <w:rsid w:val="000C3831"/>
    <w:rsid w:val="000C3934"/>
    <w:rsid w:val="000C3ED9"/>
    <w:rsid w:val="000C4034"/>
    <w:rsid w:val="000C406F"/>
    <w:rsid w:val="000C423C"/>
    <w:rsid w:val="000C42F1"/>
    <w:rsid w:val="000C44B1"/>
    <w:rsid w:val="000C4506"/>
    <w:rsid w:val="000C4626"/>
    <w:rsid w:val="000C4731"/>
    <w:rsid w:val="000C4D44"/>
    <w:rsid w:val="000C4E61"/>
    <w:rsid w:val="000C4FD5"/>
    <w:rsid w:val="000C522C"/>
    <w:rsid w:val="000C54FC"/>
    <w:rsid w:val="000C5749"/>
    <w:rsid w:val="000C58A3"/>
    <w:rsid w:val="000C5F19"/>
    <w:rsid w:val="000C61B0"/>
    <w:rsid w:val="000C6C10"/>
    <w:rsid w:val="000C76BB"/>
    <w:rsid w:val="000C79F9"/>
    <w:rsid w:val="000C7F57"/>
    <w:rsid w:val="000D010B"/>
    <w:rsid w:val="000D014C"/>
    <w:rsid w:val="000D0386"/>
    <w:rsid w:val="000D04C5"/>
    <w:rsid w:val="000D0BB2"/>
    <w:rsid w:val="000D0D23"/>
    <w:rsid w:val="000D0E0A"/>
    <w:rsid w:val="000D10F0"/>
    <w:rsid w:val="000D1807"/>
    <w:rsid w:val="000D2241"/>
    <w:rsid w:val="000D22A7"/>
    <w:rsid w:val="000D2321"/>
    <w:rsid w:val="000D2547"/>
    <w:rsid w:val="000D2E44"/>
    <w:rsid w:val="000D325D"/>
    <w:rsid w:val="000D33BC"/>
    <w:rsid w:val="000D33D2"/>
    <w:rsid w:val="000D3AF0"/>
    <w:rsid w:val="000D3C05"/>
    <w:rsid w:val="000D3DF8"/>
    <w:rsid w:val="000D4293"/>
    <w:rsid w:val="000D45D9"/>
    <w:rsid w:val="000D4AC9"/>
    <w:rsid w:val="000D4AEA"/>
    <w:rsid w:val="000D5287"/>
    <w:rsid w:val="000D5504"/>
    <w:rsid w:val="000D5692"/>
    <w:rsid w:val="000D57CD"/>
    <w:rsid w:val="000D5B62"/>
    <w:rsid w:val="000D5C0C"/>
    <w:rsid w:val="000D5C51"/>
    <w:rsid w:val="000D5D5A"/>
    <w:rsid w:val="000D5D77"/>
    <w:rsid w:val="000D6144"/>
    <w:rsid w:val="000D65C4"/>
    <w:rsid w:val="000D665D"/>
    <w:rsid w:val="000D6B0D"/>
    <w:rsid w:val="000D726F"/>
    <w:rsid w:val="000D7466"/>
    <w:rsid w:val="000D789B"/>
    <w:rsid w:val="000D7AAE"/>
    <w:rsid w:val="000D7D73"/>
    <w:rsid w:val="000D7EE1"/>
    <w:rsid w:val="000E0105"/>
    <w:rsid w:val="000E01CD"/>
    <w:rsid w:val="000E0430"/>
    <w:rsid w:val="000E05AC"/>
    <w:rsid w:val="000E05DB"/>
    <w:rsid w:val="000E0634"/>
    <w:rsid w:val="000E09FE"/>
    <w:rsid w:val="000E0A5C"/>
    <w:rsid w:val="000E10A0"/>
    <w:rsid w:val="000E138E"/>
    <w:rsid w:val="000E15A4"/>
    <w:rsid w:val="000E1693"/>
    <w:rsid w:val="000E16D2"/>
    <w:rsid w:val="000E1736"/>
    <w:rsid w:val="000E17EB"/>
    <w:rsid w:val="000E186C"/>
    <w:rsid w:val="000E1ADF"/>
    <w:rsid w:val="000E209D"/>
    <w:rsid w:val="000E21D1"/>
    <w:rsid w:val="000E22DD"/>
    <w:rsid w:val="000E231E"/>
    <w:rsid w:val="000E329C"/>
    <w:rsid w:val="000E37F0"/>
    <w:rsid w:val="000E38D1"/>
    <w:rsid w:val="000E3980"/>
    <w:rsid w:val="000E3B36"/>
    <w:rsid w:val="000E3CEC"/>
    <w:rsid w:val="000E3EF1"/>
    <w:rsid w:val="000E4117"/>
    <w:rsid w:val="000E41F0"/>
    <w:rsid w:val="000E44F2"/>
    <w:rsid w:val="000E4558"/>
    <w:rsid w:val="000E46AF"/>
    <w:rsid w:val="000E4862"/>
    <w:rsid w:val="000E4E83"/>
    <w:rsid w:val="000E50A6"/>
    <w:rsid w:val="000E5151"/>
    <w:rsid w:val="000E5526"/>
    <w:rsid w:val="000E556E"/>
    <w:rsid w:val="000E572A"/>
    <w:rsid w:val="000E5854"/>
    <w:rsid w:val="000E5C96"/>
    <w:rsid w:val="000E5FB7"/>
    <w:rsid w:val="000E5FE6"/>
    <w:rsid w:val="000E60F2"/>
    <w:rsid w:val="000E6687"/>
    <w:rsid w:val="000E6820"/>
    <w:rsid w:val="000E69BF"/>
    <w:rsid w:val="000E6FC4"/>
    <w:rsid w:val="000E767F"/>
    <w:rsid w:val="000E77B4"/>
    <w:rsid w:val="000E77F9"/>
    <w:rsid w:val="000E78D5"/>
    <w:rsid w:val="000E7B2B"/>
    <w:rsid w:val="000F0028"/>
    <w:rsid w:val="000F0A36"/>
    <w:rsid w:val="000F12C9"/>
    <w:rsid w:val="000F1477"/>
    <w:rsid w:val="000F198F"/>
    <w:rsid w:val="000F1BFC"/>
    <w:rsid w:val="000F21C3"/>
    <w:rsid w:val="000F24BF"/>
    <w:rsid w:val="000F25F5"/>
    <w:rsid w:val="000F3232"/>
    <w:rsid w:val="000F325B"/>
    <w:rsid w:val="000F3C5C"/>
    <w:rsid w:val="000F3FA1"/>
    <w:rsid w:val="000F41E7"/>
    <w:rsid w:val="000F426B"/>
    <w:rsid w:val="000F46B7"/>
    <w:rsid w:val="000F4E5C"/>
    <w:rsid w:val="000F4FF8"/>
    <w:rsid w:val="000F5515"/>
    <w:rsid w:val="000F560F"/>
    <w:rsid w:val="000F5652"/>
    <w:rsid w:val="000F57A5"/>
    <w:rsid w:val="000F57AF"/>
    <w:rsid w:val="000F5B25"/>
    <w:rsid w:val="000F6238"/>
    <w:rsid w:val="000F629F"/>
    <w:rsid w:val="000F65F0"/>
    <w:rsid w:val="000F668D"/>
    <w:rsid w:val="000F6735"/>
    <w:rsid w:val="000F686C"/>
    <w:rsid w:val="000F6C32"/>
    <w:rsid w:val="000F6CA7"/>
    <w:rsid w:val="000F72B0"/>
    <w:rsid w:val="000F74A4"/>
    <w:rsid w:val="000F74AB"/>
    <w:rsid w:val="000F7D9D"/>
    <w:rsid w:val="000F7E5A"/>
    <w:rsid w:val="000F7FAB"/>
    <w:rsid w:val="000F7FB4"/>
    <w:rsid w:val="001000C4"/>
    <w:rsid w:val="0010017A"/>
    <w:rsid w:val="00100811"/>
    <w:rsid w:val="001009EA"/>
    <w:rsid w:val="00100A3F"/>
    <w:rsid w:val="001011CB"/>
    <w:rsid w:val="001011F1"/>
    <w:rsid w:val="001012DD"/>
    <w:rsid w:val="0010156B"/>
    <w:rsid w:val="0010171A"/>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2EC"/>
    <w:rsid w:val="00104B70"/>
    <w:rsid w:val="00104C2D"/>
    <w:rsid w:val="00104C9A"/>
    <w:rsid w:val="00104D96"/>
    <w:rsid w:val="00104DFB"/>
    <w:rsid w:val="0010564A"/>
    <w:rsid w:val="00105A43"/>
    <w:rsid w:val="00105BB2"/>
    <w:rsid w:val="00105E6E"/>
    <w:rsid w:val="001068C7"/>
    <w:rsid w:val="00106993"/>
    <w:rsid w:val="00106A45"/>
    <w:rsid w:val="00106BCA"/>
    <w:rsid w:val="00106C89"/>
    <w:rsid w:val="00106D05"/>
    <w:rsid w:val="00106D22"/>
    <w:rsid w:val="00107011"/>
    <w:rsid w:val="00107696"/>
    <w:rsid w:val="001076E7"/>
    <w:rsid w:val="001078C6"/>
    <w:rsid w:val="00107BFE"/>
    <w:rsid w:val="00107F75"/>
    <w:rsid w:val="001100BD"/>
    <w:rsid w:val="001101A3"/>
    <w:rsid w:val="00110549"/>
    <w:rsid w:val="00110663"/>
    <w:rsid w:val="00110F26"/>
    <w:rsid w:val="001111C1"/>
    <w:rsid w:val="001114BC"/>
    <w:rsid w:val="00111954"/>
    <w:rsid w:val="0011199F"/>
    <w:rsid w:val="001119A3"/>
    <w:rsid w:val="00111B44"/>
    <w:rsid w:val="00111CCF"/>
    <w:rsid w:val="00112022"/>
    <w:rsid w:val="00112065"/>
    <w:rsid w:val="00112353"/>
    <w:rsid w:val="0011254C"/>
    <w:rsid w:val="00112A43"/>
    <w:rsid w:val="00112AAC"/>
    <w:rsid w:val="00112DF2"/>
    <w:rsid w:val="00112F4F"/>
    <w:rsid w:val="0011307B"/>
    <w:rsid w:val="001133AF"/>
    <w:rsid w:val="00113402"/>
    <w:rsid w:val="00113BF8"/>
    <w:rsid w:val="0011420F"/>
    <w:rsid w:val="001142C7"/>
    <w:rsid w:val="00114602"/>
    <w:rsid w:val="0011461C"/>
    <w:rsid w:val="0011484F"/>
    <w:rsid w:val="00114A8D"/>
    <w:rsid w:val="00114AAE"/>
    <w:rsid w:val="00114EA6"/>
    <w:rsid w:val="001155F7"/>
    <w:rsid w:val="00115B4D"/>
    <w:rsid w:val="00115E92"/>
    <w:rsid w:val="00115EA7"/>
    <w:rsid w:val="0011630C"/>
    <w:rsid w:val="00116542"/>
    <w:rsid w:val="001169A5"/>
    <w:rsid w:val="00117175"/>
    <w:rsid w:val="0011727E"/>
    <w:rsid w:val="0011731D"/>
    <w:rsid w:val="001176A6"/>
    <w:rsid w:val="00117BCE"/>
    <w:rsid w:val="00117BDD"/>
    <w:rsid w:val="00117D5A"/>
    <w:rsid w:val="001205C1"/>
    <w:rsid w:val="00120BCA"/>
    <w:rsid w:val="00120DE8"/>
    <w:rsid w:val="0012121F"/>
    <w:rsid w:val="001219AD"/>
    <w:rsid w:val="00121AC3"/>
    <w:rsid w:val="00121B5B"/>
    <w:rsid w:val="00121BC7"/>
    <w:rsid w:val="00121F15"/>
    <w:rsid w:val="00121FE2"/>
    <w:rsid w:val="001221F6"/>
    <w:rsid w:val="001224BA"/>
    <w:rsid w:val="00122765"/>
    <w:rsid w:val="00122940"/>
    <w:rsid w:val="00122A1E"/>
    <w:rsid w:val="00122F03"/>
    <w:rsid w:val="00123129"/>
    <w:rsid w:val="0012392A"/>
    <w:rsid w:val="001239D3"/>
    <w:rsid w:val="00123B50"/>
    <w:rsid w:val="00123D21"/>
    <w:rsid w:val="00123F4E"/>
    <w:rsid w:val="00123F80"/>
    <w:rsid w:val="00123FCC"/>
    <w:rsid w:val="00124387"/>
    <w:rsid w:val="00124649"/>
    <w:rsid w:val="00124968"/>
    <w:rsid w:val="00124AEF"/>
    <w:rsid w:val="00124E86"/>
    <w:rsid w:val="001251DB"/>
    <w:rsid w:val="001251EC"/>
    <w:rsid w:val="0012532A"/>
    <w:rsid w:val="00125398"/>
    <w:rsid w:val="001253AB"/>
    <w:rsid w:val="001255D6"/>
    <w:rsid w:val="0012567A"/>
    <w:rsid w:val="001256B3"/>
    <w:rsid w:val="00125A02"/>
    <w:rsid w:val="00125EE2"/>
    <w:rsid w:val="00125FBA"/>
    <w:rsid w:val="00126141"/>
    <w:rsid w:val="00126143"/>
    <w:rsid w:val="0012667F"/>
    <w:rsid w:val="001267DA"/>
    <w:rsid w:val="00126AE3"/>
    <w:rsid w:val="00126BC0"/>
    <w:rsid w:val="00126EEC"/>
    <w:rsid w:val="00126F90"/>
    <w:rsid w:val="001270A5"/>
    <w:rsid w:val="00127592"/>
    <w:rsid w:val="00127BFE"/>
    <w:rsid w:val="00127CCC"/>
    <w:rsid w:val="00127F3B"/>
    <w:rsid w:val="00130016"/>
    <w:rsid w:val="001300F9"/>
    <w:rsid w:val="00130591"/>
    <w:rsid w:val="00130715"/>
    <w:rsid w:val="00130CA9"/>
    <w:rsid w:val="00130E69"/>
    <w:rsid w:val="001310F2"/>
    <w:rsid w:val="0013112E"/>
    <w:rsid w:val="001311FA"/>
    <w:rsid w:val="0013123E"/>
    <w:rsid w:val="00131397"/>
    <w:rsid w:val="00131C5B"/>
    <w:rsid w:val="00131E32"/>
    <w:rsid w:val="001324F3"/>
    <w:rsid w:val="00132824"/>
    <w:rsid w:val="00132A7F"/>
    <w:rsid w:val="00132FFE"/>
    <w:rsid w:val="0013329A"/>
    <w:rsid w:val="00133386"/>
    <w:rsid w:val="001335CF"/>
    <w:rsid w:val="001336EC"/>
    <w:rsid w:val="00133A1E"/>
    <w:rsid w:val="00133AAB"/>
    <w:rsid w:val="00133ABC"/>
    <w:rsid w:val="00133C76"/>
    <w:rsid w:val="00133E47"/>
    <w:rsid w:val="0013438A"/>
    <w:rsid w:val="0013456D"/>
    <w:rsid w:val="001346EC"/>
    <w:rsid w:val="0013618E"/>
    <w:rsid w:val="001364F2"/>
    <w:rsid w:val="001369F8"/>
    <w:rsid w:val="001373BF"/>
    <w:rsid w:val="001378A4"/>
    <w:rsid w:val="00137972"/>
    <w:rsid w:val="00137CE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2CC3"/>
    <w:rsid w:val="0014335C"/>
    <w:rsid w:val="0014358D"/>
    <w:rsid w:val="0014359A"/>
    <w:rsid w:val="00143F1E"/>
    <w:rsid w:val="00143F42"/>
    <w:rsid w:val="00143FBB"/>
    <w:rsid w:val="0014414D"/>
    <w:rsid w:val="001442E3"/>
    <w:rsid w:val="00144524"/>
    <w:rsid w:val="00144954"/>
    <w:rsid w:val="00144CB9"/>
    <w:rsid w:val="0014543E"/>
    <w:rsid w:val="00145567"/>
    <w:rsid w:val="0014562D"/>
    <w:rsid w:val="0014574E"/>
    <w:rsid w:val="001457DB"/>
    <w:rsid w:val="00145A27"/>
    <w:rsid w:val="00145E20"/>
    <w:rsid w:val="00145FA7"/>
    <w:rsid w:val="00145FC5"/>
    <w:rsid w:val="00146932"/>
    <w:rsid w:val="00146C92"/>
    <w:rsid w:val="00146D91"/>
    <w:rsid w:val="00146DD2"/>
    <w:rsid w:val="0014722A"/>
    <w:rsid w:val="001473DD"/>
    <w:rsid w:val="001473E4"/>
    <w:rsid w:val="001473F2"/>
    <w:rsid w:val="0014756A"/>
    <w:rsid w:val="00147F17"/>
    <w:rsid w:val="0015022F"/>
    <w:rsid w:val="0015025C"/>
    <w:rsid w:val="00150538"/>
    <w:rsid w:val="00150911"/>
    <w:rsid w:val="00150A97"/>
    <w:rsid w:val="00150C06"/>
    <w:rsid w:val="001513C7"/>
    <w:rsid w:val="001516E0"/>
    <w:rsid w:val="0015188D"/>
    <w:rsid w:val="00151AF9"/>
    <w:rsid w:val="00151C96"/>
    <w:rsid w:val="00151E6F"/>
    <w:rsid w:val="00151FF4"/>
    <w:rsid w:val="00152205"/>
    <w:rsid w:val="0015233E"/>
    <w:rsid w:val="0015236F"/>
    <w:rsid w:val="001524ED"/>
    <w:rsid w:val="00152C44"/>
    <w:rsid w:val="00152DD4"/>
    <w:rsid w:val="00152F52"/>
    <w:rsid w:val="00152F6D"/>
    <w:rsid w:val="00152FC8"/>
    <w:rsid w:val="001534BD"/>
    <w:rsid w:val="00154213"/>
    <w:rsid w:val="00155A67"/>
    <w:rsid w:val="00155EC3"/>
    <w:rsid w:val="00155FE1"/>
    <w:rsid w:val="001562DA"/>
    <w:rsid w:val="00156321"/>
    <w:rsid w:val="001564E2"/>
    <w:rsid w:val="001565FB"/>
    <w:rsid w:val="0015660F"/>
    <w:rsid w:val="00156D4D"/>
    <w:rsid w:val="00157CFB"/>
    <w:rsid w:val="00160012"/>
    <w:rsid w:val="00160091"/>
    <w:rsid w:val="001600C3"/>
    <w:rsid w:val="001608E4"/>
    <w:rsid w:val="00160BF4"/>
    <w:rsid w:val="00160D55"/>
    <w:rsid w:val="00160FEB"/>
    <w:rsid w:val="001610CE"/>
    <w:rsid w:val="001611E8"/>
    <w:rsid w:val="0016140C"/>
    <w:rsid w:val="00161628"/>
    <w:rsid w:val="00161688"/>
    <w:rsid w:val="00161B60"/>
    <w:rsid w:val="00161FB9"/>
    <w:rsid w:val="00162042"/>
    <w:rsid w:val="0016232E"/>
    <w:rsid w:val="00162385"/>
    <w:rsid w:val="00162449"/>
    <w:rsid w:val="001628F9"/>
    <w:rsid w:val="00162AA4"/>
    <w:rsid w:val="00162ADE"/>
    <w:rsid w:val="00162BE3"/>
    <w:rsid w:val="00162EEB"/>
    <w:rsid w:val="0016318D"/>
    <w:rsid w:val="00163267"/>
    <w:rsid w:val="0016354D"/>
    <w:rsid w:val="001638EA"/>
    <w:rsid w:val="001639D0"/>
    <w:rsid w:val="00163ED2"/>
    <w:rsid w:val="00163F72"/>
    <w:rsid w:val="00163FAC"/>
    <w:rsid w:val="00164160"/>
    <w:rsid w:val="00164268"/>
    <w:rsid w:val="0016449B"/>
    <w:rsid w:val="0016449F"/>
    <w:rsid w:val="0016461D"/>
    <w:rsid w:val="00164817"/>
    <w:rsid w:val="001648D2"/>
    <w:rsid w:val="001649B6"/>
    <w:rsid w:val="001649EC"/>
    <w:rsid w:val="00164A6C"/>
    <w:rsid w:val="00164B3C"/>
    <w:rsid w:val="00164C98"/>
    <w:rsid w:val="001651B1"/>
    <w:rsid w:val="001651FA"/>
    <w:rsid w:val="00165238"/>
    <w:rsid w:val="0016545B"/>
    <w:rsid w:val="00165992"/>
    <w:rsid w:val="001659D6"/>
    <w:rsid w:val="00165CD5"/>
    <w:rsid w:val="0016600C"/>
    <w:rsid w:val="00166122"/>
    <w:rsid w:val="00166152"/>
    <w:rsid w:val="00166606"/>
    <w:rsid w:val="00166C2A"/>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8EB"/>
    <w:rsid w:val="00171DF1"/>
    <w:rsid w:val="00172011"/>
    <w:rsid w:val="001723FE"/>
    <w:rsid w:val="001724E1"/>
    <w:rsid w:val="001725B1"/>
    <w:rsid w:val="001726A4"/>
    <w:rsid w:val="001729A0"/>
    <w:rsid w:val="001729A7"/>
    <w:rsid w:val="00172C3C"/>
    <w:rsid w:val="00173416"/>
    <w:rsid w:val="0017348D"/>
    <w:rsid w:val="0017378C"/>
    <w:rsid w:val="00173867"/>
    <w:rsid w:val="001738EF"/>
    <w:rsid w:val="00173917"/>
    <w:rsid w:val="00174026"/>
    <w:rsid w:val="00174039"/>
    <w:rsid w:val="00174193"/>
    <w:rsid w:val="00174BEA"/>
    <w:rsid w:val="00174DE9"/>
    <w:rsid w:val="00174F49"/>
    <w:rsid w:val="0017510C"/>
    <w:rsid w:val="00175259"/>
    <w:rsid w:val="001759B1"/>
    <w:rsid w:val="001761B3"/>
    <w:rsid w:val="001762EF"/>
    <w:rsid w:val="00176379"/>
    <w:rsid w:val="001766D7"/>
    <w:rsid w:val="00176B73"/>
    <w:rsid w:val="00176FE9"/>
    <w:rsid w:val="00177250"/>
    <w:rsid w:val="001776CE"/>
    <w:rsid w:val="001776DE"/>
    <w:rsid w:val="00177871"/>
    <w:rsid w:val="00177957"/>
    <w:rsid w:val="00177C3D"/>
    <w:rsid w:val="00177CAF"/>
    <w:rsid w:val="00177D4C"/>
    <w:rsid w:val="00177D88"/>
    <w:rsid w:val="00177E5A"/>
    <w:rsid w:val="0018019C"/>
    <w:rsid w:val="0018039F"/>
    <w:rsid w:val="001804AA"/>
    <w:rsid w:val="001807BF"/>
    <w:rsid w:val="00180AFF"/>
    <w:rsid w:val="00180BAF"/>
    <w:rsid w:val="00180C17"/>
    <w:rsid w:val="00180E51"/>
    <w:rsid w:val="00180F0E"/>
    <w:rsid w:val="0018136D"/>
    <w:rsid w:val="0018146E"/>
    <w:rsid w:val="00181AD2"/>
    <w:rsid w:val="0018264C"/>
    <w:rsid w:val="00182872"/>
    <w:rsid w:val="00182A71"/>
    <w:rsid w:val="00182CBD"/>
    <w:rsid w:val="00182E7C"/>
    <w:rsid w:val="0018328B"/>
    <w:rsid w:val="001836D6"/>
    <w:rsid w:val="001839D7"/>
    <w:rsid w:val="00183A05"/>
    <w:rsid w:val="0018472F"/>
    <w:rsid w:val="001848D6"/>
    <w:rsid w:val="00184F83"/>
    <w:rsid w:val="001854A8"/>
    <w:rsid w:val="001855EC"/>
    <w:rsid w:val="0018574F"/>
    <w:rsid w:val="00185A07"/>
    <w:rsid w:val="00185C7C"/>
    <w:rsid w:val="00185CBF"/>
    <w:rsid w:val="00185FF5"/>
    <w:rsid w:val="00185FF8"/>
    <w:rsid w:val="00186070"/>
    <w:rsid w:val="001861BE"/>
    <w:rsid w:val="00186385"/>
    <w:rsid w:val="00186974"/>
    <w:rsid w:val="00186A1C"/>
    <w:rsid w:val="00186D3D"/>
    <w:rsid w:val="0018737B"/>
    <w:rsid w:val="001874AA"/>
    <w:rsid w:val="00187659"/>
    <w:rsid w:val="00190831"/>
    <w:rsid w:val="00190A3F"/>
    <w:rsid w:val="00190B51"/>
    <w:rsid w:val="00190D35"/>
    <w:rsid w:val="00191466"/>
    <w:rsid w:val="001915E6"/>
    <w:rsid w:val="001918BC"/>
    <w:rsid w:val="001928A7"/>
    <w:rsid w:val="00192C5C"/>
    <w:rsid w:val="00193076"/>
    <w:rsid w:val="001932CF"/>
    <w:rsid w:val="00193487"/>
    <w:rsid w:val="00193670"/>
    <w:rsid w:val="00193DA3"/>
    <w:rsid w:val="001940A3"/>
    <w:rsid w:val="001940A4"/>
    <w:rsid w:val="001944AD"/>
    <w:rsid w:val="001944FE"/>
    <w:rsid w:val="0019456F"/>
    <w:rsid w:val="001948E1"/>
    <w:rsid w:val="001948E7"/>
    <w:rsid w:val="00194EA5"/>
    <w:rsid w:val="001951F2"/>
    <w:rsid w:val="00195206"/>
    <w:rsid w:val="001953FE"/>
    <w:rsid w:val="0019550D"/>
    <w:rsid w:val="001956DF"/>
    <w:rsid w:val="001958CB"/>
    <w:rsid w:val="00195C02"/>
    <w:rsid w:val="00195EB1"/>
    <w:rsid w:val="0019644B"/>
    <w:rsid w:val="001964B0"/>
    <w:rsid w:val="00196660"/>
    <w:rsid w:val="0019698B"/>
    <w:rsid w:val="00196AC3"/>
    <w:rsid w:val="00196BC2"/>
    <w:rsid w:val="00196F15"/>
    <w:rsid w:val="001971F4"/>
    <w:rsid w:val="00197469"/>
    <w:rsid w:val="0019788D"/>
    <w:rsid w:val="00197CAE"/>
    <w:rsid w:val="00197D00"/>
    <w:rsid w:val="001A011D"/>
    <w:rsid w:val="001A02D3"/>
    <w:rsid w:val="001A02F5"/>
    <w:rsid w:val="001A040E"/>
    <w:rsid w:val="001A055D"/>
    <w:rsid w:val="001A060A"/>
    <w:rsid w:val="001A062B"/>
    <w:rsid w:val="001A0BCD"/>
    <w:rsid w:val="001A0C45"/>
    <w:rsid w:val="001A0E16"/>
    <w:rsid w:val="001A143D"/>
    <w:rsid w:val="001A1591"/>
    <w:rsid w:val="001A16B5"/>
    <w:rsid w:val="001A19BE"/>
    <w:rsid w:val="001A1DAD"/>
    <w:rsid w:val="001A1E29"/>
    <w:rsid w:val="001A1EAC"/>
    <w:rsid w:val="001A2237"/>
    <w:rsid w:val="001A2238"/>
    <w:rsid w:val="001A351D"/>
    <w:rsid w:val="001A359D"/>
    <w:rsid w:val="001A3B5B"/>
    <w:rsid w:val="001A3E86"/>
    <w:rsid w:val="001A3EAE"/>
    <w:rsid w:val="001A413B"/>
    <w:rsid w:val="001A4167"/>
    <w:rsid w:val="001A4368"/>
    <w:rsid w:val="001A4968"/>
    <w:rsid w:val="001A4F52"/>
    <w:rsid w:val="001A51B0"/>
    <w:rsid w:val="001A55BA"/>
    <w:rsid w:val="001A57A0"/>
    <w:rsid w:val="001A5FED"/>
    <w:rsid w:val="001A6416"/>
    <w:rsid w:val="001A6549"/>
    <w:rsid w:val="001A67E0"/>
    <w:rsid w:val="001A6829"/>
    <w:rsid w:val="001A6990"/>
    <w:rsid w:val="001A6ABD"/>
    <w:rsid w:val="001A6D87"/>
    <w:rsid w:val="001A6E9D"/>
    <w:rsid w:val="001A7456"/>
    <w:rsid w:val="001A76CF"/>
    <w:rsid w:val="001A7886"/>
    <w:rsid w:val="001A7B00"/>
    <w:rsid w:val="001A7B6A"/>
    <w:rsid w:val="001B0242"/>
    <w:rsid w:val="001B0696"/>
    <w:rsid w:val="001B06B5"/>
    <w:rsid w:val="001B092E"/>
    <w:rsid w:val="001B0AFC"/>
    <w:rsid w:val="001B0DBB"/>
    <w:rsid w:val="001B0E92"/>
    <w:rsid w:val="001B1553"/>
    <w:rsid w:val="001B15A1"/>
    <w:rsid w:val="001B1723"/>
    <w:rsid w:val="001B1BA8"/>
    <w:rsid w:val="001B1C62"/>
    <w:rsid w:val="001B204F"/>
    <w:rsid w:val="001B20DB"/>
    <w:rsid w:val="001B25EF"/>
    <w:rsid w:val="001B2FAF"/>
    <w:rsid w:val="001B306F"/>
    <w:rsid w:val="001B32BF"/>
    <w:rsid w:val="001B365A"/>
    <w:rsid w:val="001B3AEE"/>
    <w:rsid w:val="001B3AFB"/>
    <w:rsid w:val="001B3E90"/>
    <w:rsid w:val="001B4DD8"/>
    <w:rsid w:val="001B4DEF"/>
    <w:rsid w:val="001B4E7C"/>
    <w:rsid w:val="001B4EB0"/>
    <w:rsid w:val="001B5171"/>
    <w:rsid w:val="001B58E2"/>
    <w:rsid w:val="001B5952"/>
    <w:rsid w:val="001B5B0E"/>
    <w:rsid w:val="001B5CC3"/>
    <w:rsid w:val="001B6348"/>
    <w:rsid w:val="001B652D"/>
    <w:rsid w:val="001B69E6"/>
    <w:rsid w:val="001B6FD3"/>
    <w:rsid w:val="001B7129"/>
    <w:rsid w:val="001B73BF"/>
    <w:rsid w:val="001B755B"/>
    <w:rsid w:val="001B76B8"/>
    <w:rsid w:val="001B76E6"/>
    <w:rsid w:val="001B7714"/>
    <w:rsid w:val="001B7750"/>
    <w:rsid w:val="001B7936"/>
    <w:rsid w:val="001B7B77"/>
    <w:rsid w:val="001B7C72"/>
    <w:rsid w:val="001C0A4A"/>
    <w:rsid w:val="001C0A97"/>
    <w:rsid w:val="001C0C51"/>
    <w:rsid w:val="001C0CE0"/>
    <w:rsid w:val="001C0E3B"/>
    <w:rsid w:val="001C1245"/>
    <w:rsid w:val="001C141A"/>
    <w:rsid w:val="001C162E"/>
    <w:rsid w:val="001C1B8F"/>
    <w:rsid w:val="001C1E47"/>
    <w:rsid w:val="001C1EE3"/>
    <w:rsid w:val="001C2ECB"/>
    <w:rsid w:val="001C3A29"/>
    <w:rsid w:val="001C3C27"/>
    <w:rsid w:val="001C443E"/>
    <w:rsid w:val="001C4C36"/>
    <w:rsid w:val="001C4D75"/>
    <w:rsid w:val="001C510A"/>
    <w:rsid w:val="001C526D"/>
    <w:rsid w:val="001C53C8"/>
    <w:rsid w:val="001C54D4"/>
    <w:rsid w:val="001C54D8"/>
    <w:rsid w:val="001C5544"/>
    <w:rsid w:val="001C55E2"/>
    <w:rsid w:val="001C609D"/>
    <w:rsid w:val="001C61F0"/>
    <w:rsid w:val="001C6295"/>
    <w:rsid w:val="001C648F"/>
    <w:rsid w:val="001C65D9"/>
    <w:rsid w:val="001C7102"/>
    <w:rsid w:val="001C710B"/>
    <w:rsid w:val="001C7805"/>
    <w:rsid w:val="001C7855"/>
    <w:rsid w:val="001C7B4E"/>
    <w:rsid w:val="001C7CE5"/>
    <w:rsid w:val="001C7D75"/>
    <w:rsid w:val="001C7D7F"/>
    <w:rsid w:val="001C7F72"/>
    <w:rsid w:val="001D0080"/>
    <w:rsid w:val="001D0172"/>
    <w:rsid w:val="001D055B"/>
    <w:rsid w:val="001D0595"/>
    <w:rsid w:val="001D08AB"/>
    <w:rsid w:val="001D09E3"/>
    <w:rsid w:val="001D0AF7"/>
    <w:rsid w:val="001D0B23"/>
    <w:rsid w:val="001D1476"/>
    <w:rsid w:val="001D14B8"/>
    <w:rsid w:val="001D23AA"/>
    <w:rsid w:val="001D243D"/>
    <w:rsid w:val="001D2F58"/>
    <w:rsid w:val="001D3164"/>
    <w:rsid w:val="001D3183"/>
    <w:rsid w:val="001D34D8"/>
    <w:rsid w:val="001D3AE4"/>
    <w:rsid w:val="001D3BDE"/>
    <w:rsid w:val="001D3CB8"/>
    <w:rsid w:val="001D3F8B"/>
    <w:rsid w:val="001D4044"/>
    <w:rsid w:val="001D42D0"/>
    <w:rsid w:val="001D44C5"/>
    <w:rsid w:val="001D4504"/>
    <w:rsid w:val="001D46D9"/>
    <w:rsid w:val="001D4B0C"/>
    <w:rsid w:val="001D511F"/>
    <w:rsid w:val="001D5197"/>
    <w:rsid w:val="001D5358"/>
    <w:rsid w:val="001D53E4"/>
    <w:rsid w:val="001D5477"/>
    <w:rsid w:val="001D5548"/>
    <w:rsid w:val="001D5559"/>
    <w:rsid w:val="001D5A45"/>
    <w:rsid w:val="001D5BA5"/>
    <w:rsid w:val="001D619E"/>
    <w:rsid w:val="001D667A"/>
    <w:rsid w:val="001D6959"/>
    <w:rsid w:val="001D6C55"/>
    <w:rsid w:val="001D720F"/>
    <w:rsid w:val="001D7345"/>
    <w:rsid w:val="001D7567"/>
    <w:rsid w:val="001D7629"/>
    <w:rsid w:val="001D7FA1"/>
    <w:rsid w:val="001E058A"/>
    <w:rsid w:val="001E0774"/>
    <w:rsid w:val="001E139E"/>
    <w:rsid w:val="001E16F7"/>
    <w:rsid w:val="001E17B0"/>
    <w:rsid w:val="001E1823"/>
    <w:rsid w:val="001E18F6"/>
    <w:rsid w:val="001E2229"/>
    <w:rsid w:val="001E2472"/>
    <w:rsid w:val="001E2B61"/>
    <w:rsid w:val="001E2F5B"/>
    <w:rsid w:val="001E344A"/>
    <w:rsid w:val="001E38BC"/>
    <w:rsid w:val="001E3BD5"/>
    <w:rsid w:val="001E41ED"/>
    <w:rsid w:val="001E4293"/>
    <w:rsid w:val="001E443B"/>
    <w:rsid w:val="001E487C"/>
    <w:rsid w:val="001E48F0"/>
    <w:rsid w:val="001E4ECB"/>
    <w:rsid w:val="001E5149"/>
    <w:rsid w:val="001E5219"/>
    <w:rsid w:val="001E5480"/>
    <w:rsid w:val="001E64A6"/>
    <w:rsid w:val="001E66DD"/>
    <w:rsid w:val="001E69AC"/>
    <w:rsid w:val="001E6AEA"/>
    <w:rsid w:val="001E6D10"/>
    <w:rsid w:val="001E6D97"/>
    <w:rsid w:val="001E6DF0"/>
    <w:rsid w:val="001E7213"/>
    <w:rsid w:val="001E727D"/>
    <w:rsid w:val="001E72A9"/>
    <w:rsid w:val="001E7401"/>
    <w:rsid w:val="001E7C40"/>
    <w:rsid w:val="001F0420"/>
    <w:rsid w:val="001F0422"/>
    <w:rsid w:val="001F0830"/>
    <w:rsid w:val="001F0B49"/>
    <w:rsid w:val="001F12D7"/>
    <w:rsid w:val="001F16E8"/>
    <w:rsid w:val="001F18F4"/>
    <w:rsid w:val="001F1CE8"/>
    <w:rsid w:val="001F2184"/>
    <w:rsid w:val="001F227A"/>
    <w:rsid w:val="001F2286"/>
    <w:rsid w:val="001F2525"/>
    <w:rsid w:val="001F2DA9"/>
    <w:rsid w:val="001F3101"/>
    <w:rsid w:val="001F36EF"/>
    <w:rsid w:val="001F3805"/>
    <w:rsid w:val="001F3819"/>
    <w:rsid w:val="001F3BE8"/>
    <w:rsid w:val="001F3CD4"/>
    <w:rsid w:val="001F3DA6"/>
    <w:rsid w:val="001F3F8B"/>
    <w:rsid w:val="001F4029"/>
    <w:rsid w:val="001F4380"/>
    <w:rsid w:val="001F48BB"/>
    <w:rsid w:val="001F4BC8"/>
    <w:rsid w:val="001F4D96"/>
    <w:rsid w:val="001F4ED2"/>
    <w:rsid w:val="001F5069"/>
    <w:rsid w:val="001F52E7"/>
    <w:rsid w:val="001F540A"/>
    <w:rsid w:val="001F562E"/>
    <w:rsid w:val="001F56AF"/>
    <w:rsid w:val="001F595C"/>
    <w:rsid w:val="001F5CF6"/>
    <w:rsid w:val="001F5D57"/>
    <w:rsid w:val="001F5DA1"/>
    <w:rsid w:val="001F5E03"/>
    <w:rsid w:val="001F5EE7"/>
    <w:rsid w:val="001F5F9C"/>
    <w:rsid w:val="001F6196"/>
    <w:rsid w:val="001F61A1"/>
    <w:rsid w:val="001F6214"/>
    <w:rsid w:val="001F645F"/>
    <w:rsid w:val="001F6551"/>
    <w:rsid w:val="001F6B14"/>
    <w:rsid w:val="001F6B8B"/>
    <w:rsid w:val="001F6D97"/>
    <w:rsid w:val="001F6DC0"/>
    <w:rsid w:val="001F75AB"/>
    <w:rsid w:val="001F7BFC"/>
    <w:rsid w:val="002001C2"/>
    <w:rsid w:val="0020097A"/>
    <w:rsid w:val="00200A49"/>
    <w:rsid w:val="00200B14"/>
    <w:rsid w:val="00200C8C"/>
    <w:rsid w:val="00200DD2"/>
    <w:rsid w:val="00201096"/>
    <w:rsid w:val="00201173"/>
    <w:rsid w:val="00201439"/>
    <w:rsid w:val="002017FB"/>
    <w:rsid w:val="00201D00"/>
    <w:rsid w:val="00201EE2"/>
    <w:rsid w:val="002023F2"/>
    <w:rsid w:val="00202544"/>
    <w:rsid w:val="00202842"/>
    <w:rsid w:val="0020287F"/>
    <w:rsid w:val="00202A9B"/>
    <w:rsid w:val="00202C18"/>
    <w:rsid w:val="00202CB1"/>
    <w:rsid w:val="002031AA"/>
    <w:rsid w:val="0020321C"/>
    <w:rsid w:val="00203463"/>
    <w:rsid w:val="0020347F"/>
    <w:rsid w:val="002034A8"/>
    <w:rsid w:val="00203923"/>
    <w:rsid w:val="00203A81"/>
    <w:rsid w:val="00203E8B"/>
    <w:rsid w:val="00203EB9"/>
    <w:rsid w:val="00204126"/>
    <w:rsid w:val="0020426D"/>
    <w:rsid w:val="00204698"/>
    <w:rsid w:val="0020485B"/>
    <w:rsid w:val="00204F01"/>
    <w:rsid w:val="00204F2F"/>
    <w:rsid w:val="00204F90"/>
    <w:rsid w:val="00205230"/>
    <w:rsid w:val="00205325"/>
    <w:rsid w:val="002054E9"/>
    <w:rsid w:val="00205529"/>
    <w:rsid w:val="00205636"/>
    <w:rsid w:val="00205724"/>
    <w:rsid w:val="0020576A"/>
    <w:rsid w:val="00205888"/>
    <w:rsid w:val="002059CA"/>
    <w:rsid w:val="00205CC9"/>
    <w:rsid w:val="00205F7A"/>
    <w:rsid w:val="00205FB9"/>
    <w:rsid w:val="002064AB"/>
    <w:rsid w:val="0020650D"/>
    <w:rsid w:val="00206546"/>
    <w:rsid w:val="0020691E"/>
    <w:rsid w:val="00206B9A"/>
    <w:rsid w:val="00206B9C"/>
    <w:rsid w:val="00207024"/>
    <w:rsid w:val="00207864"/>
    <w:rsid w:val="00207BEE"/>
    <w:rsid w:val="00207C16"/>
    <w:rsid w:val="00207D42"/>
    <w:rsid w:val="00207DD3"/>
    <w:rsid w:val="00207EDD"/>
    <w:rsid w:val="00210476"/>
    <w:rsid w:val="00210839"/>
    <w:rsid w:val="002108AC"/>
    <w:rsid w:val="002109D6"/>
    <w:rsid w:val="00210A7E"/>
    <w:rsid w:val="00210F8A"/>
    <w:rsid w:val="00211245"/>
    <w:rsid w:val="0021138B"/>
    <w:rsid w:val="002114E3"/>
    <w:rsid w:val="002119DF"/>
    <w:rsid w:val="00211A54"/>
    <w:rsid w:val="00211BF6"/>
    <w:rsid w:val="00211F5E"/>
    <w:rsid w:val="00211F7D"/>
    <w:rsid w:val="002122B3"/>
    <w:rsid w:val="0021233B"/>
    <w:rsid w:val="002124AC"/>
    <w:rsid w:val="00212D9C"/>
    <w:rsid w:val="00212F3D"/>
    <w:rsid w:val="0021308E"/>
    <w:rsid w:val="0021379C"/>
    <w:rsid w:val="00213A33"/>
    <w:rsid w:val="00214484"/>
    <w:rsid w:val="00214ADC"/>
    <w:rsid w:val="00214B53"/>
    <w:rsid w:val="00215079"/>
    <w:rsid w:val="002150FD"/>
    <w:rsid w:val="002152F1"/>
    <w:rsid w:val="002153BE"/>
    <w:rsid w:val="00215612"/>
    <w:rsid w:val="00215A32"/>
    <w:rsid w:val="00215B75"/>
    <w:rsid w:val="00215D48"/>
    <w:rsid w:val="00215E31"/>
    <w:rsid w:val="00215F86"/>
    <w:rsid w:val="002161C6"/>
    <w:rsid w:val="0021624F"/>
    <w:rsid w:val="0021625D"/>
    <w:rsid w:val="002162A7"/>
    <w:rsid w:val="00216542"/>
    <w:rsid w:val="00216A68"/>
    <w:rsid w:val="00216B8F"/>
    <w:rsid w:val="00216FA4"/>
    <w:rsid w:val="002171CE"/>
    <w:rsid w:val="002173F8"/>
    <w:rsid w:val="002178B0"/>
    <w:rsid w:val="0022016E"/>
    <w:rsid w:val="002204DE"/>
    <w:rsid w:val="00220717"/>
    <w:rsid w:val="00220A6D"/>
    <w:rsid w:val="00220AF0"/>
    <w:rsid w:val="00220D32"/>
    <w:rsid w:val="00221519"/>
    <w:rsid w:val="00221766"/>
    <w:rsid w:val="00221CE4"/>
    <w:rsid w:val="00222711"/>
    <w:rsid w:val="00222BC6"/>
    <w:rsid w:val="00222D87"/>
    <w:rsid w:val="00222E1F"/>
    <w:rsid w:val="00222F53"/>
    <w:rsid w:val="002231BC"/>
    <w:rsid w:val="00223209"/>
    <w:rsid w:val="00223263"/>
    <w:rsid w:val="0022372F"/>
    <w:rsid w:val="002239AE"/>
    <w:rsid w:val="00223A6C"/>
    <w:rsid w:val="00223AAC"/>
    <w:rsid w:val="00223AC4"/>
    <w:rsid w:val="00223DBC"/>
    <w:rsid w:val="002242C6"/>
    <w:rsid w:val="00224EC1"/>
    <w:rsid w:val="00224FFA"/>
    <w:rsid w:val="0022526F"/>
    <w:rsid w:val="00225B6E"/>
    <w:rsid w:val="00225BA9"/>
    <w:rsid w:val="00225C07"/>
    <w:rsid w:val="0022604B"/>
    <w:rsid w:val="00226341"/>
    <w:rsid w:val="00226915"/>
    <w:rsid w:val="00226CD6"/>
    <w:rsid w:val="00226F24"/>
    <w:rsid w:val="0022724A"/>
    <w:rsid w:val="00227348"/>
    <w:rsid w:val="002275F6"/>
    <w:rsid w:val="0022782F"/>
    <w:rsid w:val="00227954"/>
    <w:rsid w:val="00227A81"/>
    <w:rsid w:val="00227D74"/>
    <w:rsid w:val="00227EB5"/>
    <w:rsid w:val="00227EE3"/>
    <w:rsid w:val="00227F9F"/>
    <w:rsid w:val="00230020"/>
    <w:rsid w:val="00230057"/>
    <w:rsid w:val="002301F6"/>
    <w:rsid w:val="00230250"/>
    <w:rsid w:val="00230280"/>
    <w:rsid w:val="00230351"/>
    <w:rsid w:val="00230E79"/>
    <w:rsid w:val="00230EC5"/>
    <w:rsid w:val="002313AD"/>
    <w:rsid w:val="002316A5"/>
    <w:rsid w:val="00231834"/>
    <w:rsid w:val="00231A6D"/>
    <w:rsid w:val="00231E70"/>
    <w:rsid w:val="002320CD"/>
    <w:rsid w:val="0023237A"/>
    <w:rsid w:val="00232467"/>
    <w:rsid w:val="002325B3"/>
    <w:rsid w:val="002328CC"/>
    <w:rsid w:val="002328E7"/>
    <w:rsid w:val="00232A3D"/>
    <w:rsid w:val="00232C7A"/>
    <w:rsid w:val="00232D63"/>
    <w:rsid w:val="0023325C"/>
    <w:rsid w:val="002333DB"/>
    <w:rsid w:val="00233500"/>
    <w:rsid w:val="002336AB"/>
    <w:rsid w:val="00233816"/>
    <w:rsid w:val="00233AF1"/>
    <w:rsid w:val="00233D02"/>
    <w:rsid w:val="00233D61"/>
    <w:rsid w:val="00234094"/>
    <w:rsid w:val="00234240"/>
    <w:rsid w:val="00234645"/>
    <w:rsid w:val="00234BF3"/>
    <w:rsid w:val="00234DB2"/>
    <w:rsid w:val="002352E8"/>
    <w:rsid w:val="00235383"/>
    <w:rsid w:val="0023589E"/>
    <w:rsid w:val="00235D12"/>
    <w:rsid w:val="00236A44"/>
    <w:rsid w:val="00236B4F"/>
    <w:rsid w:val="00236BFD"/>
    <w:rsid w:val="00236E44"/>
    <w:rsid w:val="00237093"/>
    <w:rsid w:val="002372E8"/>
    <w:rsid w:val="00237317"/>
    <w:rsid w:val="00237640"/>
    <w:rsid w:val="00237ACD"/>
    <w:rsid w:val="00237DB8"/>
    <w:rsid w:val="00237DD6"/>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829"/>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6FE6"/>
    <w:rsid w:val="00247175"/>
    <w:rsid w:val="002477A8"/>
    <w:rsid w:val="0024799C"/>
    <w:rsid w:val="00247B22"/>
    <w:rsid w:val="00247E32"/>
    <w:rsid w:val="0025028F"/>
    <w:rsid w:val="002504FE"/>
    <w:rsid w:val="0025066B"/>
    <w:rsid w:val="00250945"/>
    <w:rsid w:val="00251113"/>
    <w:rsid w:val="00251165"/>
    <w:rsid w:val="00251301"/>
    <w:rsid w:val="002516B4"/>
    <w:rsid w:val="002517F0"/>
    <w:rsid w:val="00251C19"/>
    <w:rsid w:val="00251CBD"/>
    <w:rsid w:val="002522C7"/>
    <w:rsid w:val="0025247D"/>
    <w:rsid w:val="002525CF"/>
    <w:rsid w:val="002526E2"/>
    <w:rsid w:val="00252770"/>
    <w:rsid w:val="0025280B"/>
    <w:rsid w:val="00252C4C"/>
    <w:rsid w:val="00252E25"/>
    <w:rsid w:val="00252E4A"/>
    <w:rsid w:val="00252E62"/>
    <w:rsid w:val="00252FD2"/>
    <w:rsid w:val="0025307E"/>
    <w:rsid w:val="002533A7"/>
    <w:rsid w:val="00253784"/>
    <w:rsid w:val="00253B15"/>
    <w:rsid w:val="00253C66"/>
    <w:rsid w:val="00253D15"/>
    <w:rsid w:val="00253F8C"/>
    <w:rsid w:val="002545EF"/>
    <w:rsid w:val="00254B54"/>
    <w:rsid w:val="00254C95"/>
    <w:rsid w:val="00254D03"/>
    <w:rsid w:val="00254D99"/>
    <w:rsid w:val="00254FD3"/>
    <w:rsid w:val="002550EB"/>
    <w:rsid w:val="002558C3"/>
    <w:rsid w:val="002559AB"/>
    <w:rsid w:val="00256385"/>
    <w:rsid w:val="00256DB6"/>
    <w:rsid w:val="0025700F"/>
    <w:rsid w:val="00257307"/>
    <w:rsid w:val="00257462"/>
    <w:rsid w:val="00257533"/>
    <w:rsid w:val="002579C1"/>
    <w:rsid w:val="00257B6C"/>
    <w:rsid w:val="00257D51"/>
    <w:rsid w:val="00260169"/>
    <w:rsid w:val="002602B9"/>
    <w:rsid w:val="002603E0"/>
    <w:rsid w:val="002605FC"/>
    <w:rsid w:val="002606DB"/>
    <w:rsid w:val="002608BD"/>
    <w:rsid w:val="00260914"/>
    <w:rsid w:val="00260B5F"/>
    <w:rsid w:val="00260C76"/>
    <w:rsid w:val="00260DDF"/>
    <w:rsid w:val="00260E48"/>
    <w:rsid w:val="0026116D"/>
    <w:rsid w:val="00261268"/>
    <w:rsid w:val="00261726"/>
    <w:rsid w:val="00261E94"/>
    <w:rsid w:val="00262427"/>
    <w:rsid w:val="00262872"/>
    <w:rsid w:val="002629E8"/>
    <w:rsid w:val="00262C9F"/>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C52"/>
    <w:rsid w:val="00264F6E"/>
    <w:rsid w:val="00264FB3"/>
    <w:rsid w:val="00265127"/>
    <w:rsid w:val="002657A5"/>
    <w:rsid w:val="002657F7"/>
    <w:rsid w:val="0026596A"/>
    <w:rsid w:val="00266700"/>
    <w:rsid w:val="00266D1F"/>
    <w:rsid w:val="00266DC7"/>
    <w:rsid w:val="0026730A"/>
    <w:rsid w:val="0026738B"/>
    <w:rsid w:val="00267455"/>
    <w:rsid w:val="0026782E"/>
    <w:rsid w:val="0026783C"/>
    <w:rsid w:val="0027053A"/>
    <w:rsid w:val="002706E7"/>
    <w:rsid w:val="00270A3B"/>
    <w:rsid w:val="00270AC7"/>
    <w:rsid w:val="00270EBB"/>
    <w:rsid w:val="0027111C"/>
    <w:rsid w:val="00271278"/>
    <w:rsid w:val="0027154D"/>
    <w:rsid w:val="00271658"/>
    <w:rsid w:val="0027191F"/>
    <w:rsid w:val="00271AEB"/>
    <w:rsid w:val="00271BD5"/>
    <w:rsid w:val="00271F04"/>
    <w:rsid w:val="00272125"/>
    <w:rsid w:val="0027231D"/>
    <w:rsid w:val="00272588"/>
    <w:rsid w:val="002726CF"/>
    <w:rsid w:val="0027272B"/>
    <w:rsid w:val="002728C6"/>
    <w:rsid w:val="00272DEC"/>
    <w:rsid w:val="0027325C"/>
    <w:rsid w:val="002732E6"/>
    <w:rsid w:val="00273375"/>
    <w:rsid w:val="00273B85"/>
    <w:rsid w:val="00273C7A"/>
    <w:rsid w:val="0027420C"/>
    <w:rsid w:val="0027435D"/>
    <w:rsid w:val="0027438C"/>
    <w:rsid w:val="0027465F"/>
    <w:rsid w:val="00274B08"/>
    <w:rsid w:val="00274B74"/>
    <w:rsid w:val="002755D3"/>
    <w:rsid w:val="002756EC"/>
    <w:rsid w:val="0027576F"/>
    <w:rsid w:val="00275864"/>
    <w:rsid w:val="00275E2E"/>
    <w:rsid w:val="00276086"/>
    <w:rsid w:val="002767AB"/>
    <w:rsid w:val="002767BF"/>
    <w:rsid w:val="0027685F"/>
    <w:rsid w:val="00276B0F"/>
    <w:rsid w:val="00277086"/>
    <w:rsid w:val="002770D9"/>
    <w:rsid w:val="00277239"/>
    <w:rsid w:val="002778DD"/>
    <w:rsid w:val="00277925"/>
    <w:rsid w:val="00277A05"/>
    <w:rsid w:val="00277B1F"/>
    <w:rsid w:val="00277CB3"/>
    <w:rsid w:val="0028014B"/>
    <w:rsid w:val="002801AB"/>
    <w:rsid w:val="00280389"/>
    <w:rsid w:val="002803AE"/>
    <w:rsid w:val="002803EE"/>
    <w:rsid w:val="002808B7"/>
    <w:rsid w:val="002812D2"/>
    <w:rsid w:val="002814C9"/>
    <w:rsid w:val="00281D5B"/>
    <w:rsid w:val="00281F71"/>
    <w:rsid w:val="00281F75"/>
    <w:rsid w:val="002822B2"/>
    <w:rsid w:val="002826F3"/>
    <w:rsid w:val="0028320B"/>
    <w:rsid w:val="0028369C"/>
    <w:rsid w:val="002837E0"/>
    <w:rsid w:val="002837E6"/>
    <w:rsid w:val="00283867"/>
    <w:rsid w:val="002839D0"/>
    <w:rsid w:val="00283D87"/>
    <w:rsid w:val="00283E7C"/>
    <w:rsid w:val="0028406C"/>
    <w:rsid w:val="002840A7"/>
    <w:rsid w:val="002846EA"/>
    <w:rsid w:val="00284866"/>
    <w:rsid w:val="0028486A"/>
    <w:rsid w:val="002848B3"/>
    <w:rsid w:val="00284BCF"/>
    <w:rsid w:val="00284BE4"/>
    <w:rsid w:val="00285020"/>
    <w:rsid w:val="0028509E"/>
    <w:rsid w:val="00285271"/>
    <w:rsid w:val="002855FA"/>
    <w:rsid w:val="00285997"/>
    <w:rsid w:val="00285ACA"/>
    <w:rsid w:val="00285CBD"/>
    <w:rsid w:val="0028660B"/>
    <w:rsid w:val="00286F18"/>
    <w:rsid w:val="0028723E"/>
    <w:rsid w:val="00287251"/>
    <w:rsid w:val="002873B3"/>
    <w:rsid w:val="0028742A"/>
    <w:rsid w:val="002874FF"/>
    <w:rsid w:val="00287B53"/>
    <w:rsid w:val="00287D0D"/>
    <w:rsid w:val="00290647"/>
    <w:rsid w:val="00290998"/>
    <w:rsid w:val="002909CB"/>
    <w:rsid w:val="00290BAC"/>
    <w:rsid w:val="00290CEF"/>
    <w:rsid w:val="00290E88"/>
    <w:rsid w:val="0029104B"/>
    <w:rsid w:val="00291374"/>
    <w:rsid w:val="00291488"/>
    <w:rsid w:val="002914CE"/>
    <w:rsid w:val="00291894"/>
    <w:rsid w:val="00291BCF"/>
    <w:rsid w:val="00291D24"/>
    <w:rsid w:val="00291E0A"/>
    <w:rsid w:val="00291E28"/>
    <w:rsid w:val="00291EB7"/>
    <w:rsid w:val="00291F98"/>
    <w:rsid w:val="0029209C"/>
    <w:rsid w:val="0029224F"/>
    <w:rsid w:val="00292290"/>
    <w:rsid w:val="002928A0"/>
    <w:rsid w:val="002929EE"/>
    <w:rsid w:val="00292F20"/>
    <w:rsid w:val="00293086"/>
    <w:rsid w:val="002930C7"/>
    <w:rsid w:val="0029351C"/>
    <w:rsid w:val="002935F9"/>
    <w:rsid w:val="00293B8A"/>
    <w:rsid w:val="00293DF6"/>
    <w:rsid w:val="00294209"/>
    <w:rsid w:val="00294CE6"/>
    <w:rsid w:val="0029505C"/>
    <w:rsid w:val="00295095"/>
    <w:rsid w:val="002951A9"/>
    <w:rsid w:val="00295362"/>
    <w:rsid w:val="002955AE"/>
    <w:rsid w:val="00295F86"/>
    <w:rsid w:val="0029620A"/>
    <w:rsid w:val="00296287"/>
    <w:rsid w:val="00296390"/>
    <w:rsid w:val="0029647D"/>
    <w:rsid w:val="0029678C"/>
    <w:rsid w:val="002969A5"/>
    <w:rsid w:val="00296C1A"/>
    <w:rsid w:val="00296D8E"/>
    <w:rsid w:val="00296E6F"/>
    <w:rsid w:val="00296F89"/>
    <w:rsid w:val="00297286"/>
    <w:rsid w:val="00297340"/>
    <w:rsid w:val="002976AA"/>
    <w:rsid w:val="00297749"/>
    <w:rsid w:val="00297847"/>
    <w:rsid w:val="00297A72"/>
    <w:rsid w:val="002A000C"/>
    <w:rsid w:val="002A0188"/>
    <w:rsid w:val="002A0319"/>
    <w:rsid w:val="002A0C31"/>
    <w:rsid w:val="002A0E71"/>
    <w:rsid w:val="002A17AC"/>
    <w:rsid w:val="002A19B1"/>
    <w:rsid w:val="002A1BA5"/>
    <w:rsid w:val="002A1DA7"/>
    <w:rsid w:val="002A2468"/>
    <w:rsid w:val="002A2512"/>
    <w:rsid w:val="002A271D"/>
    <w:rsid w:val="002A2847"/>
    <w:rsid w:val="002A2857"/>
    <w:rsid w:val="002A3203"/>
    <w:rsid w:val="002A324C"/>
    <w:rsid w:val="002A383B"/>
    <w:rsid w:val="002A388B"/>
    <w:rsid w:val="002A3D5E"/>
    <w:rsid w:val="002A411F"/>
    <w:rsid w:val="002A4628"/>
    <w:rsid w:val="002A475A"/>
    <w:rsid w:val="002A49D0"/>
    <w:rsid w:val="002A4D2C"/>
    <w:rsid w:val="002A5186"/>
    <w:rsid w:val="002A6255"/>
    <w:rsid w:val="002A6459"/>
    <w:rsid w:val="002A6894"/>
    <w:rsid w:val="002A6D80"/>
    <w:rsid w:val="002A6D82"/>
    <w:rsid w:val="002A6E90"/>
    <w:rsid w:val="002A74DF"/>
    <w:rsid w:val="002A7598"/>
    <w:rsid w:val="002A793B"/>
    <w:rsid w:val="002A7DA4"/>
    <w:rsid w:val="002B042F"/>
    <w:rsid w:val="002B0757"/>
    <w:rsid w:val="002B0B41"/>
    <w:rsid w:val="002B0C03"/>
    <w:rsid w:val="002B0C4E"/>
    <w:rsid w:val="002B0F2F"/>
    <w:rsid w:val="002B1192"/>
    <w:rsid w:val="002B1282"/>
    <w:rsid w:val="002B15EF"/>
    <w:rsid w:val="002B16FA"/>
    <w:rsid w:val="002B1FFF"/>
    <w:rsid w:val="002B21E7"/>
    <w:rsid w:val="002B2672"/>
    <w:rsid w:val="002B2820"/>
    <w:rsid w:val="002B287C"/>
    <w:rsid w:val="002B2C77"/>
    <w:rsid w:val="002B2D56"/>
    <w:rsid w:val="002B2EDE"/>
    <w:rsid w:val="002B2F75"/>
    <w:rsid w:val="002B303C"/>
    <w:rsid w:val="002B317C"/>
    <w:rsid w:val="002B3EAF"/>
    <w:rsid w:val="002B4018"/>
    <w:rsid w:val="002B435A"/>
    <w:rsid w:val="002B437B"/>
    <w:rsid w:val="002B4758"/>
    <w:rsid w:val="002B48B2"/>
    <w:rsid w:val="002B49AE"/>
    <w:rsid w:val="002B4E4B"/>
    <w:rsid w:val="002B4EFD"/>
    <w:rsid w:val="002B512B"/>
    <w:rsid w:val="002B516F"/>
    <w:rsid w:val="002B52A9"/>
    <w:rsid w:val="002B542C"/>
    <w:rsid w:val="002B56E2"/>
    <w:rsid w:val="002B59A1"/>
    <w:rsid w:val="002B5A29"/>
    <w:rsid w:val="002B5CC2"/>
    <w:rsid w:val="002B5CCB"/>
    <w:rsid w:val="002B5D2B"/>
    <w:rsid w:val="002B5F3E"/>
    <w:rsid w:val="002B5F8D"/>
    <w:rsid w:val="002B5FE5"/>
    <w:rsid w:val="002B604D"/>
    <w:rsid w:val="002B63D4"/>
    <w:rsid w:val="002B6431"/>
    <w:rsid w:val="002B6474"/>
    <w:rsid w:val="002B67B5"/>
    <w:rsid w:val="002B6A27"/>
    <w:rsid w:val="002B6C31"/>
    <w:rsid w:val="002B6F2A"/>
    <w:rsid w:val="002B7077"/>
    <w:rsid w:val="002B7988"/>
    <w:rsid w:val="002B7DC6"/>
    <w:rsid w:val="002C084C"/>
    <w:rsid w:val="002C086B"/>
    <w:rsid w:val="002C08DD"/>
    <w:rsid w:val="002C0964"/>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2A55"/>
    <w:rsid w:val="002C2D68"/>
    <w:rsid w:val="002C31A1"/>
    <w:rsid w:val="002C32FF"/>
    <w:rsid w:val="002C37A0"/>
    <w:rsid w:val="002C398C"/>
    <w:rsid w:val="002C398D"/>
    <w:rsid w:val="002C3C1E"/>
    <w:rsid w:val="002C3E56"/>
    <w:rsid w:val="002C4227"/>
    <w:rsid w:val="002C4725"/>
    <w:rsid w:val="002C4818"/>
    <w:rsid w:val="002C499F"/>
    <w:rsid w:val="002C4C31"/>
    <w:rsid w:val="002C586D"/>
    <w:rsid w:val="002C5CF5"/>
    <w:rsid w:val="002C5F7E"/>
    <w:rsid w:val="002C6474"/>
    <w:rsid w:val="002C6767"/>
    <w:rsid w:val="002C6BE6"/>
    <w:rsid w:val="002C6DC5"/>
    <w:rsid w:val="002C70AB"/>
    <w:rsid w:val="002C70F2"/>
    <w:rsid w:val="002C729C"/>
    <w:rsid w:val="002C748C"/>
    <w:rsid w:val="002C7742"/>
    <w:rsid w:val="002D034A"/>
    <w:rsid w:val="002D0521"/>
    <w:rsid w:val="002D06E7"/>
    <w:rsid w:val="002D071D"/>
    <w:rsid w:val="002D0DC0"/>
    <w:rsid w:val="002D0ED7"/>
    <w:rsid w:val="002D11E3"/>
    <w:rsid w:val="002D1241"/>
    <w:rsid w:val="002D15E5"/>
    <w:rsid w:val="002D1A13"/>
    <w:rsid w:val="002D1E68"/>
    <w:rsid w:val="002D1EB0"/>
    <w:rsid w:val="002D242F"/>
    <w:rsid w:val="002D2932"/>
    <w:rsid w:val="002D2AE5"/>
    <w:rsid w:val="002D2BAE"/>
    <w:rsid w:val="002D2C69"/>
    <w:rsid w:val="002D2DC6"/>
    <w:rsid w:val="002D2FF9"/>
    <w:rsid w:val="002D309A"/>
    <w:rsid w:val="002D31C8"/>
    <w:rsid w:val="002D3660"/>
    <w:rsid w:val="002D38A1"/>
    <w:rsid w:val="002D3A05"/>
    <w:rsid w:val="002D3B3B"/>
    <w:rsid w:val="002D50E9"/>
    <w:rsid w:val="002D541C"/>
    <w:rsid w:val="002D557B"/>
    <w:rsid w:val="002D55B3"/>
    <w:rsid w:val="002D57B4"/>
    <w:rsid w:val="002D57DA"/>
    <w:rsid w:val="002D58DE"/>
    <w:rsid w:val="002D59C3"/>
    <w:rsid w:val="002D61A3"/>
    <w:rsid w:val="002D6338"/>
    <w:rsid w:val="002D6403"/>
    <w:rsid w:val="002D64C5"/>
    <w:rsid w:val="002D6C1F"/>
    <w:rsid w:val="002D6E72"/>
    <w:rsid w:val="002D7172"/>
    <w:rsid w:val="002D75A9"/>
    <w:rsid w:val="002D7610"/>
    <w:rsid w:val="002D7D84"/>
    <w:rsid w:val="002D7E23"/>
    <w:rsid w:val="002D7EB1"/>
    <w:rsid w:val="002E08C4"/>
    <w:rsid w:val="002E0BA9"/>
    <w:rsid w:val="002E0F83"/>
    <w:rsid w:val="002E1112"/>
    <w:rsid w:val="002E1248"/>
    <w:rsid w:val="002E1493"/>
    <w:rsid w:val="002E15F1"/>
    <w:rsid w:val="002E16A8"/>
    <w:rsid w:val="002E190A"/>
    <w:rsid w:val="002E193F"/>
    <w:rsid w:val="002E1AFF"/>
    <w:rsid w:val="002E1F5D"/>
    <w:rsid w:val="002E2006"/>
    <w:rsid w:val="002E2036"/>
    <w:rsid w:val="002E2241"/>
    <w:rsid w:val="002E22EC"/>
    <w:rsid w:val="002E2481"/>
    <w:rsid w:val="002E26B5"/>
    <w:rsid w:val="002E26C3"/>
    <w:rsid w:val="002E2726"/>
    <w:rsid w:val="002E293A"/>
    <w:rsid w:val="002E2CD2"/>
    <w:rsid w:val="002E2D50"/>
    <w:rsid w:val="002E2DFC"/>
    <w:rsid w:val="002E2F5A"/>
    <w:rsid w:val="002E3067"/>
    <w:rsid w:val="002E39D4"/>
    <w:rsid w:val="002E3EC4"/>
    <w:rsid w:val="002E4808"/>
    <w:rsid w:val="002E4BE2"/>
    <w:rsid w:val="002E4C8D"/>
    <w:rsid w:val="002E4D51"/>
    <w:rsid w:val="002E4F06"/>
    <w:rsid w:val="002E50E5"/>
    <w:rsid w:val="002E565E"/>
    <w:rsid w:val="002E5698"/>
    <w:rsid w:val="002E5A4C"/>
    <w:rsid w:val="002E5BE8"/>
    <w:rsid w:val="002E5D65"/>
    <w:rsid w:val="002E6006"/>
    <w:rsid w:val="002E6396"/>
    <w:rsid w:val="002E6545"/>
    <w:rsid w:val="002E683B"/>
    <w:rsid w:val="002E6BB6"/>
    <w:rsid w:val="002E75B0"/>
    <w:rsid w:val="002E75BE"/>
    <w:rsid w:val="002E76F8"/>
    <w:rsid w:val="002E76FA"/>
    <w:rsid w:val="002E7798"/>
    <w:rsid w:val="002E788A"/>
    <w:rsid w:val="002E78F8"/>
    <w:rsid w:val="002E7972"/>
    <w:rsid w:val="002E7F5F"/>
    <w:rsid w:val="002F00FD"/>
    <w:rsid w:val="002F06AE"/>
    <w:rsid w:val="002F06CE"/>
    <w:rsid w:val="002F07EB"/>
    <w:rsid w:val="002F0A34"/>
    <w:rsid w:val="002F0EE3"/>
    <w:rsid w:val="002F0FB3"/>
    <w:rsid w:val="002F107E"/>
    <w:rsid w:val="002F12E2"/>
    <w:rsid w:val="002F1488"/>
    <w:rsid w:val="002F14B5"/>
    <w:rsid w:val="002F1811"/>
    <w:rsid w:val="002F18E7"/>
    <w:rsid w:val="002F1977"/>
    <w:rsid w:val="002F19CF"/>
    <w:rsid w:val="002F200D"/>
    <w:rsid w:val="002F22C6"/>
    <w:rsid w:val="002F24B1"/>
    <w:rsid w:val="002F24BE"/>
    <w:rsid w:val="002F2C6B"/>
    <w:rsid w:val="002F3008"/>
    <w:rsid w:val="002F3294"/>
    <w:rsid w:val="002F34AB"/>
    <w:rsid w:val="002F3691"/>
    <w:rsid w:val="002F370C"/>
    <w:rsid w:val="002F3A0A"/>
    <w:rsid w:val="002F4506"/>
    <w:rsid w:val="002F4578"/>
    <w:rsid w:val="002F47BF"/>
    <w:rsid w:val="002F54AB"/>
    <w:rsid w:val="002F54D9"/>
    <w:rsid w:val="002F56B2"/>
    <w:rsid w:val="002F5891"/>
    <w:rsid w:val="002F6AA5"/>
    <w:rsid w:val="002F6B3F"/>
    <w:rsid w:val="002F6F19"/>
    <w:rsid w:val="002F7256"/>
    <w:rsid w:val="002F75C3"/>
    <w:rsid w:val="002F7606"/>
    <w:rsid w:val="002F7A57"/>
    <w:rsid w:val="002F7AE3"/>
    <w:rsid w:val="002F7CD1"/>
    <w:rsid w:val="002F7DC8"/>
    <w:rsid w:val="00300010"/>
    <w:rsid w:val="00300330"/>
    <w:rsid w:val="00300477"/>
    <w:rsid w:val="00300672"/>
    <w:rsid w:val="00300817"/>
    <w:rsid w:val="00300C84"/>
    <w:rsid w:val="003012FB"/>
    <w:rsid w:val="0030155D"/>
    <w:rsid w:val="003019E2"/>
    <w:rsid w:val="00302082"/>
    <w:rsid w:val="00302BE1"/>
    <w:rsid w:val="00302F57"/>
    <w:rsid w:val="00303378"/>
    <w:rsid w:val="00303A9B"/>
    <w:rsid w:val="00303AD7"/>
    <w:rsid w:val="003042C4"/>
    <w:rsid w:val="003047A5"/>
    <w:rsid w:val="00304AFD"/>
    <w:rsid w:val="003053B3"/>
    <w:rsid w:val="003053D7"/>
    <w:rsid w:val="00305447"/>
    <w:rsid w:val="003056FD"/>
    <w:rsid w:val="003059C3"/>
    <w:rsid w:val="00305C53"/>
    <w:rsid w:val="00305C57"/>
    <w:rsid w:val="003063A6"/>
    <w:rsid w:val="0030679C"/>
    <w:rsid w:val="00306894"/>
    <w:rsid w:val="00306A89"/>
    <w:rsid w:val="00306CFB"/>
    <w:rsid w:val="00306D81"/>
    <w:rsid w:val="00306E0B"/>
    <w:rsid w:val="003070BA"/>
    <w:rsid w:val="0030775C"/>
    <w:rsid w:val="0030787F"/>
    <w:rsid w:val="00307987"/>
    <w:rsid w:val="00307B6B"/>
    <w:rsid w:val="00307C2F"/>
    <w:rsid w:val="0031007B"/>
    <w:rsid w:val="003101CE"/>
    <w:rsid w:val="003105D5"/>
    <w:rsid w:val="00310BDC"/>
    <w:rsid w:val="00310CE4"/>
    <w:rsid w:val="00310FFE"/>
    <w:rsid w:val="003110C1"/>
    <w:rsid w:val="0031112D"/>
    <w:rsid w:val="003112D0"/>
    <w:rsid w:val="00311326"/>
    <w:rsid w:val="00311502"/>
    <w:rsid w:val="003115B1"/>
    <w:rsid w:val="00311BB4"/>
    <w:rsid w:val="003126A5"/>
    <w:rsid w:val="003126A9"/>
    <w:rsid w:val="00312814"/>
    <w:rsid w:val="00312A09"/>
    <w:rsid w:val="00312DE9"/>
    <w:rsid w:val="00313190"/>
    <w:rsid w:val="00313420"/>
    <w:rsid w:val="003134F8"/>
    <w:rsid w:val="00313982"/>
    <w:rsid w:val="00313994"/>
    <w:rsid w:val="00313A55"/>
    <w:rsid w:val="00313A7A"/>
    <w:rsid w:val="00313D30"/>
    <w:rsid w:val="00314086"/>
    <w:rsid w:val="00314286"/>
    <w:rsid w:val="0031483C"/>
    <w:rsid w:val="003148E0"/>
    <w:rsid w:val="00314A30"/>
    <w:rsid w:val="00314C2F"/>
    <w:rsid w:val="00314CF5"/>
    <w:rsid w:val="00314E0B"/>
    <w:rsid w:val="00314E95"/>
    <w:rsid w:val="0031510B"/>
    <w:rsid w:val="003152C9"/>
    <w:rsid w:val="00315435"/>
    <w:rsid w:val="00315848"/>
    <w:rsid w:val="00315C04"/>
    <w:rsid w:val="00315E60"/>
    <w:rsid w:val="0031614E"/>
    <w:rsid w:val="003166A6"/>
    <w:rsid w:val="00316A6D"/>
    <w:rsid w:val="00316B22"/>
    <w:rsid w:val="00316C8C"/>
    <w:rsid w:val="00316CAC"/>
    <w:rsid w:val="00316DAF"/>
    <w:rsid w:val="00317357"/>
    <w:rsid w:val="003177D4"/>
    <w:rsid w:val="00317896"/>
    <w:rsid w:val="00317A20"/>
    <w:rsid w:val="00317C96"/>
    <w:rsid w:val="00317E1A"/>
    <w:rsid w:val="003200BC"/>
    <w:rsid w:val="0032074B"/>
    <w:rsid w:val="003208E5"/>
    <w:rsid w:val="00320E9E"/>
    <w:rsid w:val="00321357"/>
    <w:rsid w:val="00321AFE"/>
    <w:rsid w:val="00321EB2"/>
    <w:rsid w:val="0032217F"/>
    <w:rsid w:val="00322487"/>
    <w:rsid w:val="003224CE"/>
    <w:rsid w:val="003225AD"/>
    <w:rsid w:val="00322610"/>
    <w:rsid w:val="0032267C"/>
    <w:rsid w:val="00322F7E"/>
    <w:rsid w:val="0032307B"/>
    <w:rsid w:val="0032309A"/>
    <w:rsid w:val="00323363"/>
    <w:rsid w:val="00323387"/>
    <w:rsid w:val="00323541"/>
    <w:rsid w:val="003236C4"/>
    <w:rsid w:val="00323A6F"/>
    <w:rsid w:val="00323D69"/>
    <w:rsid w:val="00323DE2"/>
    <w:rsid w:val="00323F3A"/>
    <w:rsid w:val="003245DC"/>
    <w:rsid w:val="00324799"/>
    <w:rsid w:val="003248F8"/>
    <w:rsid w:val="00324B5E"/>
    <w:rsid w:val="00324CFC"/>
    <w:rsid w:val="003256EF"/>
    <w:rsid w:val="00325E5B"/>
    <w:rsid w:val="00325EC7"/>
    <w:rsid w:val="00325FB9"/>
    <w:rsid w:val="0032619B"/>
    <w:rsid w:val="00326441"/>
    <w:rsid w:val="0032658A"/>
    <w:rsid w:val="0032665E"/>
    <w:rsid w:val="003266A1"/>
    <w:rsid w:val="003267ED"/>
    <w:rsid w:val="00326B2D"/>
    <w:rsid w:val="00326B33"/>
    <w:rsid w:val="00326DFA"/>
    <w:rsid w:val="0032708B"/>
    <w:rsid w:val="00327957"/>
    <w:rsid w:val="003279D7"/>
    <w:rsid w:val="00327F93"/>
    <w:rsid w:val="00330068"/>
    <w:rsid w:val="00330164"/>
    <w:rsid w:val="00330712"/>
    <w:rsid w:val="0033073E"/>
    <w:rsid w:val="003307FC"/>
    <w:rsid w:val="003308D5"/>
    <w:rsid w:val="00330923"/>
    <w:rsid w:val="00330BAD"/>
    <w:rsid w:val="00331193"/>
    <w:rsid w:val="00331240"/>
    <w:rsid w:val="0033133C"/>
    <w:rsid w:val="0033141C"/>
    <w:rsid w:val="00331770"/>
    <w:rsid w:val="00331882"/>
    <w:rsid w:val="00331901"/>
    <w:rsid w:val="00331AF4"/>
    <w:rsid w:val="00331C4F"/>
    <w:rsid w:val="00331CE0"/>
    <w:rsid w:val="00332388"/>
    <w:rsid w:val="00332943"/>
    <w:rsid w:val="00332950"/>
    <w:rsid w:val="00332A71"/>
    <w:rsid w:val="00332B7C"/>
    <w:rsid w:val="00333252"/>
    <w:rsid w:val="003335B3"/>
    <w:rsid w:val="00333610"/>
    <w:rsid w:val="00333718"/>
    <w:rsid w:val="00333A86"/>
    <w:rsid w:val="00333D66"/>
    <w:rsid w:val="00333F9C"/>
    <w:rsid w:val="00334865"/>
    <w:rsid w:val="00334932"/>
    <w:rsid w:val="00334C41"/>
    <w:rsid w:val="00334F3D"/>
    <w:rsid w:val="003361C4"/>
    <w:rsid w:val="00336352"/>
    <w:rsid w:val="00336653"/>
    <w:rsid w:val="00336B1A"/>
    <w:rsid w:val="00336B9A"/>
    <w:rsid w:val="00336F0F"/>
    <w:rsid w:val="0033732A"/>
    <w:rsid w:val="003373E0"/>
    <w:rsid w:val="00337559"/>
    <w:rsid w:val="00337A0B"/>
    <w:rsid w:val="003403D7"/>
    <w:rsid w:val="00340630"/>
    <w:rsid w:val="00340B19"/>
    <w:rsid w:val="00340C39"/>
    <w:rsid w:val="00340EB2"/>
    <w:rsid w:val="003410F5"/>
    <w:rsid w:val="0034120F"/>
    <w:rsid w:val="00341225"/>
    <w:rsid w:val="00341991"/>
    <w:rsid w:val="00341C30"/>
    <w:rsid w:val="00341D3D"/>
    <w:rsid w:val="00341FDE"/>
    <w:rsid w:val="00342212"/>
    <w:rsid w:val="003423E9"/>
    <w:rsid w:val="00342527"/>
    <w:rsid w:val="00342652"/>
    <w:rsid w:val="00342798"/>
    <w:rsid w:val="003429FF"/>
    <w:rsid w:val="00342FDE"/>
    <w:rsid w:val="003430AF"/>
    <w:rsid w:val="0034343E"/>
    <w:rsid w:val="003436EB"/>
    <w:rsid w:val="003444F2"/>
    <w:rsid w:val="003445DF"/>
    <w:rsid w:val="003445EB"/>
    <w:rsid w:val="0034465E"/>
    <w:rsid w:val="0034479B"/>
    <w:rsid w:val="00344B38"/>
    <w:rsid w:val="00344EF2"/>
    <w:rsid w:val="0034504C"/>
    <w:rsid w:val="003450DA"/>
    <w:rsid w:val="003450FD"/>
    <w:rsid w:val="0034545B"/>
    <w:rsid w:val="00345596"/>
    <w:rsid w:val="0034565B"/>
    <w:rsid w:val="00345729"/>
    <w:rsid w:val="00345756"/>
    <w:rsid w:val="003457B0"/>
    <w:rsid w:val="00345A6A"/>
    <w:rsid w:val="00345B1A"/>
    <w:rsid w:val="00345F84"/>
    <w:rsid w:val="00345FEE"/>
    <w:rsid w:val="00346C03"/>
    <w:rsid w:val="00346E5E"/>
    <w:rsid w:val="00346F34"/>
    <w:rsid w:val="00346F4C"/>
    <w:rsid w:val="00346FCB"/>
    <w:rsid w:val="00347055"/>
    <w:rsid w:val="003475B8"/>
    <w:rsid w:val="003479D1"/>
    <w:rsid w:val="00347D83"/>
    <w:rsid w:val="00347E78"/>
    <w:rsid w:val="00347EAE"/>
    <w:rsid w:val="00347EC3"/>
    <w:rsid w:val="00350151"/>
    <w:rsid w:val="003505B3"/>
    <w:rsid w:val="00350694"/>
    <w:rsid w:val="00350783"/>
    <w:rsid w:val="00350AB9"/>
    <w:rsid w:val="00350C28"/>
    <w:rsid w:val="00350F87"/>
    <w:rsid w:val="00351126"/>
    <w:rsid w:val="00351309"/>
    <w:rsid w:val="003513E7"/>
    <w:rsid w:val="003513FD"/>
    <w:rsid w:val="0035155E"/>
    <w:rsid w:val="0035192F"/>
    <w:rsid w:val="00351B94"/>
    <w:rsid w:val="00351F2D"/>
    <w:rsid w:val="00351FAD"/>
    <w:rsid w:val="003524A0"/>
    <w:rsid w:val="00352863"/>
    <w:rsid w:val="00352AD8"/>
    <w:rsid w:val="00352D15"/>
    <w:rsid w:val="00353084"/>
    <w:rsid w:val="003534AC"/>
    <w:rsid w:val="0035353C"/>
    <w:rsid w:val="00353CC9"/>
    <w:rsid w:val="003540B3"/>
    <w:rsid w:val="003540D9"/>
    <w:rsid w:val="00354118"/>
    <w:rsid w:val="0035411C"/>
    <w:rsid w:val="0035443E"/>
    <w:rsid w:val="00354607"/>
    <w:rsid w:val="003548BD"/>
    <w:rsid w:val="003548EB"/>
    <w:rsid w:val="00354956"/>
    <w:rsid w:val="00354E5F"/>
    <w:rsid w:val="00355484"/>
    <w:rsid w:val="00355920"/>
    <w:rsid w:val="00355B80"/>
    <w:rsid w:val="00355CAE"/>
    <w:rsid w:val="00355E2E"/>
    <w:rsid w:val="00355F23"/>
    <w:rsid w:val="00355F3B"/>
    <w:rsid w:val="00355FFB"/>
    <w:rsid w:val="003561FD"/>
    <w:rsid w:val="003564A6"/>
    <w:rsid w:val="00356D40"/>
    <w:rsid w:val="00356FBC"/>
    <w:rsid w:val="003574C2"/>
    <w:rsid w:val="00357ABE"/>
    <w:rsid w:val="00357E7A"/>
    <w:rsid w:val="003601F5"/>
    <w:rsid w:val="003602C0"/>
    <w:rsid w:val="00360A88"/>
    <w:rsid w:val="00360AF7"/>
    <w:rsid w:val="00360EB6"/>
    <w:rsid w:val="00361102"/>
    <w:rsid w:val="003612C7"/>
    <w:rsid w:val="00361489"/>
    <w:rsid w:val="00361621"/>
    <w:rsid w:val="00361791"/>
    <w:rsid w:val="003619B3"/>
    <w:rsid w:val="00361AC3"/>
    <w:rsid w:val="0036215F"/>
    <w:rsid w:val="00362261"/>
    <w:rsid w:val="0036233E"/>
    <w:rsid w:val="0036238B"/>
    <w:rsid w:val="00362391"/>
    <w:rsid w:val="00362529"/>
    <w:rsid w:val="00362A6B"/>
    <w:rsid w:val="00362C96"/>
    <w:rsid w:val="00362F92"/>
    <w:rsid w:val="00362FCC"/>
    <w:rsid w:val="0036320B"/>
    <w:rsid w:val="00363269"/>
    <w:rsid w:val="0036393A"/>
    <w:rsid w:val="0036396A"/>
    <w:rsid w:val="00363ADB"/>
    <w:rsid w:val="00363F56"/>
    <w:rsid w:val="00363F7F"/>
    <w:rsid w:val="00364218"/>
    <w:rsid w:val="003644F6"/>
    <w:rsid w:val="00364538"/>
    <w:rsid w:val="00364C9C"/>
    <w:rsid w:val="003650C6"/>
    <w:rsid w:val="00365324"/>
    <w:rsid w:val="003653CA"/>
    <w:rsid w:val="003654E1"/>
    <w:rsid w:val="0036582D"/>
    <w:rsid w:val="00365E2F"/>
    <w:rsid w:val="00365E34"/>
    <w:rsid w:val="0036610C"/>
    <w:rsid w:val="0036625F"/>
    <w:rsid w:val="0036662F"/>
    <w:rsid w:val="0036679C"/>
    <w:rsid w:val="00366BCD"/>
    <w:rsid w:val="00366D96"/>
    <w:rsid w:val="00366EBE"/>
    <w:rsid w:val="00366FE4"/>
    <w:rsid w:val="00367646"/>
    <w:rsid w:val="00367B8E"/>
    <w:rsid w:val="00367BBC"/>
    <w:rsid w:val="00367CCA"/>
    <w:rsid w:val="00367DA8"/>
    <w:rsid w:val="00367E1E"/>
    <w:rsid w:val="003703C7"/>
    <w:rsid w:val="003709F3"/>
    <w:rsid w:val="00370EEC"/>
    <w:rsid w:val="0037131C"/>
    <w:rsid w:val="0037142C"/>
    <w:rsid w:val="00371AC8"/>
    <w:rsid w:val="00371B18"/>
    <w:rsid w:val="00371F8B"/>
    <w:rsid w:val="0037234F"/>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97B"/>
    <w:rsid w:val="00375CF1"/>
    <w:rsid w:val="00375E0D"/>
    <w:rsid w:val="0037600F"/>
    <w:rsid w:val="0037621F"/>
    <w:rsid w:val="00376420"/>
    <w:rsid w:val="003765E7"/>
    <w:rsid w:val="00376B23"/>
    <w:rsid w:val="00376C32"/>
    <w:rsid w:val="00376F2B"/>
    <w:rsid w:val="00377214"/>
    <w:rsid w:val="00377AE5"/>
    <w:rsid w:val="00377B16"/>
    <w:rsid w:val="00377C73"/>
    <w:rsid w:val="00377C7D"/>
    <w:rsid w:val="003801B8"/>
    <w:rsid w:val="0038059B"/>
    <w:rsid w:val="00380F82"/>
    <w:rsid w:val="003812FB"/>
    <w:rsid w:val="0038190D"/>
    <w:rsid w:val="00381F67"/>
    <w:rsid w:val="003820FC"/>
    <w:rsid w:val="0038212D"/>
    <w:rsid w:val="00382316"/>
    <w:rsid w:val="003826FA"/>
    <w:rsid w:val="00382708"/>
    <w:rsid w:val="003827DB"/>
    <w:rsid w:val="00382FFE"/>
    <w:rsid w:val="00383780"/>
    <w:rsid w:val="00383B97"/>
    <w:rsid w:val="00383EBA"/>
    <w:rsid w:val="0038448A"/>
    <w:rsid w:val="003844EF"/>
    <w:rsid w:val="00384D6C"/>
    <w:rsid w:val="00384DC0"/>
    <w:rsid w:val="00384E43"/>
    <w:rsid w:val="00384FA4"/>
    <w:rsid w:val="0038505C"/>
    <w:rsid w:val="00385374"/>
    <w:rsid w:val="003853A2"/>
    <w:rsid w:val="00385528"/>
    <w:rsid w:val="003855AB"/>
    <w:rsid w:val="00385AC2"/>
    <w:rsid w:val="00385BF4"/>
    <w:rsid w:val="00385E50"/>
    <w:rsid w:val="00385EDD"/>
    <w:rsid w:val="003865FC"/>
    <w:rsid w:val="00386847"/>
    <w:rsid w:val="00386966"/>
    <w:rsid w:val="003869FC"/>
    <w:rsid w:val="00386A42"/>
    <w:rsid w:val="00386BBB"/>
    <w:rsid w:val="00386C52"/>
    <w:rsid w:val="00387011"/>
    <w:rsid w:val="00387553"/>
    <w:rsid w:val="00387A1F"/>
    <w:rsid w:val="00387B9B"/>
    <w:rsid w:val="00387BA7"/>
    <w:rsid w:val="00387BDF"/>
    <w:rsid w:val="00387D43"/>
    <w:rsid w:val="00387DA9"/>
    <w:rsid w:val="0039010F"/>
    <w:rsid w:val="00390F0C"/>
    <w:rsid w:val="00390F18"/>
    <w:rsid w:val="0039102C"/>
    <w:rsid w:val="00391147"/>
    <w:rsid w:val="0039142D"/>
    <w:rsid w:val="0039183C"/>
    <w:rsid w:val="00391877"/>
    <w:rsid w:val="0039190D"/>
    <w:rsid w:val="00391985"/>
    <w:rsid w:val="00391990"/>
    <w:rsid w:val="003919FD"/>
    <w:rsid w:val="00391F97"/>
    <w:rsid w:val="00392164"/>
    <w:rsid w:val="003924A7"/>
    <w:rsid w:val="0039271F"/>
    <w:rsid w:val="003927DC"/>
    <w:rsid w:val="00392B67"/>
    <w:rsid w:val="00392BF9"/>
    <w:rsid w:val="003931F9"/>
    <w:rsid w:val="003933CF"/>
    <w:rsid w:val="003935F6"/>
    <w:rsid w:val="00393A41"/>
    <w:rsid w:val="00394027"/>
    <w:rsid w:val="003948BF"/>
    <w:rsid w:val="00394948"/>
    <w:rsid w:val="00394A3D"/>
    <w:rsid w:val="00394AF0"/>
    <w:rsid w:val="00394F5E"/>
    <w:rsid w:val="00394FA0"/>
    <w:rsid w:val="003950EF"/>
    <w:rsid w:val="0039535D"/>
    <w:rsid w:val="00395370"/>
    <w:rsid w:val="0039548C"/>
    <w:rsid w:val="00395940"/>
    <w:rsid w:val="003959A2"/>
    <w:rsid w:val="00395A08"/>
    <w:rsid w:val="00395C12"/>
    <w:rsid w:val="003960E3"/>
    <w:rsid w:val="0039634C"/>
    <w:rsid w:val="003967BB"/>
    <w:rsid w:val="003967F0"/>
    <w:rsid w:val="003968FF"/>
    <w:rsid w:val="00396A6D"/>
    <w:rsid w:val="00396B95"/>
    <w:rsid w:val="00396E41"/>
    <w:rsid w:val="003970B5"/>
    <w:rsid w:val="0039711C"/>
    <w:rsid w:val="003978FA"/>
    <w:rsid w:val="0039794B"/>
    <w:rsid w:val="00397DC5"/>
    <w:rsid w:val="003A0099"/>
    <w:rsid w:val="003A035D"/>
    <w:rsid w:val="003A067D"/>
    <w:rsid w:val="003A0703"/>
    <w:rsid w:val="003A0771"/>
    <w:rsid w:val="003A0E4F"/>
    <w:rsid w:val="003A1439"/>
    <w:rsid w:val="003A1474"/>
    <w:rsid w:val="003A155C"/>
    <w:rsid w:val="003A1732"/>
    <w:rsid w:val="003A1949"/>
    <w:rsid w:val="003A19AA"/>
    <w:rsid w:val="003A1DBA"/>
    <w:rsid w:val="003A26C9"/>
    <w:rsid w:val="003A26D9"/>
    <w:rsid w:val="003A2B6D"/>
    <w:rsid w:val="003A2BC8"/>
    <w:rsid w:val="003A2D5C"/>
    <w:rsid w:val="003A3169"/>
    <w:rsid w:val="003A31C8"/>
    <w:rsid w:val="003A3217"/>
    <w:rsid w:val="003A3308"/>
    <w:rsid w:val="003A3347"/>
    <w:rsid w:val="003A39EE"/>
    <w:rsid w:val="003A435E"/>
    <w:rsid w:val="003A465B"/>
    <w:rsid w:val="003A46DC"/>
    <w:rsid w:val="003A47DF"/>
    <w:rsid w:val="003A4E0A"/>
    <w:rsid w:val="003A5339"/>
    <w:rsid w:val="003A538D"/>
    <w:rsid w:val="003A5449"/>
    <w:rsid w:val="003A5B27"/>
    <w:rsid w:val="003A5BD8"/>
    <w:rsid w:val="003A5CB1"/>
    <w:rsid w:val="003A5EF5"/>
    <w:rsid w:val="003A65BD"/>
    <w:rsid w:val="003A67D2"/>
    <w:rsid w:val="003A6A0C"/>
    <w:rsid w:val="003A6DA5"/>
    <w:rsid w:val="003A714A"/>
    <w:rsid w:val="003A7326"/>
    <w:rsid w:val="003A7362"/>
    <w:rsid w:val="003A7378"/>
    <w:rsid w:val="003A745F"/>
    <w:rsid w:val="003A79E3"/>
    <w:rsid w:val="003B01E3"/>
    <w:rsid w:val="003B063B"/>
    <w:rsid w:val="003B068A"/>
    <w:rsid w:val="003B0754"/>
    <w:rsid w:val="003B09B3"/>
    <w:rsid w:val="003B0FE8"/>
    <w:rsid w:val="003B10D0"/>
    <w:rsid w:val="003B1858"/>
    <w:rsid w:val="003B1AE0"/>
    <w:rsid w:val="003B2243"/>
    <w:rsid w:val="003B33CC"/>
    <w:rsid w:val="003B3B2B"/>
    <w:rsid w:val="003B3CFC"/>
    <w:rsid w:val="003B4666"/>
    <w:rsid w:val="003B470A"/>
    <w:rsid w:val="003B52D9"/>
    <w:rsid w:val="003B53D6"/>
    <w:rsid w:val="003B5667"/>
    <w:rsid w:val="003B5769"/>
    <w:rsid w:val="003B585C"/>
    <w:rsid w:val="003B592A"/>
    <w:rsid w:val="003B5D97"/>
    <w:rsid w:val="003B5DEA"/>
    <w:rsid w:val="003B60EA"/>
    <w:rsid w:val="003B67E5"/>
    <w:rsid w:val="003B6BE6"/>
    <w:rsid w:val="003B6F14"/>
    <w:rsid w:val="003B774E"/>
    <w:rsid w:val="003B787C"/>
    <w:rsid w:val="003B79F5"/>
    <w:rsid w:val="003B7A44"/>
    <w:rsid w:val="003B7C6F"/>
    <w:rsid w:val="003B7F25"/>
    <w:rsid w:val="003C0148"/>
    <w:rsid w:val="003C0D38"/>
    <w:rsid w:val="003C1125"/>
    <w:rsid w:val="003C26F3"/>
    <w:rsid w:val="003C277B"/>
    <w:rsid w:val="003C27A5"/>
    <w:rsid w:val="003C3134"/>
    <w:rsid w:val="003C328B"/>
    <w:rsid w:val="003C3BF1"/>
    <w:rsid w:val="003C3D71"/>
    <w:rsid w:val="003C3D8D"/>
    <w:rsid w:val="003C3E22"/>
    <w:rsid w:val="003C40D4"/>
    <w:rsid w:val="003C4743"/>
    <w:rsid w:val="003C486A"/>
    <w:rsid w:val="003C4B63"/>
    <w:rsid w:val="003C4C4D"/>
    <w:rsid w:val="003C4D38"/>
    <w:rsid w:val="003C5524"/>
    <w:rsid w:val="003C5617"/>
    <w:rsid w:val="003C5AF2"/>
    <w:rsid w:val="003C5E04"/>
    <w:rsid w:val="003C6058"/>
    <w:rsid w:val="003C61A5"/>
    <w:rsid w:val="003C6202"/>
    <w:rsid w:val="003C6463"/>
    <w:rsid w:val="003C6C3D"/>
    <w:rsid w:val="003C7DA3"/>
    <w:rsid w:val="003D0106"/>
    <w:rsid w:val="003D030B"/>
    <w:rsid w:val="003D0565"/>
    <w:rsid w:val="003D092C"/>
    <w:rsid w:val="003D0A6F"/>
    <w:rsid w:val="003D0EC2"/>
    <w:rsid w:val="003D18AB"/>
    <w:rsid w:val="003D198D"/>
    <w:rsid w:val="003D259F"/>
    <w:rsid w:val="003D25AE"/>
    <w:rsid w:val="003D2924"/>
    <w:rsid w:val="003D2A5D"/>
    <w:rsid w:val="003D2B8D"/>
    <w:rsid w:val="003D2D48"/>
    <w:rsid w:val="003D2DAC"/>
    <w:rsid w:val="003D31D8"/>
    <w:rsid w:val="003D340F"/>
    <w:rsid w:val="003D3A84"/>
    <w:rsid w:val="003D3C17"/>
    <w:rsid w:val="003D3CA1"/>
    <w:rsid w:val="003D4CE8"/>
    <w:rsid w:val="003D525E"/>
    <w:rsid w:val="003D615C"/>
    <w:rsid w:val="003D64F5"/>
    <w:rsid w:val="003D6A98"/>
    <w:rsid w:val="003D6D5F"/>
    <w:rsid w:val="003D6E1B"/>
    <w:rsid w:val="003D70AE"/>
    <w:rsid w:val="003D7216"/>
    <w:rsid w:val="003D736B"/>
    <w:rsid w:val="003D740C"/>
    <w:rsid w:val="003D7775"/>
    <w:rsid w:val="003D78C4"/>
    <w:rsid w:val="003D7DD3"/>
    <w:rsid w:val="003E001E"/>
    <w:rsid w:val="003E00B5"/>
    <w:rsid w:val="003E05D7"/>
    <w:rsid w:val="003E080C"/>
    <w:rsid w:val="003E0835"/>
    <w:rsid w:val="003E10DA"/>
    <w:rsid w:val="003E1599"/>
    <w:rsid w:val="003E1C0F"/>
    <w:rsid w:val="003E2017"/>
    <w:rsid w:val="003E2161"/>
    <w:rsid w:val="003E2179"/>
    <w:rsid w:val="003E219C"/>
    <w:rsid w:val="003E2414"/>
    <w:rsid w:val="003E2475"/>
    <w:rsid w:val="003E2516"/>
    <w:rsid w:val="003E2652"/>
    <w:rsid w:val="003E2AF7"/>
    <w:rsid w:val="003E2C1B"/>
    <w:rsid w:val="003E2C91"/>
    <w:rsid w:val="003E32F3"/>
    <w:rsid w:val="003E3649"/>
    <w:rsid w:val="003E39DE"/>
    <w:rsid w:val="003E3DD5"/>
    <w:rsid w:val="003E417C"/>
    <w:rsid w:val="003E4713"/>
    <w:rsid w:val="003E478D"/>
    <w:rsid w:val="003E4C15"/>
    <w:rsid w:val="003E4E65"/>
    <w:rsid w:val="003E4EA1"/>
    <w:rsid w:val="003E54DD"/>
    <w:rsid w:val="003E558D"/>
    <w:rsid w:val="003E5A0C"/>
    <w:rsid w:val="003E5A60"/>
    <w:rsid w:val="003E6180"/>
    <w:rsid w:val="003E63EB"/>
    <w:rsid w:val="003E6628"/>
    <w:rsid w:val="003E6B45"/>
    <w:rsid w:val="003E6FA7"/>
    <w:rsid w:val="003E74AC"/>
    <w:rsid w:val="003E74DA"/>
    <w:rsid w:val="003E754E"/>
    <w:rsid w:val="003E7585"/>
    <w:rsid w:val="003E7CE4"/>
    <w:rsid w:val="003E7CF8"/>
    <w:rsid w:val="003F0005"/>
    <w:rsid w:val="003F00DF"/>
    <w:rsid w:val="003F052E"/>
    <w:rsid w:val="003F07E8"/>
    <w:rsid w:val="003F1174"/>
    <w:rsid w:val="003F14E6"/>
    <w:rsid w:val="003F18C1"/>
    <w:rsid w:val="003F19D5"/>
    <w:rsid w:val="003F1FF9"/>
    <w:rsid w:val="003F225C"/>
    <w:rsid w:val="003F22B4"/>
    <w:rsid w:val="003F22DF"/>
    <w:rsid w:val="003F2473"/>
    <w:rsid w:val="003F2524"/>
    <w:rsid w:val="003F26E9"/>
    <w:rsid w:val="003F27AE"/>
    <w:rsid w:val="003F2AD0"/>
    <w:rsid w:val="003F2EF2"/>
    <w:rsid w:val="003F30B4"/>
    <w:rsid w:val="003F312B"/>
    <w:rsid w:val="003F3879"/>
    <w:rsid w:val="003F38F3"/>
    <w:rsid w:val="003F39D3"/>
    <w:rsid w:val="003F43C9"/>
    <w:rsid w:val="003F45B9"/>
    <w:rsid w:val="003F4A1D"/>
    <w:rsid w:val="003F4A30"/>
    <w:rsid w:val="003F4ABB"/>
    <w:rsid w:val="003F4CE6"/>
    <w:rsid w:val="003F566B"/>
    <w:rsid w:val="003F566C"/>
    <w:rsid w:val="003F5B47"/>
    <w:rsid w:val="003F5FEE"/>
    <w:rsid w:val="003F6376"/>
    <w:rsid w:val="003F6668"/>
    <w:rsid w:val="003F67B6"/>
    <w:rsid w:val="003F6947"/>
    <w:rsid w:val="003F6A70"/>
    <w:rsid w:val="003F6ADC"/>
    <w:rsid w:val="003F73CA"/>
    <w:rsid w:val="003F749C"/>
    <w:rsid w:val="003F7552"/>
    <w:rsid w:val="003F7BF5"/>
    <w:rsid w:val="003F7E41"/>
    <w:rsid w:val="003F7ED2"/>
    <w:rsid w:val="003F7F37"/>
    <w:rsid w:val="003F7F59"/>
    <w:rsid w:val="004000F0"/>
    <w:rsid w:val="0040040E"/>
    <w:rsid w:val="00400A01"/>
    <w:rsid w:val="00401057"/>
    <w:rsid w:val="004010AD"/>
    <w:rsid w:val="004010C6"/>
    <w:rsid w:val="00401106"/>
    <w:rsid w:val="00401146"/>
    <w:rsid w:val="004017EB"/>
    <w:rsid w:val="004018B1"/>
    <w:rsid w:val="00401974"/>
    <w:rsid w:val="00401AD6"/>
    <w:rsid w:val="00401B4A"/>
    <w:rsid w:val="00401E3C"/>
    <w:rsid w:val="00401E5E"/>
    <w:rsid w:val="0040244B"/>
    <w:rsid w:val="00402491"/>
    <w:rsid w:val="00402577"/>
    <w:rsid w:val="0040276B"/>
    <w:rsid w:val="004027FF"/>
    <w:rsid w:val="00402817"/>
    <w:rsid w:val="00402823"/>
    <w:rsid w:val="00402835"/>
    <w:rsid w:val="0040294E"/>
    <w:rsid w:val="004029F9"/>
    <w:rsid w:val="00402C17"/>
    <w:rsid w:val="00402EB6"/>
    <w:rsid w:val="00403072"/>
    <w:rsid w:val="004030E5"/>
    <w:rsid w:val="004032BF"/>
    <w:rsid w:val="0040388D"/>
    <w:rsid w:val="00404319"/>
    <w:rsid w:val="0040454F"/>
    <w:rsid w:val="00404631"/>
    <w:rsid w:val="00404716"/>
    <w:rsid w:val="00404808"/>
    <w:rsid w:val="00404831"/>
    <w:rsid w:val="00404D1B"/>
    <w:rsid w:val="00404D7D"/>
    <w:rsid w:val="00404EB0"/>
    <w:rsid w:val="00404FC1"/>
    <w:rsid w:val="00405274"/>
    <w:rsid w:val="00405523"/>
    <w:rsid w:val="00405818"/>
    <w:rsid w:val="0040582F"/>
    <w:rsid w:val="004058D5"/>
    <w:rsid w:val="00405A0E"/>
    <w:rsid w:val="00405E9C"/>
    <w:rsid w:val="004060C3"/>
    <w:rsid w:val="004062E7"/>
    <w:rsid w:val="00406743"/>
    <w:rsid w:val="0040678A"/>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132"/>
    <w:rsid w:val="004125CE"/>
    <w:rsid w:val="004126D0"/>
    <w:rsid w:val="00412767"/>
    <w:rsid w:val="00412A9E"/>
    <w:rsid w:val="00412BDF"/>
    <w:rsid w:val="00412CD0"/>
    <w:rsid w:val="00412E2E"/>
    <w:rsid w:val="00412E47"/>
    <w:rsid w:val="00413037"/>
    <w:rsid w:val="00413301"/>
    <w:rsid w:val="00413572"/>
    <w:rsid w:val="004137DB"/>
    <w:rsid w:val="00413B72"/>
    <w:rsid w:val="00413CE7"/>
    <w:rsid w:val="00413EC2"/>
    <w:rsid w:val="004143D5"/>
    <w:rsid w:val="00414EA8"/>
    <w:rsid w:val="00414EAC"/>
    <w:rsid w:val="004154D2"/>
    <w:rsid w:val="00415BB6"/>
    <w:rsid w:val="00415D94"/>
    <w:rsid w:val="004160F2"/>
    <w:rsid w:val="00416238"/>
    <w:rsid w:val="00416736"/>
    <w:rsid w:val="00416784"/>
    <w:rsid w:val="00416991"/>
    <w:rsid w:val="00416E0E"/>
    <w:rsid w:val="0041709C"/>
    <w:rsid w:val="004175E3"/>
    <w:rsid w:val="00417603"/>
    <w:rsid w:val="004179F6"/>
    <w:rsid w:val="00417A80"/>
    <w:rsid w:val="00417AA8"/>
    <w:rsid w:val="00417B79"/>
    <w:rsid w:val="00420303"/>
    <w:rsid w:val="0042045D"/>
    <w:rsid w:val="0042061A"/>
    <w:rsid w:val="0042089C"/>
    <w:rsid w:val="00420ABD"/>
    <w:rsid w:val="00420DA7"/>
    <w:rsid w:val="00420E7B"/>
    <w:rsid w:val="00421008"/>
    <w:rsid w:val="00421184"/>
    <w:rsid w:val="0042135A"/>
    <w:rsid w:val="0042135E"/>
    <w:rsid w:val="004213C8"/>
    <w:rsid w:val="004214BC"/>
    <w:rsid w:val="00421860"/>
    <w:rsid w:val="0042196D"/>
    <w:rsid w:val="004219FB"/>
    <w:rsid w:val="00421C9F"/>
    <w:rsid w:val="00421FF6"/>
    <w:rsid w:val="0042208B"/>
    <w:rsid w:val="00422257"/>
    <w:rsid w:val="004222E1"/>
    <w:rsid w:val="004225C1"/>
    <w:rsid w:val="0042282C"/>
    <w:rsid w:val="004228CB"/>
    <w:rsid w:val="00422B31"/>
    <w:rsid w:val="00422C7D"/>
    <w:rsid w:val="00422CC0"/>
    <w:rsid w:val="00423107"/>
    <w:rsid w:val="004232CF"/>
    <w:rsid w:val="00423740"/>
    <w:rsid w:val="00423BF7"/>
    <w:rsid w:val="00424002"/>
    <w:rsid w:val="00424257"/>
    <w:rsid w:val="00424623"/>
    <w:rsid w:val="00424F82"/>
    <w:rsid w:val="0042540A"/>
    <w:rsid w:val="0042581D"/>
    <w:rsid w:val="00425931"/>
    <w:rsid w:val="004259DA"/>
    <w:rsid w:val="00426225"/>
    <w:rsid w:val="004263BB"/>
    <w:rsid w:val="00426511"/>
    <w:rsid w:val="0042665D"/>
    <w:rsid w:val="00426698"/>
    <w:rsid w:val="004268D0"/>
    <w:rsid w:val="00426B55"/>
    <w:rsid w:val="00426DC9"/>
    <w:rsid w:val="00426FCB"/>
    <w:rsid w:val="0042734F"/>
    <w:rsid w:val="0042735B"/>
    <w:rsid w:val="00427B5F"/>
    <w:rsid w:val="00427C68"/>
    <w:rsid w:val="00430806"/>
    <w:rsid w:val="00430D9A"/>
    <w:rsid w:val="00431507"/>
    <w:rsid w:val="00431A16"/>
    <w:rsid w:val="0043255F"/>
    <w:rsid w:val="004329B6"/>
    <w:rsid w:val="00432C17"/>
    <w:rsid w:val="00432DC6"/>
    <w:rsid w:val="00432E5B"/>
    <w:rsid w:val="00433309"/>
    <w:rsid w:val="00433588"/>
    <w:rsid w:val="00433883"/>
    <w:rsid w:val="00433BA8"/>
    <w:rsid w:val="00433F2D"/>
    <w:rsid w:val="004340D1"/>
    <w:rsid w:val="00434381"/>
    <w:rsid w:val="004345DC"/>
    <w:rsid w:val="004346E4"/>
    <w:rsid w:val="004346FA"/>
    <w:rsid w:val="004348F4"/>
    <w:rsid w:val="00434E7D"/>
    <w:rsid w:val="00435620"/>
    <w:rsid w:val="0043579A"/>
    <w:rsid w:val="004358C9"/>
    <w:rsid w:val="00435924"/>
    <w:rsid w:val="00435B30"/>
    <w:rsid w:val="00435CCC"/>
    <w:rsid w:val="00435E99"/>
    <w:rsid w:val="0043641A"/>
    <w:rsid w:val="0043669A"/>
    <w:rsid w:val="004366CF"/>
    <w:rsid w:val="00436762"/>
    <w:rsid w:val="004367A9"/>
    <w:rsid w:val="00436F8D"/>
    <w:rsid w:val="00437389"/>
    <w:rsid w:val="0043750C"/>
    <w:rsid w:val="004376FE"/>
    <w:rsid w:val="00437996"/>
    <w:rsid w:val="00437AE6"/>
    <w:rsid w:val="00437C0F"/>
    <w:rsid w:val="00437CF0"/>
    <w:rsid w:val="0044044A"/>
    <w:rsid w:val="00440969"/>
    <w:rsid w:val="00440E40"/>
    <w:rsid w:val="00441199"/>
    <w:rsid w:val="00441543"/>
    <w:rsid w:val="00441807"/>
    <w:rsid w:val="00441AC4"/>
    <w:rsid w:val="00441BA9"/>
    <w:rsid w:val="00442325"/>
    <w:rsid w:val="00442413"/>
    <w:rsid w:val="004427B2"/>
    <w:rsid w:val="00442832"/>
    <w:rsid w:val="00443224"/>
    <w:rsid w:val="00443673"/>
    <w:rsid w:val="00443931"/>
    <w:rsid w:val="00443B08"/>
    <w:rsid w:val="00443BB7"/>
    <w:rsid w:val="00443E37"/>
    <w:rsid w:val="00444714"/>
    <w:rsid w:val="00444912"/>
    <w:rsid w:val="00444C81"/>
    <w:rsid w:val="00444CDB"/>
    <w:rsid w:val="00444FA6"/>
    <w:rsid w:val="004450A7"/>
    <w:rsid w:val="00445292"/>
    <w:rsid w:val="004452F0"/>
    <w:rsid w:val="0044531A"/>
    <w:rsid w:val="00445941"/>
    <w:rsid w:val="00445EE6"/>
    <w:rsid w:val="0044627C"/>
    <w:rsid w:val="004464CB"/>
    <w:rsid w:val="004466FA"/>
    <w:rsid w:val="004467B2"/>
    <w:rsid w:val="00446894"/>
    <w:rsid w:val="00446ADC"/>
    <w:rsid w:val="00446E8B"/>
    <w:rsid w:val="00446E9D"/>
    <w:rsid w:val="00447033"/>
    <w:rsid w:val="004475D0"/>
    <w:rsid w:val="00447639"/>
    <w:rsid w:val="00447A3C"/>
    <w:rsid w:val="00447C39"/>
    <w:rsid w:val="00447D35"/>
    <w:rsid w:val="00447F68"/>
    <w:rsid w:val="004507D9"/>
    <w:rsid w:val="00450AA9"/>
    <w:rsid w:val="00451594"/>
    <w:rsid w:val="0045192E"/>
    <w:rsid w:val="0045219F"/>
    <w:rsid w:val="004522A3"/>
    <w:rsid w:val="00452508"/>
    <w:rsid w:val="0045281E"/>
    <w:rsid w:val="00452973"/>
    <w:rsid w:val="00452A99"/>
    <w:rsid w:val="00452AFC"/>
    <w:rsid w:val="00452C05"/>
    <w:rsid w:val="00452C14"/>
    <w:rsid w:val="00453435"/>
    <w:rsid w:val="00453865"/>
    <w:rsid w:val="0045388F"/>
    <w:rsid w:val="00453A39"/>
    <w:rsid w:val="00453F68"/>
    <w:rsid w:val="00454608"/>
    <w:rsid w:val="004549C6"/>
    <w:rsid w:val="00454D5F"/>
    <w:rsid w:val="00454E58"/>
    <w:rsid w:val="00454EFD"/>
    <w:rsid w:val="00455158"/>
    <w:rsid w:val="004551B2"/>
    <w:rsid w:val="004553C3"/>
    <w:rsid w:val="004557E5"/>
    <w:rsid w:val="00455D30"/>
    <w:rsid w:val="00456218"/>
    <w:rsid w:val="004563CC"/>
    <w:rsid w:val="0045667F"/>
    <w:rsid w:val="004569CB"/>
    <w:rsid w:val="00456AF9"/>
    <w:rsid w:val="00456B17"/>
    <w:rsid w:val="00456C55"/>
    <w:rsid w:val="0045727C"/>
    <w:rsid w:val="00457391"/>
    <w:rsid w:val="00457486"/>
    <w:rsid w:val="00457694"/>
    <w:rsid w:val="00457A08"/>
    <w:rsid w:val="00457A58"/>
    <w:rsid w:val="00457F18"/>
    <w:rsid w:val="00457F4C"/>
    <w:rsid w:val="00457F96"/>
    <w:rsid w:val="0046086C"/>
    <w:rsid w:val="00460FAB"/>
    <w:rsid w:val="00461D8E"/>
    <w:rsid w:val="00462264"/>
    <w:rsid w:val="004623B9"/>
    <w:rsid w:val="00462B52"/>
    <w:rsid w:val="00463043"/>
    <w:rsid w:val="00463077"/>
    <w:rsid w:val="00463278"/>
    <w:rsid w:val="00463C88"/>
    <w:rsid w:val="00463E20"/>
    <w:rsid w:val="00463E8A"/>
    <w:rsid w:val="004646FB"/>
    <w:rsid w:val="0046479E"/>
    <w:rsid w:val="00464979"/>
    <w:rsid w:val="004659B7"/>
    <w:rsid w:val="0046629E"/>
    <w:rsid w:val="0046649B"/>
    <w:rsid w:val="00466753"/>
    <w:rsid w:val="00466E00"/>
    <w:rsid w:val="004670AD"/>
    <w:rsid w:val="00467124"/>
    <w:rsid w:val="004673B1"/>
    <w:rsid w:val="004674BC"/>
    <w:rsid w:val="00467716"/>
    <w:rsid w:val="004679D5"/>
    <w:rsid w:val="004679F3"/>
    <w:rsid w:val="00467B7B"/>
    <w:rsid w:val="00467DF2"/>
    <w:rsid w:val="00467EF3"/>
    <w:rsid w:val="00470088"/>
    <w:rsid w:val="0047034D"/>
    <w:rsid w:val="00470602"/>
    <w:rsid w:val="00470C88"/>
    <w:rsid w:val="0047125D"/>
    <w:rsid w:val="00471874"/>
    <w:rsid w:val="004718A5"/>
    <w:rsid w:val="00471F1D"/>
    <w:rsid w:val="0047212F"/>
    <w:rsid w:val="0047249D"/>
    <w:rsid w:val="0047261F"/>
    <w:rsid w:val="00472973"/>
    <w:rsid w:val="00472C9E"/>
    <w:rsid w:val="00472ECF"/>
    <w:rsid w:val="00472F29"/>
    <w:rsid w:val="004731D4"/>
    <w:rsid w:val="00473665"/>
    <w:rsid w:val="00473693"/>
    <w:rsid w:val="00473B46"/>
    <w:rsid w:val="00473BBC"/>
    <w:rsid w:val="00473C1A"/>
    <w:rsid w:val="00473C91"/>
    <w:rsid w:val="00473D2E"/>
    <w:rsid w:val="00473EEF"/>
    <w:rsid w:val="004744DD"/>
    <w:rsid w:val="004747BA"/>
    <w:rsid w:val="00474916"/>
    <w:rsid w:val="00474C7F"/>
    <w:rsid w:val="00474CA7"/>
    <w:rsid w:val="00474D0A"/>
    <w:rsid w:val="00474F35"/>
    <w:rsid w:val="004757BE"/>
    <w:rsid w:val="004758C8"/>
    <w:rsid w:val="00475907"/>
    <w:rsid w:val="0047598B"/>
    <w:rsid w:val="00475BE4"/>
    <w:rsid w:val="00475F79"/>
    <w:rsid w:val="0047600F"/>
    <w:rsid w:val="00476382"/>
    <w:rsid w:val="0047675D"/>
    <w:rsid w:val="00476D80"/>
    <w:rsid w:val="00476DC6"/>
    <w:rsid w:val="004771B3"/>
    <w:rsid w:val="00477606"/>
    <w:rsid w:val="00477737"/>
    <w:rsid w:val="00477854"/>
    <w:rsid w:val="00477C7F"/>
    <w:rsid w:val="004802A8"/>
    <w:rsid w:val="0048046F"/>
    <w:rsid w:val="004804CE"/>
    <w:rsid w:val="004805E6"/>
    <w:rsid w:val="00480A45"/>
    <w:rsid w:val="00480DDA"/>
    <w:rsid w:val="00480E14"/>
    <w:rsid w:val="00480E15"/>
    <w:rsid w:val="00481180"/>
    <w:rsid w:val="00481409"/>
    <w:rsid w:val="004816D2"/>
    <w:rsid w:val="00481701"/>
    <w:rsid w:val="0048188E"/>
    <w:rsid w:val="004818AE"/>
    <w:rsid w:val="00481B46"/>
    <w:rsid w:val="00481E5D"/>
    <w:rsid w:val="00481E8F"/>
    <w:rsid w:val="00481EDF"/>
    <w:rsid w:val="00482636"/>
    <w:rsid w:val="0048294B"/>
    <w:rsid w:val="00482C92"/>
    <w:rsid w:val="00482EFA"/>
    <w:rsid w:val="0048313E"/>
    <w:rsid w:val="004837EE"/>
    <w:rsid w:val="00483D69"/>
    <w:rsid w:val="004842A2"/>
    <w:rsid w:val="00484369"/>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EE2"/>
    <w:rsid w:val="00486EEA"/>
    <w:rsid w:val="00486FD7"/>
    <w:rsid w:val="0048723D"/>
    <w:rsid w:val="004876A4"/>
    <w:rsid w:val="00487823"/>
    <w:rsid w:val="00487951"/>
    <w:rsid w:val="00487C89"/>
    <w:rsid w:val="00487D2E"/>
    <w:rsid w:val="0049028A"/>
    <w:rsid w:val="00490397"/>
    <w:rsid w:val="00490782"/>
    <w:rsid w:val="00490AA2"/>
    <w:rsid w:val="00490B30"/>
    <w:rsid w:val="0049125E"/>
    <w:rsid w:val="004915BF"/>
    <w:rsid w:val="00491715"/>
    <w:rsid w:val="00491742"/>
    <w:rsid w:val="00491B23"/>
    <w:rsid w:val="0049219A"/>
    <w:rsid w:val="00492246"/>
    <w:rsid w:val="00492647"/>
    <w:rsid w:val="00492D8C"/>
    <w:rsid w:val="00492FF3"/>
    <w:rsid w:val="004933AE"/>
    <w:rsid w:val="00493522"/>
    <w:rsid w:val="004935B5"/>
    <w:rsid w:val="004936C1"/>
    <w:rsid w:val="00493979"/>
    <w:rsid w:val="0049416F"/>
    <w:rsid w:val="00494456"/>
    <w:rsid w:val="004946E6"/>
    <w:rsid w:val="00494A23"/>
    <w:rsid w:val="00494A5C"/>
    <w:rsid w:val="00494A8B"/>
    <w:rsid w:val="00494D3F"/>
    <w:rsid w:val="00494DAA"/>
    <w:rsid w:val="004955A9"/>
    <w:rsid w:val="0049563E"/>
    <w:rsid w:val="00495679"/>
    <w:rsid w:val="00495B69"/>
    <w:rsid w:val="00495BD2"/>
    <w:rsid w:val="004961C6"/>
    <w:rsid w:val="00496847"/>
    <w:rsid w:val="004969F4"/>
    <w:rsid w:val="00496C1A"/>
    <w:rsid w:val="00496D72"/>
    <w:rsid w:val="00497306"/>
    <w:rsid w:val="004975C3"/>
    <w:rsid w:val="004977EE"/>
    <w:rsid w:val="00497BB3"/>
    <w:rsid w:val="00497F10"/>
    <w:rsid w:val="004A051A"/>
    <w:rsid w:val="004A08B4"/>
    <w:rsid w:val="004A0C79"/>
    <w:rsid w:val="004A0CF6"/>
    <w:rsid w:val="004A14FA"/>
    <w:rsid w:val="004A1612"/>
    <w:rsid w:val="004A1BDF"/>
    <w:rsid w:val="004A1C89"/>
    <w:rsid w:val="004A1DFA"/>
    <w:rsid w:val="004A2068"/>
    <w:rsid w:val="004A2229"/>
    <w:rsid w:val="004A22B9"/>
    <w:rsid w:val="004A2392"/>
    <w:rsid w:val="004A250F"/>
    <w:rsid w:val="004A2C8A"/>
    <w:rsid w:val="004A2F1C"/>
    <w:rsid w:val="004A3138"/>
    <w:rsid w:val="004A31D7"/>
    <w:rsid w:val="004A3498"/>
    <w:rsid w:val="004A3500"/>
    <w:rsid w:val="004A3838"/>
    <w:rsid w:val="004A3880"/>
    <w:rsid w:val="004A3F9C"/>
    <w:rsid w:val="004A4237"/>
    <w:rsid w:val="004A451D"/>
    <w:rsid w:val="004A45DE"/>
    <w:rsid w:val="004A49C1"/>
    <w:rsid w:val="004A4A85"/>
    <w:rsid w:val="004A4AFB"/>
    <w:rsid w:val="004A509A"/>
    <w:rsid w:val="004A50F2"/>
    <w:rsid w:val="004A52B3"/>
    <w:rsid w:val="004A56EA"/>
    <w:rsid w:val="004A5F2C"/>
    <w:rsid w:val="004A610E"/>
    <w:rsid w:val="004A641B"/>
    <w:rsid w:val="004A6689"/>
    <w:rsid w:val="004A68D8"/>
    <w:rsid w:val="004A69A7"/>
    <w:rsid w:val="004A6F69"/>
    <w:rsid w:val="004A72B1"/>
    <w:rsid w:val="004A73CD"/>
    <w:rsid w:val="004A7A49"/>
    <w:rsid w:val="004A7C69"/>
    <w:rsid w:val="004B00AF"/>
    <w:rsid w:val="004B01F6"/>
    <w:rsid w:val="004B0237"/>
    <w:rsid w:val="004B0427"/>
    <w:rsid w:val="004B0B0B"/>
    <w:rsid w:val="004B137E"/>
    <w:rsid w:val="004B13E1"/>
    <w:rsid w:val="004B14BA"/>
    <w:rsid w:val="004B1AC7"/>
    <w:rsid w:val="004B1FD9"/>
    <w:rsid w:val="004B20D0"/>
    <w:rsid w:val="004B21BA"/>
    <w:rsid w:val="004B270A"/>
    <w:rsid w:val="004B288D"/>
    <w:rsid w:val="004B291F"/>
    <w:rsid w:val="004B2930"/>
    <w:rsid w:val="004B2C4B"/>
    <w:rsid w:val="004B2D49"/>
    <w:rsid w:val="004B2EB5"/>
    <w:rsid w:val="004B2FFC"/>
    <w:rsid w:val="004B3061"/>
    <w:rsid w:val="004B308C"/>
    <w:rsid w:val="004B3303"/>
    <w:rsid w:val="004B3CA4"/>
    <w:rsid w:val="004B3CC8"/>
    <w:rsid w:val="004B431C"/>
    <w:rsid w:val="004B4514"/>
    <w:rsid w:val="004B4603"/>
    <w:rsid w:val="004B47A7"/>
    <w:rsid w:val="004B4AFA"/>
    <w:rsid w:val="004B4D40"/>
    <w:rsid w:val="004B5311"/>
    <w:rsid w:val="004B53A2"/>
    <w:rsid w:val="004B5468"/>
    <w:rsid w:val="004B5492"/>
    <w:rsid w:val="004B57F0"/>
    <w:rsid w:val="004B599F"/>
    <w:rsid w:val="004B5B97"/>
    <w:rsid w:val="004B5C06"/>
    <w:rsid w:val="004B66B0"/>
    <w:rsid w:val="004B6884"/>
    <w:rsid w:val="004B6A6C"/>
    <w:rsid w:val="004B6B07"/>
    <w:rsid w:val="004B6C92"/>
    <w:rsid w:val="004B6E66"/>
    <w:rsid w:val="004B7326"/>
    <w:rsid w:val="004B795B"/>
    <w:rsid w:val="004B7DAF"/>
    <w:rsid w:val="004C0103"/>
    <w:rsid w:val="004C0152"/>
    <w:rsid w:val="004C01E3"/>
    <w:rsid w:val="004C02FC"/>
    <w:rsid w:val="004C032E"/>
    <w:rsid w:val="004C0332"/>
    <w:rsid w:val="004C0381"/>
    <w:rsid w:val="004C0579"/>
    <w:rsid w:val="004C08F7"/>
    <w:rsid w:val="004C1290"/>
    <w:rsid w:val="004C12D0"/>
    <w:rsid w:val="004C14C1"/>
    <w:rsid w:val="004C14CC"/>
    <w:rsid w:val="004C152A"/>
    <w:rsid w:val="004C1A72"/>
    <w:rsid w:val="004C244E"/>
    <w:rsid w:val="004C26C5"/>
    <w:rsid w:val="004C28AF"/>
    <w:rsid w:val="004C31FC"/>
    <w:rsid w:val="004C344E"/>
    <w:rsid w:val="004C3810"/>
    <w:rsid w:val="004C3FFB"/>
    <w:rsid w:val="004C4066"/>
    <w:rsid w:val="004C4290"/>
    <w:rsid w:val="004C432F"/>
    <w:rsid w:val="004C43C5"/>
    <w:rsid w:val="004C4883"/>
    <w:rsid w:val="004C4D20"/>
    <w:rsid w:val="004C5484"/>
    <w:rsid w:val="004C5857"/>
    <w:rsid w:val="004C5896"/>
    <w:rsid w:val="004C59AA"/>
    <w:rsid w:val="004C59B9"/>
    <w:rsid w:val="004C5D1D"/>
    <w:rsid w:val="004C6729"/>
    <w:rsid w:val="004C6B93"/>
    <w:rsid w:val="004C6BC6"/>
    <w:rsid w:val="004C6C01"/>
    <w:rsid w:val="004C6F2B"/>
    <w:rsid w:val="004C72F3"/>
    <w:rsid w:val="004C7355"/>
    <w:rsid w:val="004C76F8"/>
    <w:rsid w:val="004C7979"/>
    <w:rsid w:val="004C7C90"/>
    <w:rsid w:val="004C7E59"/>
    <w:rsid w:val="004D00C5"/>
    <w:rsid w:val="004D05F5"/>
    <w:rsid w:val="004D0B71"/>
    <w:rsid w:val="004D171B"/>
    <w:rsid w:val="004D174E"/>
    <w:rsid w:val="004D21DA"/>
    <w:rsid w:val="004D2C32"/>
    <w:rsid w:val="004D2F6E"/>
    <w:rsid w:val="004D3442"/>
    <w:rsid w:val="004D37F2"/>
    <w:rsid w:val="004D3A59"/>
    <w:rsid w:val="004D3A5F"/>
    <w:rsid w:val="004D3DCB"/>
    <w:rsid w:val="004D440D"/>
    <w:rsid w:val="004D490C"/>
    <w:rsid w:val="004D4B20"/>
    <w:rsid w:val="004D4B55"/>
    <w:rsid w:val="004D4FFF"/>
    <w:rsid w:val="004D5088"/>
    <w:rsid w:val="004D5733"/>
    <w:rsid w:val="004D5743"/>
    <w:rsid w:val="004D5B8A"/>
    <w:rsid w:val="004D5BFF"/>
    <w:rsid w:val="004D6416"/>
    <w:rsid w:val="004D6719"/>
    <w:rsid w:val="004D6739"/>
    <w:rsid w:val="004D6E8D"/>
    <w:rsid w:val="004D72C7"/>
    <w:rsid w:val="004D72D4"/>
    <w:rsid w:val="004D7347"/>
    <w:rsid w:val="004D7877"/>
    <w:rsid w:val="004E009C"/>
    <w:rsid w:val="004E06DD"/>
    <w:rsid w:val="004E0EB5"/>
    <w:rsid w:val="004E1152"/>
    <w:rsid w:val="004E11F2"/>
    <w:rsid w:val="004E155E"/>
    <w:rsid w:val="004E1659"/>
    <w:rsid w:val="004E18B4"/>
    <w:rsid w:val="004E199B"/>
    <w:rsid w:val="004E1A7B"/>
    <w:rsid w:val="004E1E8C"/>
    <w:rsid w:val="004E206E"/>
    <w:rsid w:val="004E21AD"/>
    <w:rsid w:val="004E2330"/>
    <w:rsid w:val="004E24CD"/>
    <w:rsid w:val="004E25E0"/>
    <w:rsid w:val="004E2783"/>
    <w:rsid w:val="004E29E0"/>
    <w:rsid w:val="004E2ACA"/>
    <w:rsid w:val="004E3108"/>
    <w:rsid w:val="004E3602"/>
    <w:rsid w:val="004E3B79"/>
    <w:rsid w:val="004E3B8E"/>
    <w:rsid w:val="004E3CBB"/>
    <w:rsid w:val="004E3E54"/>
    <w:rsid w:val="004E3FDA"/>
    <w:rsid w:val="004E40C6"/>
    <w:rsid w:val="004E410F"/>
    <w:rsid w:val="004E45EF"/>
    <w:rsid w:val="004E491B"/>
    <w:rsid w:val="004E4DAB"/>
    <w:rsid w:val="004E4E6D"/>
    <w:rsid w:val="004E53AA"/>
    <w:rsid w:val="004E5D03"/>
    <w:rsid w:val="004E5F15"/>
    <w:rsid w:val="004E6092"/>
    <w:rsid w:val="004E6185"/>
    <w:rsid w:val="004E6273"/>
    <w:rsid w:val="004E63E4"/>
    <w:rsid w:val="004E6657"/>
    <w:rsid w:val="004E6872"/>
    <w:rsid w:val="004E6BE1"/>
    <w:rsid w:val="004E6E98"/>
    <w:rsid w:val="004E7572"/>
    <w:rsid w:val="004E773D"/>
    <w:rsid w:val="004E7775"/>
    <w:rsid w:val="004E7ABC"/>
    <w:rsid w:val="004E7D4F"/>
    <w:rsid w:val="004E7F73"/>
    <w:rsid w:val="004F037A"/>
    <w:rsid w:val="004F0646"/>
    <w:rsid w:val="004F0726"/>
    <w:rsid w:val="004F0754"/>
    <w:rsid w:val="004F08AE"/>
    <w:rsid w:val="004F09D7"/>
    <w:rsid w:val="004F0CCA"/>
    <w:rsid w:val="004F15B5"/>
    <w:rsid w:val="004F16C8"/>
    <w:rsid w:val="004F1812"/>
    <w:rsid w:val="004F1853"/>
    <w:rsid w:val="004F1897"/>
    <w:rsid w:val="004F199F"/>
    <w:rsid w:val="004F1A7B"/>
    <w:rsid w:val="004F2875"/>
    <w:rsid w:val="004F34BF"/>
    <w:rsid w:val="004F34E9"/>
    <w:rsid w:val="004F3955"/>
    <w:rsid w:val="004F3CFD"/>
    <w:rsid w:val="004F3F7F"/>
    <w:rsid w:val="004F4233"/>
    <w:rsid w:val="004F4379"/>
    <w:rsid w:val="004F4B8A"/>
    <w:rsid w:val="004F4C92"/>
    <w:rsid w:val="004F4E6C"/>
    <w:rsid w:val="004F551B"/>
    <w:rsid w:val="004F5B1E"/>
    <w:rsid w:val="004F5E9A"/>
    <w:rsid w:val="004F611A"/>
    <w:rsid w:val="004F61A5"/>
    <w:rsid w:val="004F6423"/>
    <w:rsid w:val="004F6462"/>
    <w:rsid w:val="004F6665"/>
    <w:rsid w:val="004F685C"/>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09A"/>
    <w:rsid w:val="00502179"/>
    <w:rsid w:val="00502465"/>
    <w:rsid w:val="0050255C"/>
    <w:rsid w:val="00502924"/>
    <w:rsid w:val="00503518"/>
    <w:rsid w:val="00503722"/>
    <w:rsid w:val="0050396B"/>
    <w:rsid w:val="00503B39"/>
    <w:rsid w:val="00503F9F"/>
    <w:rsid w:val="00503FA3"/>
    <w:rsid w:val="0050430E"/>
    <w:rsid w:val="005047A2"/>
    <w:rsid w:val="00504AFB"/>
    <w:rsid w:val="00504B60"/>
    <w:rsid w:val="00504E89"/>
    <w:rsid w:val="00504FDD"/>
    <w:rsid w:val="00505312"/>
    <w:rsid w:val="00505359"/>
    <w:rsid w:val="00505605"/>
    <w:rsid w:val="00505B82"/>
    <w:rsid w:val="00505C27"/>
    <w:rsid w:val="00505CAE"/>
    <w:rsid w:val="0050611A"/>
    <w:rsid w:val="005065E6"/>
    <w:rsid w:val="005066BC"/>
    <w:rsid w:val="00506AB5"/>
    <w:rsid w:val="00506B0D"/>
    <w:rsid w:val="00506F47"/>
    <w:rsid w:val="00507032"/>
    <w:rsid w:val="005070DD"/>
    <w:rsid w:val="00507CE1"/>
    <w:rsid w:val="0051016E"/>
    <w:rsid w:val="00510522"/>
    <w:rsid w:val="00510B00"/>
    <w:rsid w:val="00510D54"/>
    <w:rsid w:val="00510F3E"/>
    <w:rsid w:val="00510F8C"/>
    <w:rsid w:val="00511296"/>
    <w:rsid w:val="0051130B"/>
    <w:rsid w:val="00511388"/>
    <w:rsid w:val="00511976"/>
    <w:rsid w:val="00511987"/>
    <w:rsid w:val="005119AB"/>
    <w:rsid w:val="00511C94"/>
    <w:rsid w:val="00511CC8"/>
    <w:rsid w:val="00511E7A"/>
    <w:rsid w:val="00511EE5"/>
    <w:rsid w:val="0051208C"/>
    <w:rsid w:val="005122A7"/>
    <w:rsid w:val="005122CE"/>
    <w:rsid w:val="00512362"/>
    <w:rsid w:val="00512722"/>
    <w:rsid w:val="005127EA"/>
    <w:rsid w:val="00512962"/>
    <w:rsid w:val="00512C5C"/>
    <w:rsid w:val="00512DFB"/>
    <w:rsid w:val="005130FE"/>
    <w:rsid w:val="00513708"/>
    <w:rsid w:val="00513E61"/>
    <w:rsid w:val="00513F57"/>
    <w:rsid w:val="00514087"/>
    <w:rsid w:val="0051470E"/>
    <w:rsid w:val="00514715"/>
    <w:rsid w:val="00514999"/>
    <w:rsid w:val="00514E54"/>
    <w:rsid w:val="00515019"/>
    <w:rsid w:val="005153E7"/>
    <w:rsid w:val="005154D0"/>
    <w:rsid w:val="00515ACB"/>
    <w:rsid w:val="005164FD"/>
    <w:rsid w:val="005167E7"/>
    <w:rsid w:val="00516B5C"/>
    <w:rsid w:val="00516CDB"/>
    <w:rsid w:val="00516E40"/>
    <w:rsid w:val="00516F3E"/>
    <w:rsid w:val="00517096"/>
    <w:rsid w:val="00517410"/>
    <w:rsid w:val="00517654"/>
    <w:rsid w:val="0052000D"/>
    <w:rsid w:val="005201DD"/>
    <w:rsid w:val="0052063B"/>
    <w:rsid w:val="00520D9B"/>
    <w:rsid w:val="00520E39"/>
    <w:rsid w:val="0052104A"/>
    <w:rsid w:val="00521264"/>
    <w:rsid w:val="00521D65"/>
    <w:rsid w:val="00521E6B"/>
    <w:rsid w:val="0052223C"/>
    <w:rsid w:val="00522583"/>
    <w:rsid w:val="00522921"/>
    <w:rsid w:val="00523022"/>
    <w:rsid w:val="005232A5"/>
    <w:rsid w:val="00523492"/>
    <w:rsid w:val="005236AE"/>
    <w:rsid w:val="005236BF"/>
    <w:rsid w:val="00523756"/>
    <w:rsid w:val="00523760"/>
    <w:rsid w:val="005241CA"/>
    <w:rsid w:val="005246F5"/>
    <w:rsid w:val="00524DC5"/>
    <w:rsid w:val="0052507B"/>
    <w:rsid w:val="005252F1"/>
    <w:rsid w:val="0052560F"/>
    <w:rsid w:val="00525AAE"/>
    <w:rsid w:val="00525BC2"/>
    <w:rsid w:val="00525D1E"/>
    <w:rsid w:val="00525FB4"/>
    <w:rsid w:val="00526522"/>
    <w:rsid w:val="00526B9E"/>
    <w:rsid w:val="00526BDF"/>
    <w:rsid w:val="00526C38"/>
    <w:rsid w:val="00526FED"/>
    <w:rsid w:val="005271B1"/>
    <w:rsid w:val="00527289"/>
    <w:rsid w:val="005272AE"/>
    <w:rsid w:val="0052750A"/>
    <w:rsid w:val="00527624"/>
    <w:rsid w:val="005276B8"/>
    <w:rsid w:val="00527780"/>
    <w:rsid w:val="00527A84"/>
    <w:rsid w:val="00530367"/>
    <w:rsid w:val="0053063C"/>
    <w:rsid w:val="00530941"/>
    <w:rsid w:val="00530CB7"/>
    <w:rsid w:val="00530EC5"/>
    <w:rsid w:val="0053131E"/>
    <w:rsid w:val="0053143A"/>
    <w:rsid w:val="00531570"/>
    <w:rsid w:val="00531ABC"/>
    <w:rsid w:val="005320F4"/>
    <w:rsid w:val="005321A4"/>
    <w:rsid w:val="00532594"/>
    <w:rsid w:val="00532616"/>
    <w:rsid w:val="0053297B"/>
    <w:rsid w:val="00532B65"/>
    <w:rsid w:val="00532C20"/>
    <w:rsid w:val="00532CBC"/>
    <w:rsid w:val="00532CDA"/>
    <w:rsid w:val="00532D0D"/>
    <w:rsid w:val="00532F02"/>
    <w:rsid w:val="00532FDC"/>
    <w:rsid w:val="0053309B"/>
    <w:rsid w:val="005335BC"/>
    <w:rsid w:val="005335E1"/>
    <w:rsid w:val="00533E48"/>
    <w:rsid w:val="00534119"/>
    <w:rsid w:val="0053467D"/>
    <w:rsid w:val="005349C0"/>
    <w:rsid w:val="00534AA9"/>
    <w:rsid w:val="00534AFF"/>
    <w:rsid w:val="00534D6E"/>
    <w:rsid w:val="00534DF1"/>
    <w:rsid w:val="00534FAE"/>
    <w:rsid w:val="00535277"/>
    <w:rsid w:val="00535597"/>
    <w:rsid w:val="00535BE0"/>
    <w:rsid w:val="00535F27"/>
    <w:rsid w:val="0053604B"/>
    <w:rsid w:val="005365C0"/>
    <w:rsid w:val="00536626"/>
    <w:rsid w:val="00536707"/>
    <w:rsid w:val="0053690A"/>
    <w:rsid w:val="0053695D"/>
    <w:rsid w:val="00536A77"/>
    <w:rsid w:val="00536E41"/>
    <w:rsid w:val="0053717F"/>
    <w:rsid w:val="00537F9E"/>
    <w:rsid w:val="005400BB"/>
    <w:rsid w:val="00540315"/>
    <w:rsid w:val="00540487"/>
    <w:rsid w:val="005405BF"/>
    <w:rsid w:val="005408BF"/>
    <w:rsid w:val="00540A2D"/>
    <w:rsid w:val="00540C05"/>
    <w:rsid w:val="00540D60"/>
    <w:rsid w:val="0054108F"/>
    <w:rsid w:val="00541202"/>
    <w:rsid w:val="005412CF"/>
    <w:rsid w:val="00541322"/>
    <w:rsid w:val="005418A1"/>
    <w:rsid w:val="0054194D"/>
    <w:rsid w:val="00541C2B"/>
    <w:rsid w:val="00541C57"/>
    <w:rsid w:val="00541DC2"/>
    <w:rsid w:val="00542185"/>
    <w:rsid w:val="00542951"/>
    <w:rsid w:val="00542F1C"/>
    <w:rsid w:val="00542F61"/>
    <w:rsid w:val="00543C2A"/>
    <w:rsid w:val="00543F4F"/>
    <w:rsid w:val="00543FB7"/>
    <w:rsid w:val="00544231"/>
    <w:rsid w:val="005446E6"/>
    <w:rsid w:val="00544C4B"/>
    <w:rsid w:val="00544CB1"/>
    <w:rsid w:val="00545564"/>
    <w:rsid w:val="00545A0D"/>
    <w:rsid w:val="00545A16"/>
    <w:rsid w:val="00545BEF"/>
    <w:rsid w:val="00545E08"/>
    <w:rsid w:val="00545E39"/>
    <w:rsid w:val="005461F3"/>
    <w:rsid w:val="005462F5"/>
    <w:rsid w:val="0054684D"/>
    <w:rsid w:val="005469E2"/>
    <w:rsid w:val="00546A18"/>
    <w:rsid w:val="00546BDD"/>
    <w:rsid w:val="00547542"/>
    <w:rsid w:val="005477EB"/>
    <w:rsid w:val="00550216"/>
    <w:rsid w:val="00550480"/>
    <w:rsid w:val="00550960"/>
    <w:rsid w:val="005511AC"/>
    <w:rsid w:val="00551304"/>
    <w:rsid w:val="00551340"/>
    <w:rsid w:val="00551463"/>
    <w:rsid w:val="00551576"/>
    <w:rsid w:val="00551579"/>
    <w:rsid w:val="00551BB3"/>
    <w:rsid w:val="00551BDD"/>
    <w:rsid w:val="00551C2B"/>
    <w:rsid w:val="00551D31"/>
    <w:rsid w:val="005520BD"/>
    <w:rsid w:val="00552450"/>
    <w:rsid w:val="0055249D"/>
    <w:rsid w:val="005526EC"/>
    <w:rsid w:val="00552750"/>
    <w:rsid w:val="005527A7"/>
    <w:rsid w:val="005527BA"/>
    <w:rsid w:val="00552874"/>
    <w:rsid w:val="005529D0"/>
    <w:rsid w:val="00552CB1"/>
    <w:rsid w:val="00553009"/>
    <w:rsid w:val="00553224"/>
    <w:rsid w:val="00553538"/>
    <w:rsid w:val="0055380B"/>
    <w:rsid w:val="00553C62"/>
    <w:rsid w:val="00554184"/>
    <w:rsid w:val="005543E1"/>
    <w:rsid w:val="0055450B"/>
    <w:rsid w:val="005545F0"/>
    <w:rsid w:val="005548F1"/>
    <w:rsid w:val="00554AF6"/>
    <w:rsid w:val="00554B85"/>
    <w:rsid w:val="00554BB7"/>
    <w:rsid w:val="00554D03"/>
    <w:rsid w:val="00554DAF"/>
    <w:rsid w:val="0055507E"/>
    <w:rsid w:val="005554C5"/>
    <w:rsid w:val="00555562"/>
    <w:rsid w:val="0055557F"/>
    <w:rsid w:val="00555918"/>
    <w:rsid w:val="00555FF3"/>
    <w:rsid w:val="005560A7"/>
    <w:rsid w:val="0055647D"/>
    <w:rsid w:val="00556B65"/>
    <w:rsid w:val="0055734D"/>
    <w:rsid w:val="005574B3"/>
    <w:rsid w:val="005574BE"/>
    <w:rsid w:val="00557967"/>
    <w:rsid w:val="005579A7"/>
    <w:rsid w:val="00557A3A"/>
    <w:rsid w:val="00560255"/>
    <w:rsid w:val="0056064E"/>
    <w:rsid w:val="005606B1"/>
    <w:rsid w:val="00560844"/>
    <w:rsid w:val="00560A90"/>
    <w:rsid w:val="00560E6A"/>
    <w:rsid w:val="00560F2F"/>
    <w:rsid w:val="005611A2"/>
    <w:rsid w:val="005612EB"/>
    <w:rsid w:val="00561539"/>
    <w:rsid w:val="00561591"/>
    <w:rsid w:val="005617CD"/>
    <w:rsid w:val="0056186D"/>
    <w:rsid w:val="00561920"/>
    <w:rsid w:val="00561A4F"/>
    <w:rsid w:val="00561BAE"/>
    <w:rsid w:val="005621F5"/>
    <w:rsid w:val="0056254D"/>
    <w:rsid w:val="00562B0E"/>
    <w:rsid w:val="00562D95"/>
    <w:rsid w:val="00562DE0"/>
    <w:rsid w:val="00563081"/>
    <w:rsid w:val="0056337A"/>
    <w:rsid w:val="005635C4"/>
    <w:rsid w:val="005635E4"/>
    <w:rsid w:val="00563E38"/>
    <w:rsid w:val="00563FFC"/>
    <w:rsid w:val="00564127"/>
    <w:rsid w:val="00564364"/>
    <w:rsid w:val="00564747"/>
    <w:rsid w:val="00564824"/>
    <w:rsid w:val="0056492B"/>
    <w:rsid w:val="0056518C"/>
    <w:rsid w:val="00565B17"/>
    <w:rsid w:val="00565BE9"/>
    <w:rsid w:val="00565CFA"/>
    <w:rsid w:val="00565E1C"/>
    <w:rsid w:val="00565EC2"/>
    <w:rsid w:val="00566056"/>
    <w:rsid w:val="00566101"/>
    <w:rsid w:val="00566AC6"/>
    <w:rsid w:val="00566EE0"/>
    <w:rsid w:val="0056705C"/>
    <w:rsid w:val="00567135"/>
    <w:rsid w:val="005671C3"/>
    <w:rsid w:val="0056753B"/>
    <w:rsid w:val="00567639"/>
    <w:rsid w:val="00570018"/>
    <w:rsid w:val="005700B5"/>
    <w:rsid w:val="00570419"/>
    <w:rsid w:val="0057054C"/>
    <w:rsid w:val="005708E6"/>
    <w:rsid w:val="00570BA5"/>
    <w:rsid w:val="00570EF3"/>
    <w:rsid w:val="0057121E"/>
    <w:rsid w:val="00571585"/>
    <w:rsid w:val="00571640"/>
    <w:rsid w:val="005717B2"/>
    <w:rsid w:val="00571C91"/>
    <w:rsid w:val="00571CC9"/>
    <w:rsid w:val="0057241E"/>
    <w:rsid w:val="0057282D"/>
    <w:rsid w:val="005728C9"/>
    <w:rsid w:val="005728CD"/>
    <w:rsid w:val="005728DB"/>
    <w:rsid w:val="005729A3"/>
    <w:rsid w:val="00572C0B"/>
    <w:rsid w:val="00572CCB"/>
    <w:rsid w:val="00572D1D"/>
    <w:rsid w:val="00572E45"/>
    <w:rsid w:val="005731CD"/>
    <w:rsid w:val="00573408"/>
    <w:rsid w:val="00573989"/>
    <w:rsid w:val="00573E26"/>
    <w:rsid w:val="0057405B"/>
    <w:rsid w:val="005743AA"/>
    <w:rsid w:val="00574455"/>
    <w:rsid w:val="005744D7"/>
    <w:rsid w:val="00574577"/>
    <w:rsid w:val="00574935"/>
    <w:rsid w:val="00574EFD"/>
    <w:rsid w:val="00575590"/>
    <w:rsid w:val="0057565A"/>
    <w:rsid w:val="005756E2"/>
    <w:rsid w:val="005758DD"/>
    <w:rsid w:val="005759ED"/>
    <w:rsid w:val="005759FA"/>
    <w:rsid w:val="00575FFC"/>
    <w:rsid w:val="00576294"/>
    <w:rsid w:val="005769FE"/>
    <w:rsid w:val="00576C13"/>
    <w:rsid w:val="00576D0A"/>
    <w:rsid w:val="00576E03"/>
    <w:rsid w:val="00576EF2"/>
    <w:rsid w:val="00577344"/>
    <w:rsid w:val="0057780A"/>
    <w:rsid w:val="005778D3"/>
    <w:rsid w:val="005778DE"/>
    <w:rsid w:val="005779F4"/>
    <w:rsid w:val="00577B5C"/>
    <w:rsid w:val="00577E36"/>
    <w:rsid w:val="00577F3E"/>
    <w:rsid w:val="0058017F"/>
    <w:rsid w:val="005801EE"/>
    <w:rsid w:val="00580329"/>
    <w:rsid w:val="00580397"/>
    <w:rsid w:val="00580499"/>
    <w:rsid w:val="00580AF8"/>
    <w:rsid w:val="00580BAB"/>
    <w:rsid w:val="00580C3A"/>
    <w:rsid w:val="00580D08"/>
    <w:rsid w:val="00580DA2"/>
    <w:rsid w:val="00581181"/>
    <w:rsid w:val="005812B0"/>
    <w:rsid w:val="00581487"/>
    <w:rsid w:val="005814B1"/>
    <w:rsid w:val="0058164A"/>
    <w:rsid w:val="005817E1"/>
    <w:rsid w:val="0058182D"/>
    <w:rsid w:val="00581A0F"/>
    <w:rsid w:val="00581DAA"/>
    <w:rsid w:val="005821E6"/>
    <w:rsid w:val="005824AE"/>
    <w:rsid w:val="005825A9"/>
    <w:rsid w:val="005825D7"/>
    <w:rsid w:val="0058266D"/>
    <w:rsid w:val="0058286D"/>
    <w:rsid w:val="005828B6"/>
    <w:rsid w:val="00582A36"/>
    <w:rsid w:val="00582A94"/>
    <w:rsid w:val="00582B32"/>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1E4"/>
    <w:rsid w:val="005853BB"/>
    <w:rsid w:val="0058564C"/>
    <w:rsid w:val="0058569A"/>
    <w:rsid w:val="0058586A"/>
    <w:rsid w:val="005858A2"/>
    <w:rsid w:val="00585A03"/>
    <w:rsid w:val="00585F52"/>
    <w:rsid w:val="0058658A"/>
    <w:rsid w:val="005866E0"/>
    <w:rsid w:val="00586F2B"/>
    <w:rsid w:val="00586F9D"/>
    <w:rsid w:val="00587213"/>
    <w:rsid w:val="005872C9"/>
    <w:rsid w:val="00587967"/>
    <w:rsid w:val="00590604"/>
    <w:rsid w:val="005906F8"/>
    <w:rsid w:val="0059088D"/>
    <w:rsid w:val="0059095E"/>
    <w:rsid w:val="00590C67"/>
    <w:rsid w:val="005913A3"/>
    <w:rsid w:val="005913DA"/>
    <w:rsid w:val="0059161E"/>
    <w:rsid w:val="00591B0C"/>
    <w:rsid w:val="00591B80"/>
    <w:rsid w:val="00591B87"/>
    <w:rsid w:val="00591C22"/>
    <w:rsid w:val="00591D16"/>
    <w:rsid w:val="005921B7"/>
    <w:rsid w:val="005924FA"/>
    <w:rsid w:val="00592508"/>
    <w:rsid w:val="005925C8"/>
    <w:rsid w:val="00592646"/>
    <w:rsid w:val="0059345E"/>
    <w:rsid w:val="00593909"/>
    <w:rsid w:val="00593925"/>
    <w:rsid w:val="00593AE4"/>
    <w:rsid w:val="00593E2A"/>
    <w:rsid w:val="00593F56"/>
    <w:rsid w:val="005940C6"/>
    <w:rsid w:val="0059449D"/>
    <w:rsid w:val="00594652"/>
    <w:rsid w:val="005946DB"/>
    <w:rsid w:val="00594952"/>
    <w:rsid w:val="00594EB1"/>
    <w:rsid w:val="00594F3D"/>
    <w:rsid w:val="00595270"/>
    <w:rsid w:val="005953AC"/>
    <w:rsid w:val="005955D2"/>
    <w:rsid w:val="005957A4"/>
    <w:rsid w:val="00595DF2"/>
    <w:rsid w:val="00596178"/>
    <w:rsid w:val="00596596"/>
    <w:rsid w:val="005967A9"/>
    <w:rsid w:val="00596D46"/>
    <w:rsid w:val="00596D7F"/>
    <w:rsid w:val="00596F51"/>
    <w:rsid w:val="0059732A"/>
    <w:rsid w:val="005A00B7"/>
    <w:rsid w:val="005A02E7"/>
    <w:rsid w:val="005A1007"/>
    <w:rsid w:val="005A109D"/>
    <w:rsid w:val="005A10AF"/>
    <w:rsid w:val="005A1298"/>
    <w:rsid w:val="005A1672"/>
    <w:rsid w:val="005A1E58"/>
    <w:rsid w:val="005A2105"/>
    <w:rsid w:val="005A25CC"/>
    <w:rsid w:val="005A2828"/>
    <w:rsid w:val="005A29D3"/>
    <w:rsid w:val="005A2A52"/>
    <w:rsid w:val="005A3575"/>
    <w:rsid w:val="005A3685"/>
    <w:rsid w:val="005A3754"/>
    <w:rsid w:val="005A3B6B"/>
    <w:rsid w:val="005A41EE"/>
    <w:rsid w:val="005A4384"/>
    <w:rsid w:val="005A4394"/>
    <w:rsid w:val="005A4A9C"/>
    <w:rsid w:val="005A5956"/>
    <w:rsid w:val="005A5C54"/>
    <w:rsid w:val="005A5CA0"/>
    <w:rsid w:val="005A5E60"/>
    <w:rsid w:val="005A6658"/>
    <w:rsid w:val="005A66CB"/>
    <w:rsid w:val="005A6720"/>
    <w:rsid w:val="005A698E"/>
    <w:rsid w:val="005A6C23"/>
    <w:rsid w:val="005A6C32"/>
    <w:rsid w:val="005A71FC"/>
    <w:rsid w:val="005A7555"/>
    <w:rsid w:val="005A7626"/>
    <w:rsid w:val="005A7959"/>
    <w:rsid w:val="005A7AC7"/>
    <w:rsid w:val="005A7B7E"/>
    <w:rsid w:val="005B0134"/>
    <w:rsid w:val="005B017F"/>
    <w:rsid w:val="005B044E"/>
    <w:rsid w:val="005B0842"/>
    <w:rsid w:val="005B0E22"/>
    <w:rsid w:val="005B11AB"/>
    <w:rsid w:val="005B11D1"/>
    <w:rsid w:val="005B1499"/>
    <w:rsid w:val="005B1839"/>
    <w:rsid w:val="005B1A29"/>
    <w:rsid w:val="005B1BE4"/>
    <w:rsid w:val="005B1C11"/>
    <w:rsid w:val="005B1CA9"/>
    <w:rsid w:val="005B1D77"/>
    <w:rsid w:val="005B1E47"/>
    <w:rsid w:val="005B2091"/>
    <w:rsid w:val="005B2875"/>
    <w:rsid w:val="005B2A65"/>
    <w:rsid w:val="005B2B5E"/>
    <w:rsid w:val="005B2EC8"/>
    <w:rsid w:val="005B2F04"/>
    <w:rsid w:val="005B30B5"/>
    <w:rsid w:val="005B30ED"/>
    <w:rsid w:val="005B3380"/>
    <w:rsid w:val="005B33F6"/>
    <w:rsid w:val="005B34A7"/>
    <w:rsid w:val="005B39B8"/>
    <w:rsid w:val="005B4147"/>
    <w:rsid w:val="005B4410"/>
    <w:rsid w:val="005B472E"/>
    <w:rsid w:val="005B4ACE"/>
    <w:rsid w:val="005B4C1C"/>
    <w:rsid w:val="005B4E42"/>
    <w:rsid w:val="005B4FB1"/>
    <w:rsid w:val="005B507D"/>
    <w:rsid w:val="005B51B3"/>
    <w:rsid w:val="005B541A"/>
    <w:rsid w:val="005B580E"/>
    <w:rsid w:val="005B5823"/>
    <w:rsid w:val="005B5BC3"/>
    <w:rsid w:val="005B5EC1"/>
    <w:rsid w:val="005B5ECB"/>
    <w:rsid w:val="005B60EF"/>
    <w:rsid w:val="005B6156"/>
    <w:rsid w:val="005B62EB"/>
    <w:rsid w:val="005B6437"/>
    <w:rsid w:val="005B67F6"/>
    <w:rsid w:val="005B6D86"/>
    <w:rsid w:val="005B7631"/>
    <w:rsid w:val="005B7868"/>
    <w:rsid w:val="005B7D3B"/>
    <w:rsid w:val="005B7E5E"/>
    <w:rsid w:val="005C04B9"/>
    <w:rsid w:val="005C0B3F"/>
    <w:rsid w:val="005C0C87"/>
    <w:rsid w:val="005C1293"/>
    <w:rsid w:val="005C16BE"/>
    <w:rsid w:val="005C1ECB"/>
    <w:rsid w:val="005C20E5"/>
    <w:rsid w:val="005C21AF"/>
    <w:rsid w:val="005C2781"/>
    <w:rsid w:val="005C29A4"/>
    <w:rsid w:val="005C29CC"/>
    <w:rsid w:val="005C2B8C"/>
    <w:rsid w:val="005C2B9C"/>
    <w:rsid w:val="005C2F66"/>
    <w:rsid w:val="005C3091"/>
    <w:rsid w:val="005C309D"/>
    <w:rsid w:val="005C34C1"/>
    <w:rsid w:val="005C35BB"/>
    <w:rsid w:val="005C3CFC"/>
    <w:rsid w:val="005C3E74"/>
    <w:rsid w:val="005C3FCC"/>
    <w:rsid w:val="005C423E"/>
    <w:rsid w:val="005C458B"/>
    <w:rsid w:val="005C4591"/>
    <w:rsid w:val="005C46BF"/>
    <w:rsid w:val="005C491B"/>
    <w:rsid w:val="005C4B9D"/>
    <w:rsid w:val="005C4C22"/>
    <w:rsid w:val="005C4C75"/>
    <w:rsid w:val="005C4E8E"/>
    <w:rsid w:val="005C555D"/>
    <w:rsid w:val="005C5665"/>
    <w:rsid w:val="005C5842"/>
    <w:rsid w:val="005C638E"/>
    <w:rsid w:val="005C6417"/>
    <w:rsid w:val="005C694F"/>
    <w:rsid w:val="005C6E25"/>
    <w:rsid w:val="005C6FA8"/>
    <w:rsid w:val="005C7035"/>
    <w:rsid w:val="005C757F"/>
    <w:rsid w:val="005C7F37"/>
    <w:rsid w:val="005D01EC"/>
    <w:rsid w:val="005D029D"/>
    <w:rsid w:val="005D0412"/>
    <w:rsid w:val="005D0980"/>
    <w:rsid w:val="005D1384"/>
    <w:rsid w:val="005D18DA"/>
    <w:rsid w:val="005D1914"/>
    <w:rsid w:val="005D1A18"/>
    <w:rsid w:val="005D1D3E"/>
    <w:rsid w:val="005D1F3E"/>
    <w:rsid w:val="005D25FF"/>
    <w:rsid w:val="005D2631"/>
    <w:rsid w:val="005D2680"/>
    <w:rsid w:val="005D279E"/>
    <w:rsid w:val="005D309C"/>
    <w:rsid w:val="005D387A"/>
    <w:rsid w:val="005D3A63"/>
    <w:rsid w:val="005D3B1B"/>
    <w:rsid w:val="005D3BBB"/>
    <w:rsid w:val="005D3D38"/>
    <w:rsid w:val="005D3DA4"/>
    <w:rsid w:val="005D3E4D"/>
    <w:rsid w:val="005D4011"/>
    <w:rsid w:val="005D4484"/>
    <w:rsid w:val="005D44E4"/>
    <w:rsid w:val="005D4B03"/>
    <w:rsid w:val="005D4B70"/>
    <w:rsid w:val="005D5009"/>
    <w:rsid w:val="005D59DE"/>
    <w:rsid w:val="005D5A66"/>
    <w:rsid w:val="005D5B7D"/>
    <w:rsid w:val="005D5F1E"/>
    <w:rsid w:val="005D6362"/>
    <w:rsid w:val="005D6404"/>
    <w:rsid w:val="005D643A"/>
    <w:rsid w:val="005D64BF"/>
    <w:rsid w:val="005D6686"/>
    <w:rsid w:val="005D69D5"/>
    <w:rsid w:val="005D6F92"/>
    <w:rsid w:val="005D7169"/>
    <w:rsid w:val="005D75EB"/>
    <w:rsid w:val="005D7618"/>
    <w:rsid w:val="005E0227"/>
    <w:rsid w:val="005E04AB"/>
    <w:rsid w:val="005E0DBC"/>
    <w:rsid w:val="005E0E19"/>
    <w:rsid w:val="005E1A9B"/>
    <w:rsid w:val="005E1E85"/>
    <w:rsid w:val="005E2033"/>
    <w:rsid w:val="005E2263"/>
    <w:rsid w:val="005E2499"/>
    <w:rsid w:val="005E29A2"/>
    <w:rsid w:val="005E29B9"/>
    <w:rsid w:val="005E2E05"/>
    <w:rsid w:val="005E35D2"/>
    <w:rsid w:val="005E38C2"/>
    <w:rsid w:val="005E3988"/>
    <w:rsid w:val="005E3BB4"/>
    <w:rsid w:val="005E4313"/>
    <w:rsid w:val="005E4356"/>
    <w:rsid w:val="005E43EB"/>
    <w:rsid w:val="005E4625"/>
    <w:rsid w:val="005E464E"/>
    <w:rsid w:val="005E46A8"/>
    <w:rsid w:val="005E46AE"/>
    <w:rsid w:val="005E49B8"/>
    <w:rsid w:val="005E4D06"/>
    <w:rsid w:val="005E57C6"/>
    <w:rsid w:val="005E5B28"/>
    <w:rsid w:val="005E5E93"/>
    <w:rsid w:val="005E5F46"/>
    <w:rsid w:val="005E6152"/>
    <w:rsid w:val="005E6237"/>
    <w:rsid w:val="005E637B"/>
    <w:rsid w:val="005E6539"/>
    <w:rsid w:val="005E6A8B"/>
    <w:rsid w:val="005E6AB9"/>
    <w:rsid w:val="005E6FCF"/>
    <w:rsid w:val="005E730C"/>
    <w:rsid w:val="005E7683"/>
    <w:rsid w:val="005E788F"/>
    <w:rsid w:val="005E7AD7"/>
    <w:rsid w:val="005E7F36"/>
    <w:rsid w:val="005F059D"/>
    <w:rsid w:val="005F0B57"/>
    <w:rsid w:val="005F12AB"/>
    <w:rsid w:val="005F1450"/>
    <w:rsid w:val="005F1520"/>
    <w:rsid w:val="005F1709"/>
    <w:rsid w:val="005F1742"/>
    <w:rsid w:val="005F1880"/>
    <w:rsid w:val="005F1EB7"/>
    <w:rsid w:val="005F22D5"/>
    <w:rsid w:val="005F239D"/>
    <w:rsid w:val="005F2469"/>
    <w:rsid w:val="005F2506"/>
    <w:rsid w:val="005F25BF"/>
    <w:rsid w:val="005F25F4"/>
    <w:rsid w:val="005F26CD"/>
    <w:rsid w:val="005F2993"/>
    <w:rsid w:val="005F2A10"/>
    <w:rsid w:val="005F2B23"/>
    <w:rsid w:val="005F2DD2"/>
    <w:rsid w:val="005F31CC"/>
    <w:rsid w:val="005F3CB2"/>
    <w:rsid w:val="005F3F5D"/>
    <w:rsid w:val="005F42BB"/>
    <w:rsid w:val="005F43DE"/>
    <w:rsid w:val="005F483F"/>
    <w:rsid w:val="005F4853"/>
    <w:rsid w:val="005F4C51"/>
    <w:rsid w:val="005F4E07"/>
    <w:rsid w:val="005F4E56"/>
    <w:rsid w:val="005F52E9"/>
    <w:rsid w:val="005F53E9"/>
    <w:rsid w:val="005F5646"/>
    <w:rsid w:val="005F59E7"/>
    <w:rsid w:val="005F5ADC"/>
    <w:rsid w:val="005F5B6E"/>
    <w:rsid w:val="005F5B80"/>
    <w:rsid w:val="005F5BB1"/>
    <w:rsid w:val="005F6241"/>
    <w:rsid w:val="005F6714"/>
    <w:rsid w:val="005F6A61"/>
    <w:rsid w:val="005F6E71"/>
    <w:rsid w:val="005F6F82"/>
    <w:rsid w:val="005F7725"/>
    <w:rsid w:val="005F778F"/>
    <w:rsid w:val="005F786A"/>
    <w:rsid w:val="005F7932"/>
    <w:rsid w:val="005F7A30"/>
    <w:rsid w:val="005F7C9F"/>
    <w:rsid w:val="00600002"/>
    <w:rsid w:val="006000D3"/>
    <w:rsid w:val="0060020F"/>
    <w:rsid w:val="0060049C"/>
    <w:rsid w:val="00600A0D"/>
    <w:rsid w:val="00600D56"/>
    <w:rsid w:val="00600E2C"/>
    <w:rsid w:val="00600F56"/>
    <w:rsid w:val="00600FA7"/>
    <w:rsid w:val="006010E2"/>
    <w:rsid w:val="00601BE8"/>
    <w:rsid w:val="00601CD9"/>
    <w:rsid w:val="00601DE8"/>
    <w:rsid w:val="006022AA"/>
    <w:rsid w:val="00602502"/>
    <w:rsid w:val="00602AD0"/>
    <w:rsid w:val="00602B62"/>
    <w:rsid w:val="00602C50"/>
    <w:rsid w:val="00602C9A"/>
    <w:rsid w:val="00602D0E"/>
    <w:rsid w:val="00602F7B"/>
    <w:rsid w:val="00602FDA"/>
    <w:rsid w:val="0060303B"/>
    <w:rsid w:val="00603070"/>
    <w:rsid w:val="00603490"/>
    <w:rsid w:val="00603A32"/>
    <w:rsid w:val="00603D4B"/>
    <w:rsid w:val="00604178"/>
    <w:rsid w:val="00604953"/>
    <w:rsid w:val="00604A83"/>
    <w:rsid w:val="00604CAC"/>
    <w:rsid w:val="00605312"/>
    <w:rsid w:val="006053B2"/>
    <w:rsid w:val="00605521"/>
    <w:rsid w:val="00605765"/>
    <w:rsid w:val="00605808"/>
    <w:rsid w:val="006058EC"/>
    <w:rsid w:val="006058F0"/>
    <w:rsid w:val="00605986"/>
    <w:rsid w:val="00605A2B"/>
    <w:rsid w:val="00605D39"/>
    <w:rsid w:val="0060618E"/>
    <w:rsid w:val="0060648B"/>
    <w:rsid w:val="00606DB7"/>
    <w:rsid w:val="00606F1C"/>
    <w:rsid w:val="00606FD6"/>
    <w:rsid w:val="00607294"/>
    <w:rsid w:val="006075A7"/>
    <w:rsid w:val="006077D2"/>
    <w:rsid w:val="0060798B"/>
    <w:rsid w:val="00607DD1"/>
    <w:rsid w:val="00607EFF"/>
    <w:rsid w:val="00607F2D"/>
    <w:rsid w:val="00607F4F"/>
    <w:rsid w:val="006100A0"/>
    <w:rsid w:val="006101AF"/>
    <w:rsid w:val="0061044E"/>
    <w:rsid w:val="006104C2"/>
    <w:rsid w:val="00610BAF"/>
    <w:rsid w:val="00610C35"/>
    <w:rsid w:val="006111B9"/>
    <w:rsid w:val="006112E6"/>
    <w:rsid w:val="006116EF"/>
    <w:rsid w:val="00611870"/>
    <w:rsid w:val="00611959"/>
    <w:rsid w:val="00611AFB"/>
    <w:rsid w:val="00611D7D"/>
    <w:rsid w:val="006125BB"/>
    <w:rsid w:val="006129E1"/>
    <w:rsid w:val="00612ABA"/>
    <w:rsid w:val="00612FDE"/>
    <w:rsid w:val="0061307D"/>
    <w:rsid w:val="00613517"/>
    <w:rsid w:val="0061367F"/>
    <w:rsid w:val="006136F4"/>
    <w:rsid w:val="00613A83"/>
    <w:rsid w:val="0061429C"/>
    <w:rsid w:val="0061487E"/>
    <w:rsid w:val="006148B4"/>
    <w:rsid w:val="0061499A"/>
    <w:rsid w:val="00614A54"/>
    <w:rsid w:val="00614B6C"/>
    <w:rsid w:val="00614F59"/>
    <w:rsid w:val="00614F84"/>
    <w:rsid w:val="0061558A"/>
    <w:rsid w:val="0061576C"/>
    <w:rsid w:val="00615B92"/>
    <w:rsid w:val="00615CE8"/>
    <w:rsid w:val="006169A1"/>
    <w:rsid w:val="00617210"/>
    <w:rsid w:val="006172D4"/>
    <w:rsid w:val="00617657"/>
    <w:rsid w:val="00617A2D"/>
    <w:rsid w:val="00617AB0"/>
    <w:rsid w:val="00617EEA"/>
    <w:rsid w:val="00620133"/>
    <w:rsid w:val="006201C2"/>
    <w:rsid w:val="006209AF"/>
    <w:rsid w:val="006209B5"/>
    <w:rsid w:val="00620EA8"/>
    <w:rsid w:val="0062124C"/>
    <w:rsid w:val="006214C1"/>
    <w:rsid w:val="00621552"/>
    <w:rsid w:val="006216DF"/>
    <w:rsid w:val="00621896"/>
    <w:rsid w:val="00621C82"/>
    <w:rsid w:val="00621D48"/>
    <w:rsid w:val="00621EEE"/>
    <w:rsid w:val="00621F0F"/>
    <w:rsid w:val="00621FC0"/>
    <w:rsid w:val="00622313"/>
    <w:rsid w:val="006224A9"/>
    <w:rsid w:val="00622504"/>
    <w:rsid w:val="0062258D"/>
    <w:rsid w:val="00622889"/>
    <w:rsid w:val="00622ACE"/>
    <w:rsid w:val="00622BF9"/>
    <w:rsid w:val="00622FD0"/>
    <w:rsid w:val="00623015"/>
    <w:rsid w:val="00623653"/>
    <w:rsid w:val="006236BF"/>
    <w:rsid w:val="00623A69"/>
    <w:rsid w:val="00623EEA"/>
    <w:rsid w:val="006245A3"/>
    <w:rsid w:val="006247AC"/>
    <w:rsid w:val="006247D7"/>
    <w:rsid w:val="00624810"/>
    <w:rsid w:val="0062499F"/>
    <w:rsid w:val="00624A6E"/>
    <w:rsid w:val="00624B56"/>
    <w:rsid w:val="00624EEB"/>
    <w:rsid w:val="00624F04"/>
    <w:rsid w:val="0062518A"/>
    <w:rsid w:val="006252CD"/>
    <w:rsid w:val="00625334"/>
    <w:rsid w:val="00625382"/>
    <w:rsid w:val="006256B9"/>
    <w:rsid w:val="006258A2"/>
    <w:rsid w:val="00625BEC"/>
    <w:rsid w:val="00625CBA"/>
    <w:rsid w:val="00625EB5"/>
    <w:rsid w:val="00626325"/>
    <w:rsid w:val="00626622"/>
    <w:rsid w:val="0062672E"/>
    <w:rsid w:val="006267D4"/>
    <w:rsid w:val="00626A47"/>
    <w:rsid w:val="00626D6E"/>
    <w:rsid w:val="00626F29"/>
    <w:rsid w:val="00627189"/>
    <w:rsid w:val="006271B2"/>
    <w:rsid w:val="0062737C"/>
    <w:rsid w:val="00627A45"/>
    <w:rsid w:val="00627A9B"/>
    <w:rsid w:val="00627C54"/>
    <w:rsid w:val="00627D20"/>
    <w:rsid w:val="00627E3B"/>
    <w:rsid w:val="00627E61"/>
    <w:rsid w:val="006301A3"/>
    <w:rsid w:val="00630284"/>
    <w:rsid w:val="006305CB"/>
    <w:rsid w:val="0063066A"/>
    <w:rsid w:val="0063074C"/>
    <w:rsid w:val="00630817"/>
    <w:rsid w:val="00630830"/>
    <w:rsid w:val="0063103C"/>
    <w:rsid w:val="00631AFB"/>
    <w:rsid w:val="00632AE5"/>
    <w:rsid w:val="00633096"/>
    <w:rsid w:val="00633E40"/>
    <w:rsid w:val="00634032"/>
    <w:rsid w:val="00634135"/>
    <w:rsid w:val="00634531"/>
    <w:rsid w:val="0063481E"/>
    <w:rsid w:val="00634828"/>
    <w:rsid w:val="00635416"/>
    <w:rsid w:val="006354B2"/>
    <w:rsid w:val="00635589"/>
    <w:rsid w:val="00635645"/>
    <w:rsid w:val="006356E0"/>
    <w:rsid w:val="006356E7"/>
    <w:rsid w:val="00635C8B"/>
    <w:rsid w:val="006368B6"/>
    <w:rsid w:val="00636BF9"/>
    <w:rsid w:val="00637073"/>
    <w:rsid w:val="006370E0"/>
    <w:rsid w:val="00637214"/>
    <w:rsid w:val="0063740D"/>
    <w:rsid w:val="006374AD"/>
    <w:rsid w:val="006379D3"/>
    <w:rsid w:val="00637CAF"/>
    <w:rsid w:val="00640188"/>
    <w:rsid w:val="0064055E"/>
    <w:rsid w:val="00640783"/>
    <w:rsid w:val="006407D2"/>
    <w:rsid w:val="00640B06"/>
    <w:rsid w:val="00640BB0"/>
    <w:rsid w:val="00640D9C"/>
    <w:rsid w:val="00640F4B"/>
    <w:rsid w:val="00641127"/>
    <w:rsid w:val="006411AD"/>
    <w:rsid w:val="00641564"/>
    <w:rsid w:val="006415BD"/>
    <w:rsid w:val="0064166C"/>
    <w:rsid w:val="00641DF8"/>
    <w:rsid w:val="00641F9F"/>
    <w:rsid w:val="00642027"/>
    <w:rsid w:val="00642105"/>
    <w:rsid w:val="006421E4"/>
    <w:rsid w:val="006423F1"/>
    <w:rsid w:val="00642564"/>
    <w:rsid w:val="0064280B"/>
    <w:rsid w:val="00642C0D"/>
    <w:rsid w:val="00643396"/>
    <w:rsid w:val="0064345F"/>
    <w:rsid w:val="0064347B"/>
    <w:rsid w:val="006434A0"/>
    <w:rsid w:val="00643B36"/>
    <w:rsid w:val="00643CC2"/>
    <w:rsid w:val="0064410E"/>
    <w:rsid w:val="00644413"/>
    <w:rsid w:val="0064479A"/>
    <w:rsid w:val="00644828"/>
    <w:rsid w:val="006449BB"/>
    <w:rsid w:val="00644B7E"/>
    <w:rsid w:val="00644BB4"/>
    <w:rsid w:val="00644E68"/>
    <w:rsid w:val="00644E93"/>
    <w:rsid w:val="006452A3"/>
    <w:rsid w:val="006452C7"/>
    <w:rsid w:val="00645A4D"/>
    <w:rsid w:val="00645B62"/>
    <w:rsid w:val="00645F45"/>
    <w:rsid w:val="0064646A"/>
    <w:rsid w:val="00646966"/>
    <w:rsid w:val="00646C93"/>
    <w:rsid w:val="00646FE0"/>
    <w:rsid w:val="00647065"/>
    <w:rsid w:val="0064786C"/>
    <w:rsid w:val="00647938"/>
    <w:rsid w:val="00647D94"/>
    <w:rsid w:val="006507D0"/>
    <w:rsid w:val="00650A97"/>
    <w:rsid w:val="00650AB0"/>
    <w:rsid w:val="00650B62"/>
    <w:rsid w:val="00650E01"/>
    <w:rsid w:val="00650E6B"/>
    <w:rsid w:val="00651E7B"/>
    <w:rsid w:val="00651F51"/>
    <w:rsid w:val="006523A5"/>
    <w:rsid w:val="0065241E"/>
    <w:rsid w:val="00652667"/>
    <w:rsid w:val="0065287A"/>
    <w:rsid w:val="006528D8"/>
    <w:rsid w:val="00652AFE"/>
    <w:rsid w:val="00652C81"/>
    <w:rsid w:val="00653137"/>
    <w:rsid w:val="006531EC"/>
    <w:rsid w:val="006533C4"/>
    <w:rsid w:val="00653555"/>
    <w:rsid w:val="0065368E"/>
    <w:rsid w:val="00653B52"/>
    <w:rsid w:val="00653D69"/>
    <w:rsid w:val="00653E18"/>
    <w:rsid w:val="00653F38"/>
    <w:rsid w:val="006542F3"/>
    <w:rsid w:val="00654C1B"/>
    <w:rsid w:val="00654D23"/>
    <w:rsid w:val="006551BA"/>
    <w:rsid w:val="0065597E"/>
    <w:rsid w:val="00655B05"/>
    <w:rsid w:val="00655C2E"/>
    <w:rsid w:val="00655CD7"/>
    <w:rsid w:val="006563C3"/>
    <w:rsid w:val="0065651A"/>
    <w:rsid w:val="0065671B"/>
    <w:rsid w:val="00656767"/>
    <w:rsid w:val="0065692D"/>
    <w:rsid w:val="00656ED9"/>
    <w:rsid w:val="00657010"/>
    <w:rsid w:val="00657440"/>
    <w:rsid w:val="006574A6"/>
    <w:rsid w:val="00657853"/>
    <w:rsid w:val="00657A2A"/>
    <w:rsid w:val="00657E7D"/>
    <w:rsid w:val="00657ED8"/>
    <w:rsid w:val="00660236"/>
    <w:rsid w:val="0066053E"/>
    <w:rsid w:val="00660963"/>
    <w:rsid w:val="0066103B"/>
    <w:rsid w:val="00661467"/>
    <w:rsid w:val="00661B67"/>
    <w:rsid w:val="00661C5F"/>
    <w:rsid w:val="00661EFA"/>
    <w:rsid w:val="00662431"/>
    <w:rsid w:val="006626D4"/>
    <w:rsid w:val="006628E9"/>
    <w:rsid w:val="006632D0"/>
    <w:rsid w:val="0066373F"/>
    <w:rsid w:val="006638B8"/>
    <w:rsid w:val="00663F0D"/>
    <w:rsid w:val="00663F2C"/>
    <w:rsid w:val="0066409A"/>
    <w:rsid w:val="0066416D"/>
    <w:rsid w:val="00664370"/>
    <w:rsid w:val="00664986"/>
    <w:rsid w:val="00664A50"/>
    <w:rsid w:val="00664AC9"/>
    <w:rsid w:val="00664DCC"/>
    <w:rsid w:val="00664F68"/>
    <w:rsid w:val="00664FAF"/>
    <w:rsid w:val="0066503B"/>
    <w:rsid w:val="0066545F"/>
    <w:rsid w:val="00665461"/>
    <w:rsid w:val="006655D7"/>
    <w:rsid w:val="00665817"/>
    <w:rsid w:val="006658F7"/>
    <w:rsid w:val="006660F7"/>
    <w:rsid w:val="0066625C"/>
    <w:rsid w:val="006664EB"/>
    <w:rsid w:val="0066679E"/>
    <w:rsid w:val="006667D9"/>
    <w:rsid w:val="00666BEB"/>
    <w:rsid w:val="00666F2A"/>
    <w:rsid w:val="00667349"/>
    <w:rsid w:val="00667412"/>
    <w:rsid w:val="006677D3"/>
    <w:rsid w:val="006678FD"/>
    <w:rsid w:val="00667CBA"/>
    <w:rsid w:val="00670842"/>
    <w:rsid w:val="0067094F"/>
    <w:rsid w:val="00670BF1"/>
    <w:rsid w:val="00670F41"/>
    <w:rsid w:val="00670FA5"/>
    <w:rsid w:val="0067132F"/>
    <w:rsid w:val="006714B1"/>
    <w:rsid w:val="0067195B"/>
    <w:rsid w:val="00671BC4"/>
    <w:rsid w:val="00671E43"/>
    <w:rsid w:val="00671E9C"/>
    <w:rsid w:val="00671EFA"/>
    <w:rsid w:val="00672155"/>
    <w:rsid w:val="00672254"/>
    <w:rsid w:val="00672330"/>
    <w:rsid w:val="006724B7"/>
    <w:rsid w:val="00672677"/>
    <w:rsid w:val="00672801"/>
    <w:rsid w:val="00672A85"/>
    <w:rsid w:val="00672CF9"/>
    <w:rsid w:val="00672D35"/>
    <w:rsid w:val="00672E5F"/>
    <w:rsid w:val="00672E65"/>
    <w:rsid w:val="0067325B"/>
    <w:rsid w:val="0067331B"/>
    <w:rsid w:val="00673668"/>
    <w:rsid w:val="006737BF"/>
    <w:rsid w:val="0067385B"/>
    <w:rsid w:val="00673917"/>
    <w:rsid w:val="00673FE5"/>
    <w:rsid w:val="00674166"/>
    <w:rsid w:val="0067423B"/>
    <w:rsid w:val="0067460B"/>
    <w:rsid w:val="00674655"/>
    <w:rsid w:val="006746C4"/>
    <w:rsid w:val="00674C4D"/>
    <w:rsid w:val="00674D01"/>
    <w:rsid w:val="00674DA1"/>
    <w:rsid w:val="00674DD3"/>
    <w:rsid w:val="00674F26"/>
    <w:rsid w:val="00674F51"/>
    <w:rsid w:val="00674FD6"/>
    <w:rsid w:val="00675056"/>
    <w:rsid w:val="00675157"/>
    <w:rsid w:val="00675256"/>
    <w:rsid w:val="006753EF"/>
    <w:rsid w:val="00675767"/>
    <w:rsid w:val="00675C06"/>
    <w:rsid w:val="00675FDE"/>
    <w:rsid w:val="006763C1"/>
    <w:rsid w:val="00676A76"/>
    <w:rsid w:val="00676A8D"/>
    <w:rsid w:val="00676BBD"/>
    <w:rsid w:val="00676BF2"/>
    <w:rsid w:val="006771D2"/>
    <w:rsid w:val="0067734E"/>
    <w:rsid w:val="006774A6"/>
    <w:rsid w:val="006774E8"/>
    <w:rsid w:val="00677556"/>
    <w:rsid w:val="00677823"/>
    <w:rsid w:val="006779A3"/>
    <w:rsid w:val="00677D2D"/>
    <w:rsid w:val="006800AB"/>
    <w:rsid w:val="00680AB9"/>
    <w:rsid w:val="00680C92"/>
    <w:rsid w:val="00680CFE"/>
    <w:rsid w:val="00681774"/>
    <w:rsid w:val="00681AD4"/>
    <w:rsid w:val="00681CCF"/>
    <w:rsid w:val="00682125"/>
    <w:rsid w:val="0068229F"/>
    <w:rsid w:val="006823CA"/>
    <w:rsid w:val="006825CC"/>
    <w:rsid w:val="0068273E"/>
    <w:rsid w:val="006830D8"/>
    <w:rsid w:val="0068310F"/>
    <w:rsid w:val="0068336E"/>
    <w:rsid w:val="006836F0"/>
    <w:rsid w:val="00683825"/>
    <w:rsid w:val="006838C9"/>
    <w:rsid w:val="006839CB"/>
    <w:rsid w:val="00683E12"/>
    <w:rsid w:val="006843E6"/>
    <w:rsid w:val="006844B7"/>
    <w:rsid w:val="00684565"/>
    <w:rsid w:val="00684593"/>
    <w:rsid w:val="0068483C"/>
    <w:rsid w:val="00684862"/>
    <w:rsid w:val="00684F40"/>
    <w:rsid w:val="0068508D"/>
    <w:rsid w:val="006855E6"/>
    <w:rsid w:val="00685E9F"/>
    <w:rsid w:val="00685FFE"/>
    <w:rsid w:val="00686323"/>
    <w:rsid w:val="0068648A"/>
    <w:rsid w:val="006864D0"/>
    <w:rsid w:val="0068688B"/>
    <w:rsid w:val="00686F13"/>
    <w:rsid w:val="0068710A"/>
    <w:rsid w:val="006871F4"/>
    <w:rsid w:val="00687783"/>
    <w:rsid w:val="006879EE"/>
    <w:rsid w:val="00687B6A"/>
    <w:rsid w:val="00687CA8"/>
    <w:rsid w:val="00687CB4"/>
    <w:rsid w:val="00687D15"/>
    <w:rsid w:val="00690311"/>
    <w:rsid w:val="00690346"/>
    <w:rsid w:val="006906F4"/>
    <w:rsid w:val="0069083C"/>
    <w:rsid w:val="00690CBF"/>
    <w:rsid w:val="006913C3"/>
    <w:rsid w:val="00691495"/>
    <w:rsid w:val="006915EE"/>
    <w:rsid w:val="0069174B"/>
    <w:rsid w:val="0069208A"/>
    <w:rsid w:val="0069231E"/>
    <w:rsid w:val="006924CE"/>
    <w:rsid w:val="006926D9"/>
    <w:rsid w:val="0069276D"/>
    <w:rsid w:val="006928E0"/>
    <w:rsid w:val="00692B21"/>
    <w:rsid w:val="0069327B"/>
    <w:rsid w:val="00693558"/>
    <w:rsid w:val="0069415D"/>
    <w:rsid w:val="0069427C"/>
    <w:rsid w:val="006942FC"/>
    <w:rsid w:val="0069434D"/>
    <w:rsid w:val="00694380"/>
    <w:rsid w:val="00694530"/>
    <w:rsid w:val="00694A4A"/>
    <w:rsid w:val="00695502"/>
    <w:rsid w:val="006958FC"/>
    <w:rsid w:val="00695B34"/>
    <w:rsid w:val="006962E3"/>
    <w:rsid w:val="00696BAA"/>
    <w:rsid w:val="00696CFA"/>
    <w:rsid w:val="00696D3F"/>
    <w:rsid w:val="00696FB3"/>
    <w:rsid w:val="00697180"/>
    <w:rsid w:val="006972B8"/>
    <w:rsid w:val="00697D7E"/>
    <w:rsid w:val="00697EEB"/>
    <w:rsid w:val="00697F72"/>
    <w:rsid w:val="00697FE6"/>
    <w:rsid w:val="006A0182"/>
    <w:rsid w:val="006A041D"/>
    <w:rsid w:val="006A0D88"/>
    <w:rsid w:val="006A0EBC"/>
    <w:rsid w:val="006A1597"/>
    <w:rsid w:val="006A16C7"/>
    <w:rsid w:val="006A171C"/>
    <w:rsid w:val="006A18FF"/>
    <w:rsid w:val="006A1A0B"/>
    <w:rsid w:val="006A1D21"/>
    <w:rsid w:val="006A20BD"/>
    <w:rsid w:val="006A21E1"/>
    <w:rsid w:val="006A2312"/>
    <w:rsid w:val="006A29EF"/>
    <w:rsid w:val="006A2A11"/>
    <w:rsid w:val="006A2B43"/>
    <w:rsid w:val="006A2C59"/>
    <w:rsid w:val="006A2F03"/>
    <w:rsid w:val="006A347A"/>
    <w:rsid w:val="006A3E1B"/>
    <w:rsid w:val="006A3EFA"/>
    <w:rsid w:val="006A482D"/>
    <w:rsid w:val="006A48A9"/>
    <w:rsid w:val="006A4E81"/>
    <w:rsid w:val="006A4F64"/>
    <w:rsid w:val="006A50FE"/>
    <w:rsid w:val="006A5AB6"/>
    <w:rsid w:val="006A5EAE"/>
    <w:rsid w:val="006A5FBB"/>
    <w:rsid w:val="006A6260"/>
    <w:rsid w:val="006A67C6"/>
    <w:rsid w:val="006A6F38"/>
    <w:rsid w:val="006A75D6"/>
    <w:rsid w:val="006A7A03"/>
    <w:rsid w:val="006A7D88"/>
    <w:rsid w:val="006A7DE2"/>
    <w:rsid w:val="006B0199"/>
    <w:rsid w:val="006B02B6"/>
    <w:rsid w:val="006B04CC"/>
    <w:rsid w:val="006B05AF"/>
    <w:rsid w:val="006B0ADF"/>
    <w:rsid w:val="006B0BE9"/>
    <w:rsid w:val="006B0D6C"/>
    <w:rsid w:val="006B1167"/>
    <w:rsid w:val="006B181B"/>
    <w:rsid w:val="006B1E3A"/>
    <w:rsid w:val="006B219E"/>
    <w:rsid w:val="006B236C"/>
    <w:rsid w:val="006B23FE"/>
    <w:rsid w:val="006B283B"/>
    <w:rsid w:val="006B2907"/>
    <w:rsid w:val="006B2C07"/>
    <w:rsid w:val="006B306E"/>
    <w:rsid w:val="006B31C2"/>
    <w:rsid w:val="006B3609"/>
    <w:rsid w:val="006B374E"/>
    <w:rsid w:val="006B3878"/>
    <w:rsid w:val="006B38BC"/>
    <w:rsid w:val="006B38FC"/>
    <w:rsid w:val="006B3B5F"/>
    <w:rsid w:val="006B3EDB"/>
    <w:rsid w:val="006B472D"/>
    <w:rsid w:val="006B4A74"/>
    <w:rsid w:val="006B558D"/>
    <w:rsid w:val="006B5735"/>
    <w:rsid w:val="006B5C8B"/>
    <w:rsid w:val="006B5E5B"/>
    <w:rsid w:val="006B6316"/>
    <w:rsid w:val="006B65DA"/>
    <w:rsid w:val="006B6D01"/>
    <w:rsid w:val="006B6F2F"/>
    <w:rsid w:val="006B7110"/>
    <w:rsid w:val="006B7340"/>
    <w:rsid w:val="006B74E1"/>
    <w:rsid w:val="006B7506"/>
    <w:rsid w:val="006B75A6"/>
    <w:rsid w:val="006B7648"/>
    <w:rsid w:val="006B77FD"/>
    <w:rsid w:val="006B784D"/>
    <w:rsid w:val="006B7B66"/>
    <w:rsid w:val="006B7C74"/>
    <w:rsid w:val="006B7D0A"/>
    <w:rsid w:val="006B7D2A"/>
    <w:rsid w:val="006C0462"/>
    <w:rsid w:val="006C08BF"/>
    <w:rsid w:val="006C08C3"/>
    <w:rsid w:val="006C0A1A"/>
    <w:rsid w:val="006C0A58"/>
    <w:rsid w:val="006C0D8F"/>
    <w:rsid w:val="006C0DA7"/>
    <w:rsid w:val="006C0DFE"/>
    <w:rsid w:val="006C0EBB"/>
    <w:rsid w:val="006C0F37"/>
    <w:rsid w:val="006C10D8"/>
    <w:rsid w:val="006C1196"/>
    <w:rsid w:val="006C1383"/>
    <w:rsid w:val="006C1AB1"/>
    <w:rsid w:val="006C2355"/>
    <w:rsid w:val="006C30C0"/>
    <w:rsid w:val="006C31D4"/>
    <w:rsid w:val="006C347D"/>
    <w:rsid w:val="006C3781"/>
    <w:rsid w:val="006C3B9F"/>
    <w:rsid w:val="006C3D47"/>
    <w:rsid w:val="006C3DD4"/>
    <w:rsid w:val="006C3F23"/>
    <w:rsid w:val="006C3FBE"/>
    <w:rsid w:val="006C4727"/>
    <w:rsid w:val="006C48CD"/>
    <w:rsid w:val="006C4D22"/>
    <w:rsid w:val="006C4ECA"/>
    <w:rsid w:val="006C4FD0"/>
    <w:rsid w:val="006C502C"/>
    <w:rsid w:val="006C51A4"/>
    <w:rsid w:val="006C5237"/>
    <w:rsid w:val="006C5664"/>
    <w:rsid w:val="006C5780"/>
    <w:rsid w:val="006C60C1"/>
    <w:rsid w:val="006C62B8"/>
    <w:rsid w:val="006C6508"/>
    <w:rsid w:val="006C6661"/>
    <w:rsid w:val="006C669F"/>
    <w:rsid w:val="006C674A"/>
    <w:rsid w:val="006C6798"/>
    <w:rsid w:val="006C6C59"/>
    <w:rsid w:val="006C6C96"/>
    <w:rsid w:val="006C73C0"/>
    <w:rsid w:val="006C7637"/>
    <w:rsid w:val="006C77C2"/>
    <w:rsid w:val="006C77F5"/>
    <w:rsid w:val="006C7AE7"/>
    <w:rsid w:val="006C7B55"/>
    <w:rsid w:val="006C7B80"/>
    <w:rsid w:val="006C7BF4"/>
    <w:rsid w:val="006C7C1A"/>
    <w:rsid w:val="006D0105"/>
    <w:rsid w:val="006D02B3"/>
    <w:rsid w:val="006D0361"/>
    <w:rsid w:val="006D036A"/>
    <w:rsid w:val="006D0456"/>
    <w:rsid w:val="006D0685"/>
    <w:rsid w:val="006D0688"/>
    <w:rsid w:val="006D0923"/>
    <w:rsid w:val="006D0A7E"/>
    <w:rsid w:val="006D0A89"/>
    <w:rsid w:val="006D0DCD"/>
    <w:rsid w:val="006D151F"/>
    <w:rsid w:val="006D1B1D"/>
    <w:rsid w:val="006D1C71"/>
    <w:rsid w:val="006D1DDC"/>
    <w:rsid w:val="006D1EE5"/>
    <w:rsid w:val="006D2696"/>
    <w:rsid w:val="006D2B0C"/>
    <w:rsid w:val="006D2B24"/>
    <w:rsid w:val="006D2C8E"/>
    <w:rsid w:val="006D2D15"/>
    <w:rsid w:val="006D2FDC"/>
    <w:rsid w:val="006D35BB"/>
    <w:rsid w:val="006D3642"/>
    <w:rsid w:val="006D3808"/>
    <w:rsid w:val="006D3B9D"/>
    <w:rsid w:val="006D3C88"/>
    <w:rsid w:val="006D3DE9"/>
    <w:rsid w:val="006D46C9"/>
    <w:rsid w:val="006D547A"/>
    <w:rsid w:val="006D54AC"/>
    <w:rsid w:val="006D54E6"/>
    <w:rsid w:val="006D5523"/>
    <w:rsid w:val="006D56B9"/>
    <w:rsid w:val="006D578C"/>
    <w:rsid w:val="006D5A7E"/>
    <w:rsid w:val="006D5BF2"/>
    <w:rsid w:val="006D5CB1"/>
    <w:rsid w:val="006D5EC8"/>
    <w:rsid w:val="006D616D"/>
    <w:rsid w:val="006D6BDC"/>
    <w:rsid w:val="006D6CE3"/>
    <w:rsid w:val="006D7022"/>
    <w:rsid w:val="006D730C"/>
    <w:rsid w:val="006D73E8"/>
    <w:rsid w:val="006D7427"/>
    <w:rsid w:val="006D742A"/>
    <w:rsid w:val="006D7F65"/>
    <w:rsid w:val="006E00F9"/>
    <w:rsid w:val="006E06EB"/>
    <w:rsid w:val="006E0976"/>
    <w:rsid w:val="006E0BF4"/>
    <w:rsid w:val="006E109D"/>
    <w:rsid w:val="006E114F"/>
    <w:rsid w:val="006E1210"/>
    <w:rsid w:val="006E1228"/>
    <w:rsid w:val="006E122C"/>
    <w:rsid w:val="006E126F"/>
    <w:rsid w:val="006E1499"/>
    <w:rsid w:val="006E14C4"/>
    <w:rsid w:val="006E1EB2"/>
    <w:rsid w:val="006E22B7"/>
    <w:rsid w:val="006E2ABB"/>
    <w:rsid w:val="006E2B6D"/>
    <w:rsid w:val="006E306F"/>
    <w:rsid w:val="006E31E2"/>
    <w:rsid w:val="006E3394"/>
    <w:rsid w:val="006E37EF"/>
    <w:rsid w:val="006E4569"/>
    <w:rsid w:val="006E46DD"/>
    <w:rsid w:val="006E4B8B"/>
    <w:rsid w:val="006E4C77"/>
    <w:rsid w:val="006E4DD6"/>
    <w:rsid w:val="006E4FCC"/>
    <w:rsid w:val="006E5737"/>
    <w:rsid w:val="006E5D0F"/>
    <w:rsid w:val="006E5E52"/>
    <w:rsid w:val="006E5F3A"/>
    <w:rsid w:val="006E6292"/>
    <w:rsid w:val="006E652F"/>
    <w:rsid w:val="006E6531"/>
    <w:rsid w:val="006E6627"/>
    <w:rsid w:val="006E662A"/>
    <w:rsid w:val="006E66B4"/>
    <w:rsid w:val="006E68A5"/>
    <w:rsid w:val="006E698D"/>
    <w:rsid w:val="006E6DC3"/>
    <w:rsid w:val="006E6F4C"/>
    <w:rsid w:val="006E71DD"/>
    <w:rsid w:val="006E7361"/>
    <w:rsid w:val="006E7520"/>
    <w:rsid w:val="006E7531"/>
    <w:rsid w:val="006E79E1"/>
    <w:rsid w:val="006E7A7F"/>
    <w:rsid w:val="006E7A80"/>
    <w:rsid w:val="006E7D16"/>
    <w:rsid w:val="006F010C"/>
    <w:rsid w:val="006F0E8E"/>
    <w:rsid w:val="006F0EEA"/>
    <w:rsid w:val="006F0FCE"/>
    <w:rsid w:val="006F1473"/>
    <w:rsid w:val="006F172B"/>
    <w:rsid w:val="006F1804"/>
    <w:rsid w:val="006F1BA8"/>
    <w:rsid w:val="006F2242"/>
    <w:rsid w:val="006F22D0"/>
    <w:rsid w:val="006F24A7"/>
    <w:rsid w:val="006F2626"/>
    <w:rsid w:val="006F27E7"/>
    <w:rsid w:val="006F2B9B"/>
    <w:rsid w:val="006F2BAD"/>
    <w:rsid w:val="006F2D10"/>
    <w:rsid w:val="006F2DA5"/>
    <w:rsid w:val="006F2F99"/>
    <w:rsid w:val="006F399E"/>
    <w:rsid w:val="006F39F4"/>
    <w:rsid w:val="006F3BA6"/>
    <w:rsid w:val="006F3BE3"/>
    <w:rsid w:val="006F3E1C"/>
    <w:rsid w:val="006F3F68"/>
    <w:rsid w:val="006F4299"/>
    <w:rsid w:val="006F44B4"/>
    <w:rsid w:val="006F48F4"/>
    <w:rsid w:val="006F517B"/>
    <w:rsid w:val="006F52AA"/>
    <w:rsid w:val="006F52FE"/>
    <w:rsid w:val="006F5562"/>
    <w:rsid w:val="006F5A1F"/>
    <w:rsid w:val="006F5BE3"/>
    <w:rsid w:val="006F5D8B"/>
    <w:rsid w:val="006F610C"/>
    <w:rsid w:val="006F6268"/>
    <w:rsid w:val="006F635D"/>
    <w:rsid w:val="006F63DB"/>
    <w:rsid w:val="006F64B2"/>
    <w:rsid w:val="006F6928"/>
    <w:rsid w:val="006F6B05"/>
    <w:rsid w:val="006F6D56"/>
    <w:rsid w:val="006F6F08"/>
    <w:rsid w:val="006F70CA"/>
    <w:rsid w:val="006F75ED"/>
    <w:rsid w:val="00700066"/>
    <w:rsid w:val="007001EE"/>
    <w:rsid w:val="007002DB"/>
    <w:rsid w:val="007003A2"/>
    <w:rsid w:val="00700621"/>
    <w:rsid w:val="007007B4"/>
    <w:rsid w:val="00700938"/>
    <w:rsid w:val="00700EF0"/>
    <w:rsid w:val="00700F7E"/>
    <w:rsid w:val="00701063"/>
    <w:rsid w:val="00701413"/>
    <w:rsid w:val="0070148B"/>
    <w:rsid w:val="007014C6"/>
    <w:rsid w:val="00701961"/>
    <w:rsid w:val="00701F19"/>
    <w:rsid w:val="00701FED"/>
    <w:rsid w:val="007022ED"/>
    <w:rsid w:val="007023EE"/>
    <w:rsid w:val="0070247F"/>
    <w:rsid w:val="007026EC"/>
    <w:rsid w:val="007031F8"/>
    <w:rsid w:val="00703B16"/>
    <w:rsid w:val="00703CFD"/>
    <w:rsid w:val="00703D31"/>
    <w:rsid w:val="00703D8D"/>
    <w:rsid w:val="00703FC9"/>
    <w:rsid w:val="00703FEC"/>
    <w:rsid w:val="00703FF6"/>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50A"/>
    <w:rsid w:val="00706AFC"/>
    <w:rsid w:val="00706FFF"/>
    <w:rsid w:val="0070701C"/>
    <w:rsid w:val="00707755"/>
    <w:rsid w:val="00707988"/>
    <w:rsid w:val="007079DA"/>
    <w:rsid w:val="00707A8A"/>
    <w:rsid w:val="00707E1C"/>
    <w:rsid w:val="00707E37"/>
    <w:rsid w:val="00707EB3"/>
    <w:rsid w:val="0071023F"/>
    <w:rsid w:val="0071040D"/>
    <w:rsid w:val="00710717"/>
    <w:rsid w:val="00710EA3"/>
    <w:rsid w:val="00711156"/>
    <w:rsid w:val="0071152F"/>
    <w:rsid w:val="00711B9A"/>
    <w:rsid w:val="00711BA0"/>
    <w:rsid w:val="00711E84"/>
    <w:rsid w:val="00712479"/>
    <w:rsid w:val="00712AD0"/>
    <w:rsid w:val="00712E6F"/>
    <w:rsid w:val="00712FF4"/>
    <w:rsid w:val="007130DF"/>
    <w:rsid w:val="007130F5"/>
    <w:rsid w:val="00713B3A"/>
    <w:rsid w:val="00714116"/>
    <w:rsid w:val="00714416"/>
    <w:rsid w:val="00714756"/>
    <w:rsid w:val="00714795"/>
    <w:rsid w:val="0071481D"/>
    <w:rsid w:val="00714CBB"/>
    <w:rsid w:val="007150E5"/>
    <w:rsid w:val="007154BC"/>
    <w:rsid w:val="00715522"/>
    <w:rsid w:val="007155D6"/>
    <w:rsid w:val="0071573B"/>
    <w:rsid w:val="00715BC2"/>
    <w:rsid w:val="00715EAD"/>
    <w:rsid w:val="00715FD2"/>
    <w:rsid w:val="007160CE"/>
    <w:rsid w:val="0071650B"/>
    <w:rsid w:val="00716776"/>
    <w:rsid w:val="00716D22"/>
    <w:rsid w:val="00716D96"/>
    <w:rsid w:val="0071734B"/>
    <w:rsid w:val="00717708"/>
    <w:rsid w:val="00717AF7"/>
    <w:rsid w:val="007200D5"/>
    <w:rsid w:val="0072063D"/>
    <w:rsid w:val="007206BF"/>
    <w:rsid w:val="00720798"/>
    <w:rsid w:val="00721642"/>
    <w:rsid w:val="007217EB"/>
    <w:rsid w:val="00721B17"/>
    <w:rsid w:val="00721C04"/>
    <w:rsid w:val="00721C3A"/>
    <w:rsid w:val="00721D45"/>
    <w:rsid w:val="00721D96"/>
    <w:rsid w:val="00721F27"/>
    <w:rsid w:val="0072200B"/>
    <w:rsid w:val="00722100"/>
    <w:rsid w:val="00722424"/>
    <w:rsid w:val="00722763"/>
    <w:rsid w:val="0072292F"/>
    <w:rsid w:val="00722B6D"/>
    <w:rsid w:val="0072320E"/>
    <w:rsid w:val="0072329F"/>
    <w:rsid w:val="007237E2"/>
    <w:rsid w:val="00723A24"/>
    <w:rsid w:val="00723EFF"/>
    <w:rsid w:val="0072451D"/>
    <w:rsid w:val="0072483C"/>
    <w:rsid w:val="00724F16"/>
    <w:rsid w:val="00724F97"/>
    <w:rsid w:val="007251CE"/>
    <w:rsid w:val="007252D9"/>
    <w:rsid w:val="00725731"/>
    <w:rsid w:val="0072580A"/>
    <w:rsid w:val="0072582D"/>
    <w:rsid w:val="007258B5"/>
    <w:rsid w:val="00725BB0"/>
    <w:rsid w:val="00725C96"/>
    <w:rsid w:val="00725CAC"/>
    <w:rsid w:val="00725DB3"/>
    <w:rsid w:val="0072681C"/>
    <w:rsid w:val="00726EB1"/>
    <w:rsid w:val="00727323"/>
    <w:rsid w:val="00727986"/>
    <w:rsid w:val="00727DBF"/>
    <w:rsid w:val="00730512"/>
    <w:rsid w:val="007305BA"/>
    <w:rsid w:val="00730654"/>
    <w:rsid w:val="007306BF"/>
    <w:rsid w:val="00731045"/>
    <w:rsid w:val="007313F4"/>
    <w:rsid w:val="00731DEE"/>
    <w:rsid w:val="00732BD2"/>
    <w:rsid w:val="00732DC0"/>
    <w:rsid w:val="00732E3A"/>
    <w:rsid w:val="00733161"/>
    <w:rsid w:val="007338EB"/>
    <w:rsid w:val="00734441"/>
    <w:rsid w:val="00734515"/>
    <w:rsid w:val="00734878"/>
    <w:rsid w:val="00734C03"/>
    <w:rsid w:val="00734D2F"/>
    <w:rsid w:val="00735714"/>
    <w:rsid w:val="0073578C"/>
    <w:rsid w:val="007358E5"/>
    <w:rsid w:val="007358FB"/>
    <w:rsid w:val="00735B2B"/>
    <w:rsid w:val="00735BAF"/>
    <w:rsid w:val="00736044"/>
    <w:rsid w:val="007361A8"/>
    <w:rsid w:val="00736339"/>
    <w:rsid w:val="007363AB"/>
    <w:rsid w:val="0073654B"/>
    <w:rsid w:val="007368D3"/>
    <w:rsid w:val="007370A8"/>
    <w:rsid w:val="00737588"/>
    <w:rsid w:val="007375B0"/>
    <w:rsid w:val="0073764D"/>
    <w:rsid w:val="0073788C"/>
    <w:rsid w:val="007378A7"/>
    <w:rsid w:val="00737BB5"/>
    <w:rsid w:val="007402BD"/>
    <w:rsid w:val="007405EC"/>
    <w:rsid w:val="007406C5"/>
    <w:rsid w:val="007406CE"/>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6F0"/>
    <w:rsid w:val="00744E13"/>
    <w:rsid w:val="0074504E"/>
    <w:rsid w:val="007450C8"/>
    <w:rsid w:val="0074533B"/>
    <w:rsid w:val="00745449"/>
    <w:rsid w:val="00745495"/>
    <w:rsid w:val="007454A9"/>
    <w:rsid w:val="0074562E"/>
    <w:rsid w:val="0074566D"/>
    <w:rsid w:val="007456D2"/>
    <w:rsid w:val="0074629C"/>
    <w:rsid w:val="007463BF"/>
    <w:rsid w:val="0074663C"/>
    <w:rsid w:val="00746694"/>
    <w:rsid w:val="007467A5"/>
    <w:rsid w:val="00746DAA"/>
    <w:rsid w:val="00747517"/>
    <w:rsid w:val="007475D0"/>
    <w:rsid w:val="00747640"/>
    <w:rsid w:val="007476FF"/>
    <w:rsid w:val="00747DC1"/>
    <w:rsid w:val="00747F0B"/>
    <w:rsid w:val="007500B1"/>
    <w:rsid w:val="0075026E"/>
    <w:rsid w:val="007503E2"/>
    <w:rsid w:val="0075069A"/>
    <w:rsid w:val="00750C46"/>
    <w:rsid w:val="00750CBC"/>
    <w:rsid w:val="007510A4"/>
    <w:rsid w:val="007510DB"/>
    <w:rsid w:val="0075118C"/>
    <w:rsid w:val="00751503"/>
    <w:rsid w:val="00751B53"/>
    <w:rsid w:val="007521A6"/>
    <w:rsid w:val="00752280"/>
    <w:rsid w:val="00752533"/>
    <w:rsid w:val="00752617"/>
    <w:rsid w:val="00752788"/>
    <w:rsid w:val="00752801"/>
    <w:rsid w:val="00752D87"/>
    <w:rsid w:val="00752EDA"/>
    <w:rsid w:val="007532BB"/>
    <w:rsid w:val="007535C1"/>
    <w:rsid w:val="00753A02"/>
    <w:rsid w:val="00754A12"/>
    <w:rsid w:val="00754DB4"/>
    <w:rsid w:val="00755028"/>
    <w:rsid w:val="007551B2"/>
    <w:rsid w:val="00755541"/>
    <w:rsid w:val="0075554C"/>
    <w:rsid w:val="0075575C"/>
    <w:rsid w:val="00755897"/>
    <w:rsid w:val="007558A0"/>
    <w:rsid w:val="00755A31"/>
    <w:rsid w:val="00755A4A"/>
    <w:rsid w:val="00755B59"/>
    <w:rsid w:val="00755C3B"/>
    <w:rsid w:val="00755EEB"/>
    <w:rsid w:val="007562EB"/>
    <w:rsid w:val="007563E0"/>
    <w:rsid w:val="00756743"/>
    <w:rsid w:val="007567E8"/>
    <w:rsid w:val="00756826"/>
    <w:rsid w:val="00756D69"/>
    <w:rsid w:val="0075707B"/>
    <w:rsid w:val="00757285"/>
    <w:rsid w:val="007573AB"/>
    <w:rsid w:val="007573F6"/>
    <w:rsid w:val="007574D0"/>
    <w:rsid w:val="007579CB"/>
    <w:rsid w:val="007600E4"/>
    <w:rsid w:val="007604E9"/>
    <w:rsid w:val="00760739"/>
    <w:rsid w:val="00760B82"/>
    <w:rsid w:val="00760BFB"/>
    <w:rsid w:val="00761242"/>
    <w:rsid w:val="00761408"/>
    <w:rsid w:val="007614BC"/>
    <w:rsid w:val="00761CE3"/>
    <w:rsid w:val="0076256D"/>
    <w:rsid w:val="00762599"/>
    <w:rsid w:val="00762648"/>
    <w:rsid w:val="00762789"/>
    <w:rsid w:val="00762AB7"/>
    <w:rsid w:val="00762ED5"/>
    <w:rsid w:val="0076333B"/>
    <w:rsid w:val="007639ED"/>
    <w:rsid w:val="00763B7A"/>
    <w:rsid w:val="00763B7F"/>
    <w:rsid w:val="00764044"/>
    <w:rsid w:val="00764274"/>
    <w:rsid w:val="00764BBB"/>
    <w:rsid w:val="0076572A"/>
    <w:rsid w:val="007657EE"/>
    <w:rsid w:val="0076585E"/>
    <w:rsid w:val="007659D4"/>
    <w:rsid w:val="00765AD2"/>
    <w:rsid w:val="00765E93"/>
    <w:rsid w:val="0076622B"/>
    <w:rsid w:val="00766365"/>
    <w:rsid w:val="00766394"/>
    <w:rsid w:val="007665D2"/>
    <w:rsid w:val="00766633"/>
    <w:rsid w:val="0076663B"/>
    <w:rsid w:val="00766680"/>
    <w:rsid w:val="00766750"/>
    <w:rsid w:val="00766941"/>
    <w:rsid w:val="00766B4E"/>
    <w:rsid w:val="0076718A"/>
    <w:rsid w:val="0077014F"/>
    <w:rsid w:val="007706B8"/>
    <w:rsid w:val="00770763"/>
    <w:rsid w:val="00770789"/>
    <w:rsid w:val="00770853"/>
    <w:rsid w:val="00770B33"/>
    <w:rsid w:val="00770C11"/>
    <w:rsid w:val="00770C86"/>
    <w:rsid w:val="00770CC5"/>
    <w:rsid w:val="00770DCE"/>
    <w:rsid w:val="00770F94"/>
    <w:rsid w:val="00771279"/>
    <w:rsid w:val="007715BC"/>
    <w:rsid w:val="00771670"/>
    <w:rsid w:val="00771BD6"/>
    <w:rsid w:val="00771BE7"/>
    <w:rsid w:val="00771FFE"/>
    <w:rsid w:val="00772122"/>
    <w:rsid w:val="00772216"/>
    <w:rsid w:val="00772A2A"/>
    <w:rsid w:val="00772A77"/>
    <w:rsid w:val="007733E0"/>
    <w:rsid w:val="00773500"/>
    <w:rsid w:val="00773588"/>
    <w:rsid w:val="007738DC"/>
    <w:rsid w:val="00773984"/>
    <w:rsid w:val="00773992"/>
    <w:rsid w:val="00773CBF"/>
    <w:rsid w:val="00773E03"/>
    <w:rsid w:val="007745C2"/>
    <w:rsid w:val="0077468F"/>
    <w:rsid w:val="007746E9"/>
    <w:rsid w:val="00774B3A"/>
    <w:rsid w:val="00774BDE"/>
    <w:rsid w:val="00774E4C"/>
    <w:rsid w:val="00774E7B"/>
    <w:rsid w:val="0077523F"/>
    <w:rsid w:val="007752BF"/>
    <w:rsid w:val="00775338"/>
    <w:rsid w:val="00775367"/>
    <w:rsid w:val="007753A7"/>
    <w:rsid w:val="00775BF5"/>
    <w:rsid w:val="00776023"/>
    <w:rsid w:val="0077622E"/>
    <w:rsid w:val="007762C1"/>
    <w:rsid w:val="00776343"/>
    <w:rsid w:val="00776850"/>
    <w:rsid w:val="00776E46"/>
    <w:rsid w:val="00776EA0"/>
    <w:rsid w:val="0077700C"/>
    <w:rsid w:val="0077722C"/>
    <w:rsid w:val="007772A0"/>
    <w:rsid w:val="0077751A"/>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8C6"/>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0D3"/>
    <w:rsid w:val="0078534A"/>
    <w:rsid w:val="0078562F"/>
    <w:rsid w:val="00785725"/>
    <w:rsid w:val="00785B03"/>
    <w:rsid w:val="00785C49"/>
    <w:rsid w:val="00785D8D"/>
    <w:rsid w:val="00785F22"/>
    <w:rsid w:val="00785F63"/>
    <w:rsid w:val="0078603C"/>
    <w:rsid w:val="00786533"/>
    <w:rsid w:val="00786560"/>
    <w:rsid w:val="00786564"/>
    <w:rsid w:val="007868AB"/>
    <w:rsid w:val="00786CFB"/>
    <w:rsid w:val="007871D4"/>
    <w:rsid w:val="007872FD"/>
    <w:rsid w:val="007875F2"/>
    <w:rsid w:val="00787639"/>
    <w:rsid w:val="007876B8"/>
    <w:rsid w:val="007876BD"/>
    <w:rsid w:val="00787858"/>
    <w:rsid w:val="007878C6"/>
    <w:rsid w:val="0078797E"/>
    <w:rsid w:val="00787A7C"/>
    <w:rsid w:val="00787BB6"/>
    <w:rsid w:val="00787E51"/>
    <w:rsid w:val="00787F3B"/>
    <w:rsid w:val="007900EF"/>
    <w:rsid w:val="007905BF"/>
    <w:rsid w:val="00790769"/>
    <w:rsid w:val="00790CF8"/>
    <w:rsid w:val="00790D32"/>
    <w:rsid w:val="00790D70"/>
    <w:rsid w:val="00790DCA"/>
    <w:rsid w:val="00791097"/>
    <w:rsid w:val="007912B7"/>
    <w:rsid w:val="00791343"/>
    <w:rsid w:val="0079150B"/>
    <w:rsid w:val="007919E7"/>
    <w:rsid w:val="00791BCD"/>
    <w:rsid w:val="00791FAB"/>
    <w:rsid w:val="00791FBF"/>
    <w:rsid w:val="00791FDD"/>
    <w:rsid w:val="0079248E"/>
    <w:rsid w:val="00792515"/>
    <w:rsid w:val="007925D7"/>
    <w:rsid w:val="00792649"/>
    <w:rsid w:val="00792796"/>
    <w:rsid w:val="00792CA1"/>
    <w:rsid w:val="00792D5C"/>
    <w:rsid w:val="00792EC4"/>
    <w:rsid w:val="00792F5F"/>
    <w:rsid w:val="0079388D"/>
    <w:rsid w:val="007938E9"/>
    <w:rsid w:val="00793A73"/>
    <w:rsid w:val="00793E60"/>
    <w:rsid w:val="00793EFD"/>
    <w:rsid w:val="00794A1B"/>
    <w:rsid w:val="00794AC4"/>
    <w:rsid w:val="00794DE0"/>
    <w:rsid w:val="0079532E"/>
    <w:rsid w:val="007955EC"/>
    <w:rsid w:val="00795863"/>
    <w:rsid w:val="00795930"/>
    <w:rsid w:val="00795E37"/>
    <w:rsid w:val="00796048"/>
    <w:rsid w:val="00796430"/>
    <w:rsid w:val="0079683B"/>
    <w:rsid w:val="00796CA4"/>
    <w:rsid w:val="007977D0"/>
    <w:rsid w:val="007A0117"/>
    <w:rsid w:val="007A024B"/>
    <w:rsid w:val="007A02A1"/>
    <w:rsid w:val="007A0407"/>
    <w:rsid w:val="007A0867"/>
    <w:rsid w:val="007A0B8E"/>
    <w:rsid w:val="007A0C31"/>
    <w:rsid w:val="007A0D34"/>
    <w:rsid w:val="007A1198"/>
    <w:rsid w:val="007A1509"/>
    <w:rsid w:val="007A1764"/>
    <w:rsid w:val="007A1890"/>
    <w:rsid w:val="007A1940"/>
    <w:rsid w:val="007A1E09"/>
    <w:rsid w:val="007A1E31"/>
    <w:rsid w:val="007A1F07"/>
    <w:rsid w:val="007A2906"/>
    <w:rsid w:val="007A2A0C"/>
    <w:rsid w:val="007A2E03"/>
    <w:rsid w:val="007A34F3"/>
    <w:rsid w:val="007A359C"/>
    <w:rsid w:val="007A3A64"/>
    <w:rsid w:val="007A412D"/>
    <w:rsid w:val="007A4604"/>
    <w:rsid w:val="007A47EE"/>
    <w:rsid w:val="007A48F5"/>
    <w:rsid w:val="007A4AA7"/>
    <w:rsid w:val="007A4CAD"/>
    <w:rsid w:val="007A4CB5"/>
    <w:rsid w:val="007A4DA7"/>
    <w:rsid w:val="007A4F25"/>
    <w:rsid w:val="007A5321"/>
    <w:rsid w:val="007A5552"/>
    <w:rsid w:val="007A5553"/>
    <w:rsid w:val="007A58D9"/>
    <w:rsid w:val="007A5A5B"/>
    <w:rsid w:val="007A5C9D"/>
    <w:rsid w:val="007A5FAA"/>
    <w:rsid w:val="007A63FF"/>
    <w:rsid w:val="007A641A"/>
    <w:rsid w:val="007A64EA"/>
    <w:rsid w:val="007A6C8C"/>
    <w:rsid w:val="007A6DA3"/>
    <w:rsid w:val="007A7108"/>
    <w:rsid w:val="007A7177"/>
    <w:rsid w:val="007A71A9"/>
    <w:rsid w:val="007A7428"/>
    <w:rsid w:val="007A74A5"/>
    <w:rsid w:val="007A75F5"/>
    <w:rsid w:val="007A7936"/>
    <w:rsid w:val="007A79B2"/>
    <w:rsid w:val="007A7A05"/>
    <w:rsid w:val="007A7FAD"/>
    <w:rsid w:val="007B0145"/>
    <w:rsid w:val="007B03C5"/>
    <w:rsid w:val="007B08A1"/>
    <w:rsid w:val="007B08AD"/>
    <w:rsid w:val="007B09B6"/>
    <w:rsid w:val="007B1427"/>
    <w:rsid w:val="007B1890"/>
    <w:rsid w:val="007B208A"/>
    <w:rsid w:val="007B2492"/>
    <w:rsid w:val="007B2B32"/>
    <w:rsid w:val="007B2F51"/>
    <w:rsid w:val="007B2FB6"/>
    <w:rsid w:val="007B3474"/>
    <w:rsid w:val="007B384C"/>
    <w:rsid w:val="007B3886"/>
    <w:rsid w:val="007B3948"/>
    <w:rsid w:val="007B3C4D"/>
    <w:rsid w:val="007B4354"/>
    <w:rsid w:val="007B479C"/>
    <w:rsid w:val="007B4812"/>
    <w:rsid w:val="007B4A70"/>
    <w:rsid w:val="007B4E3C"/>
    <w:rsid w:val="007B512E"/>
    <w:rsid w:val="007B553E"/>
    <w:rsid w:val="007B5745"/>
    <w:rsid w:val="007B5BD7"/>
    <w:rsid w:val="007B5F38"/>
    <w:rsid w:val="007B6315"/>
    <w:rsid w:val="007B631B"/>
    <w:rsid w:val="007B660E"/>
    <w:rsid w:val="007B694B"/>
    <w:rsid w:val="007B6CE0"/>
    <w:rsid w:val="007B6CF2"/>
    <w:rsid w:val="007B6E1F"/>
    <w:rsid w:val="007B6F54"/>
    <w:rsid w:val="007B70A4"/>
    <w:rsid w:val="007B7237"/>
    <w:rsid w:val="007B75E8"/>
    <w:rsid w:val="007B7693"/>
    <w:rsid w:val="007B7E60"/>
    <w:rsid w:val="007C02AA"/>
    <w:rsid w:val="007C0757"/>
    <w:rsid w:val="007C0ACD"/>
    <w:rsid w:val="007C0CEF"/>
    <w:rsid w:val="007C0E6F"/>
    <w:rsid w:val="007C0F92"/>
    <w:rsid w:val="007C0FF8"/>
    <w:rsid w:val="007C11D5"/>
    <w:rsid w:val="007C1325"/>
    <w:rsid w:val="007C13D4"/>
    <w:rsid w:val="007C17AC"/>
    <w:rsid w:val="007C1851"/>
    <w:rsid w:val="007C1AA4"/>
    <w:rsid w:val="007C1C7E"/>
    <w:rsid w:val="007C2943"/>
    <w:rsid w:val="007C29B4"/>
    <w:rsid w:val="007C2B14"/>
    <w:rsid w:val="007C2B5F"/>
    <w:rsid w:val="007C2E53"/>
    <w:rsid w:val="007C329C"/>
    <w:rsid w:val="007C349D"/>
    <w:rsid w:val="007C3AD5"/>
    <w:rsid w:val="007C3F15"/>
    <w:rsid w:val="007C3F67"/>
    <w:rsid w:val="007C4267"/>
    <w:rsid w:val="007C448C"/>
    <w:rsid w:val="007C457F"/>
    <w:rsid w:val="007C4BCD"/>
    <w:rsid w:val="007C4F9F"/>
    <w:rsid w:val="007C52B4"/>
    <w:rsid w:val="007C539E"/>
    <w:rsid w:val="007C5E55"/>
    <w:rsid w:val="007C65E9"/>
    <w:rsid w:val="007C67A6"/>
    <w:rsid w:val="007C6874"/>
    <w:rsid w:val="007C6BC4"/>
    <w:rsid w:val="007C6C95"/>
    <w:rsid w:val="007C6D80"/>
    <w:rsid w:val="007C6E39"/>
    <w:rsid w:val="007C7923"/>
    <w:rsid w:val="007C79A6"/>
    <w:rsid w:val="007C7EAB"/>
    <w:rsid w:val="007C7EE6"/>
    <w:rsid w:val="007D0395"/>
    <w:rsid w:val="007D0C49"/>
    <w:rsid w:val="007D0E46"/>
    <w:rsid w:val="007D1325"/>
    <w:rsid w:val="007D133D"/>
    <w:rsid w:val="007D15EE"/>
    <w:rsid w:val="007D1764"/>
    <w:rsid w:val="007D1DD3"/>
    <w:rsid w:val="007D1EA0"/>
    <w:rsid w:val="007D1F4E"/>
    <w:rsid w:val="007D20CF"/>
    <w:rsid w:val="007D2523"/>
    <w:rsid w:val="007D26E6"/>
    <w:rsid w:val="007D2761"/>
    <w:rsid w:val="007D2BF9"/>
    <w:rsid w:val="007D30D3"/>
    <w:rsid w:val="007D3125"/>
    <w:rsid w:val="007D312C"/>
    <w:rsid w:val="007D314A"/>
    <w:rsid w:val="007D3418"/>
    <w:rsid w:val="007D3821"/>
    <w:rsid w:val="007D3AD8"/>
    <w:rsid w:val="007D3C1A"/>
    <w:rsid w:val="007D487B"/>
    <w:rsid w:val="007D4B30"/>
    <w:rsid w:val="007D4CC2"/>
    <w:rsid w:val="007D54CF"/>
    <w:rsid w:val="007D5A3C"/>
    <w:rsid w:val="007D5B47"/>
    <w:rsid w:val="007D5DA3"/>
    <w:rsid w:val="007D6007"/>
    <w:rsid w:val="007D622E"/>
    <w:rsid w:val="007D6266"/>
    <w:rsid w:val="007D63A6"/>
    <w:rsid w:val="007D65E3"/>
    <w:rsid w:val="007D6612"/>
    <w:rsid w:val="007D6C85"/>
    <w:rsid w:val="007D6D31"/>
    <w:rsid w:val="007D705E"/>
    <w:rsid w:val="007D70F1"/>
    <w:rsid w:val="007D70FA"/>
    <w:rsid w:val="007D72B2"/>
    <w:rsid w:val="007D7474"/>
    <w:rsid w:val="007D74C6"/>
    <w:rsid w:val="007D7547"/>
    <w:rsid w:val="007D7852"/>
    <w:rsid w:val="007E087C"/>
    <w:rsid w:val="007E14CE"/>
    <w:rsid w:val="007E15BF"/>
    <w:rsid w:val="007E1642"/>
    <w:rsid w:val="007E16C0"/>
    <w:rsid w:val="007E17FD"/>
    <w:rsid w:val="007E20DF"/>
    <w:rsid w:val="007E2389"/>
    <w:rsid w:val="007E24F8"/>
    <w:rsid w:val="007E2739"/>
    <w:rsid w:val="007E2916"/>
    <w:rsid w:val="007E2AF1"/>
    <w:rsid w:val="007E2CDC"/>
    <w:rsid w:val="007E2D0F"/>
    <w:rsid w:val="007E2E73"/>
    <w:rsid w:val="007E3114"/>
    <w:rsid w:val="007E366F"/>
    <w:rsid w:val="007E3A12"/>
    <w:rsid w:val="007E3B75"/>
    <w:rsid w:val="007E3BE4"/>
    <w:rsid w:val="007E3C7C"/>
    <w:rsid w:val="007E3EED"/>
    <w:rsid w:val="007E4097"/>
    <w:rsid w:val="007E438A"/>
    <w:rsid w:val="007E46D5"/>
    <w:rsid w:val="007E4BF1"/>
    <w:rsid w:val="007E5B9E"/>
    <w:rsid w:val="007E5BDC"/>
    <w:rsid w:val="007E5C83"/>
    <w:rsid w:val="007E5F34"/>
    <w:rsid w:val="007E6164"/>
    <w:rsid w:val="007E642C"/>
    <w:rsid w:val="007E64F2"/>
    <w:rsid w:val="007E6511"/>
    <w:rsid w:val="007E658D"/>
    <w:rsid w:val="007E667F"/>
    <w:rsid w:val="007E6876"/>
    <w:rsid w:val="007E6925"/>
    <w:rsid w:val="007E6930"/>
    <w:rsid w:val="007E6A27"/>
    <w:rsid w:val="007E6BAA"/>
    <w:rsid w:val="007E6D6F"/>
    <w:rsid w:val="007E6ED0"/>
    <w:rsid w:val="007E6FD7"/>
    <w:rsid w:val="007E73F4"/>
    <w:rsid w:val="007E7919"/>
    <w:rsid w:val="007E79AC"/>
    <w:rsid w:val="007F03B0"/>
    <w:rsid w:val="007F049B"/>
    <w:rsid w:val="007F05F0"/>
    <w:rsid w:val="007F0A76"/>
    <w:rsid w:val="007F0C62"/>
    <w:rsid w:val="007F1730"/>
    <w:rsid w:val="007F1D3F"/>
    <w:rsid w:val="007F1E3F"/>
    <w:rsid w:val="007F26BC"/>
    <w:rsid w:val="007F26F5"/>
    <w:rsid w:val="007F270C"/>
    <w:rsid w:val="007F29C3"/>
    <w:rsid w:val="007F2B3B"/>
    <w:rsid w:val="007F2F75"/>
    <w:rsid w:val="007F3179"/>
    <w:rsid w:val="007F334C"/>
    <w:rsid w:val="007F33A6"/>
    <w:rsid w:val="007F340E"/>
    <w:rsid w:val="007F3C73"/>
    <w:rsid w:val="007F42D2"/>
    <w:rsid w:val="007F44CA"/>
    <w:rsid w:val="007F48A4"/>
    <w:rsid w:val="007F4D6D"/>
    <w:rsid w:val="007F4D81"/>
    <w:rsid w:val="007F4FE8"/>
    <w:rsid w:val="007F5034"/>
    <w:rsid w:val="007F5065"/>
    <w:rsid w:val="007F57E5"/>
    <w:rsid w:val="007F5C02"/>
    <w:rsid w:val="007F5EA3"/>
    <w:rsid w:val="007F63EB"/>
    <w:rsid w:val="007F6759"/>
    <w:rsid w:val="007F676A"/>
    <w:rsid w:val="007F69F7"/>
    <w:rsid w:val="007F6C15"/>
    <w:rsid w:val="007F6D77"/>
    <w:rsid w:val="007F7123"/>
    <w:rsid w:val="007F71A1"/>
    <w:rsid w:val="007F7292"/>
    <w:rsid w:val="007F7631"/>
    <w:rsid w:val="007F7936"/>
    <w:rsid w:val="007F7A36"/>
    <w:rsid w:val="007F7B29"/>
    <w:rsid w:val="0080002A"/>
    <w:rsid w:val="00800116"/>
    <w:rsid w:val="008002BD"/>
    <w:rsid w:val="008003D9"/>
    <w:rsid w:val="008005C3"/>
    <w:rsid w:val="00800AA6"/>
    <w:rsid w:val="00800CEC"/>
    <w:rsid w:val="00800F86"/>
    <w:rsid w:val="008012CE"/>
    <w:rsid w:val="0080168E"/>
    <w:rsid w:val="008016F4"/>
    <w:rsid w:val="00801F57"/>
    <w:rsid w:val="00801F8A"/>
    <w:rsid w:val="008020A7"/>
    <w:rsid w:val="00802100"/>
    <w:rsid w:val="00802721"/>
    <w:rsid w:val="008029A3"/>
    <w:rsid w:val="00802D4E"/>
    <w:rsid w:val="00802E65"/>
    <w:rsid w:val="008037DF"/>
    <w:rsid w:val="0080387E"/>
    <w:rsid w:val="00803B97"/>
    <w:rsid w:val="00803C9F"/>
    <w:rsid w:val="00803E05"/>
    <w:rsid w:val="00803E65"/>
    <w:rsid w:val="008046C1"/>
    <w:rsid w:val="008049B7"/>
    <w:rsid w:val="00804CD1"/>
    <w:rsid w:val="00804DCA"/>
    <w:rsid w:val="0080503E"/>
    <w:rsid w:val="00805091"/>
    <w:rsid w:val="008050F5"/>
    <w:rsid w:val="0080522F"/>
    <w:rsid w:val="00805246"/>
    <w:rsid w:val="008053EF"/>
    <w:rsid w:val="008053F9"/>
    <w:rsid w:val="00805662"/>
    <w:rsid w:val="00805897"/>
    <w:rsid w:val="00805951"/>
    <w:rsid w:val="00805A40"/>
    <w:rsid w:val="00805B26"/>
    <w:rsid w:val="0080603A"/>
    <w:rsid w:val="0080618D"/>
    <w:rsid w:val="008068E5"/>
    <w:rsid w:val="00806A9F"/>
    <w:rsid w:val="00806D1A"/>
    <w:rsid w:val="0080746B"/>
    <w:rsid w:val="008076EC"/>
    <w:rsid w:val="00807B7E"/>
    <w:rsid w:val="00807BB3"/>
    <w:rsid w:val="00807D2F"/>
    <w:rsid w:val="00810059"/>
    <w:rsid w:val="008100F1"/>
    <w:rsid w:val="0081024A"/>
    <w:rsid w:val="00810334"/>
    <w:rsid w:val="008107A2"/>
    <w:rsid w:val="0081099D"/>
    <w:rsid w:val="00810CD6"/>
    <w:rsid w:val="00810E1C"/>
    <w:rsid w:val="00811011"/>
    <w:rsid w:val="00811400"/>
    <w:rsid w:val="0081154A"/>
    <w:rsid w:val="00811C5E"/>
    <w:rsid w:val="00811CC6"/>
    <w:rsid w:val="00811E33"/>
    <w:rsid w:val="0081203F"/>
    <w:rsid w:val="00812499"/>
    <w:rsid w:val="00812733"/>
    <w:rsid w:val="00812AE4"/>
    <w:rsid w:val="00812EE1"/>
    <w:rsid w:val="0081301F"/>
    <w:rsid w:val="008139F2"/>
    <w:rsid w:val="00813BC9"/>
    <w:rsid w:val="00813C14"/>
    <w:rsid w:val="00814CC4"/>
    <w:rsid w:val="00814E1F"/>
    <w:rsid w:val="008153CC"/>
    <w:rsid w:val="0081542F"/>
    <w:rsid w:val="008155C9"/>
    <w:rsid w:val="0081578C"/>
    <w:rsid w:val="00815969"/>
    <w:rsid w:val="008159E7"/>
    <w:rsid w:val="00815AF9"/>
    <w:rsid w:val="00815BEF"/>
    <w:rsid w:val="00815D3D"/>
    <w:rsid w:val="00815DC2"/>
    <w:rsid w:val="00815E1D"/>
    <w:rsid w:val="008161B5"/>
    <w:rsid w:val="008161B8"/>
    <w:rsid w:val="00816477"/>
    <w:rsid w:val="008165C8"/>
    <w:rsid w:val="008171E1"/>
    <w:rsid w:val="0081738E"/>
    <w:rsid w:val="00820053"/>
    <w:rsid w:val="00820171"/>
    <w:rsid w:val="008201FA"/>
    <w:rsid w:val="00820250"/>
    <w:rsid w:val="008202A1"/>
    <w:rsid w:val="00820A7A"/>
    <w:rsid w:val="00820F3D"/>
    <w:rsid w:val="00821479"/>
    <w:rsid w:val="0082151E"/>
    <w:rsid w:val="00821F7E"/>
    <w:rsid w:val="00822153"/>
    <w:rsid w:val="008225ED"/>
    <w:rsid w:val="0082289D"/>
    <w:rsid w:val="00822912"/>
    <w:rsid w:val="00822AE8"/>
    <w:rsid w:val="0082384A"/>
    <w:rsid w:val="008239A1"/>
    <w:rsid w:val="00823D3F"/>
    <w:rsid w:val="00823F07"/>
    <w:rsid w:val="0082402B"/>
    <w:rsid w:val="008242D9"/>
    <w:rsid w:val="008242F2"/>
    <w:rsid w:val="008245B8"/>
    <w:rsid w:val="00824670"/>
    <w:rsid w:val="0082495F"/>
    <w:rsid w:val="00824C46"/>
    <w:rsid w:val="00824F37"/>
    <w:rsid w:val="00825246"/>
    <w:rsid w:val="00825536"/>
    <w:rsid w:val="008255CF"/>
    <w:rsid w:val="00825A9D"/>
    <w:rsid w:val="00825FE2"/>
    <w:rsid w:val="00826457"/>
    <w:rsid w:val="0082663E"/>
    <w:rsid w:val="00826740"/>
    <w:rsid w:val="00826821"/>
    <w:rsid w:val="00826973"/>
    <w:rsid w:val="008269DD"/>
    <w:rsid w:val="00826E46"/>
    <w:rsid w:val="00826EDD"/>
    <w:rsid w:val="00827117"/>
    <w:rsid w:val="008271E8"/>
    <w:rsid w:val="008272F8"/>
    <w:rsid w:val="0082785A"/>
    <w:rsid w:val="00827E66"/>
    <w:rsid w:val="00830397"/>
    <w:rsid w:val="008304A8"/>
    <w:rsid w:val="00830644"/>
    <w:rsid w:val="00830856"/>
    <w:rsid w:val="00830DB1"/>
    <w:rsid w:val="008312A9"/>
    <w:rsid w:val="0083145D"/>
    <w:rsid w:val="0083173B"/>
    <w:rsid w:val="00831BB5"/>
    <w:rsid w:val="00831BD0"/>
    <w:rsid w:val="00831BE9"/>
    <w:rsid w:val="008321C9"/>
    <w:rsid w:val="00832283"/>
    <w:rsid w:val="0083259E"/>
    <w:rsid w:val="008327AB"/>
    <w:rsid w:val="008327D1"/>
    <w:rsid w:val="00832913"/>
    <w:rsid w:val="00832DB1"/>
    <w:rsid w:val="00832F41"/>
    <w:rsid w:val="0083302E"/>
    <w:rsid w:val="0083305C"/>
    <w:rsid w:val="0083347D"/>
    <w:rsid w:val="00833941"/>
    <w:rsid w:val="008339F9"/>
    <w:rsid w:val="00833A7F"/>
    <w:rsid w:val="00833B4D"/>
    <w:rsid w:val="00833E10"/>
    <w:rsid w:val="00833F8E"/>
    <w:rsid w:val="008342E0"/>
    <w:rsid w:val="0083478B"/>
    <w:rsid w:val="0083482E"/>
    <w:rsid w:val="00834A63"/>
    <w:rsid w:val="00834D30"/>
    <w:rsid w:val="008354F7"/>
    <w:rsid w:val="008357BD"/>
    <w:rsid w:val="00835A5C"/>
    <w:rsid w:val="00835C34"/>
    <w:rsid w:val="00835CD9"/>
    <w:rsid w:val="0083631F"/>
    <w:rsid w:val="008364C8"/>
    <w:rsid w:val="0083689F"/>
    <w:rsid w:val="00836921"/>
    <w:rsid w:val="00836CE1"/>
    <w:rsid w:val="0083779B"/>
    <w:rsid w:val="008377AD"/>
    <w:rsid w:val="00837AD5"/>
    <w:rsid w:val="00837ADF"/>
    <w:rsid w:val="00837B82"/>
    <w:rsid w:val="00837CF4"/>
    <w:rsid w:val="008400EB"/>
    <w:rsid w:val="00840B0B"/>
    <w:rsid w:val="00840CCE"/>
    <w:rsid w:val="00841693"/>
    <w:rsid w:val="0084198F"/>
    <w:rsid w:val="0084215F"/>
    <w:rsid w:val="00842FC5"/>
    <w:rsid w:val="008432AD"/>
    <w:rsid w:val="008433F7"/>
    <w:rsid w:val="0084351E"/>
    <w:rsid w:val="008436A2"/>
    <w:rsid w:val="0084377D"/>
    <w:rsid w:val="0084381E"/>
    <w:rsid w:val="008438B3"/>
    <w:rsid w:val="008439B1"/>
    <w:rsid w:val="00843B95"/>
    <w:rsid w:val="0084440A"/>
    <w:rsid w:val="00844597"/>
    <w:rsid w:val="00844782"/>
    <w:rsid w:val="00844A0E"/>
    <w:rsid w:val="00844A48"/>
    <w:rsid w:val="00844B3A"/>
    <w:rsid w:val="00844D0B"/>
    <w:rsid w:val="00844E8D"/>
    <w:rsid w:val="00845013"/>
    <w:rsid w:val="0084546B"/>
    <w:rsid w:val="0084559D"/>
    <w:rsid w:val="00845BB6"/>
    <w:rsid w:val="00845DBB"/>
    <w:rsid w:val="00845F74"/>
    <w:rsid w:val="00846168"/>
    <w:rsid w:val="008463A3"/>
    <w:rsid w:val="008469A9"/>
    <w:rsid w:val="00846A28"/>
    <w:rsid w:val="00846A29"/>
    <w:rsid w:val="0084707F"/>
    <w:rsid w:val="008471AE"/>
    <w:rsid w:val="00847305"/>
    <w:rsid w:val="0084751F"/>
    <w:rsid w:val="00847538"/>
    <w:rsid w:val="00847A74"/>
    <w:rsid w:val="00847E7E"/>
    <w:rsid w:val="008502CE"/>
    <w:rsid w:val="0085063D"/>
    <w:rsid w:val="0085083F"/>
    <w:rsid w:val="0085089E"/>
    <w:rsid w:val="00850C4D"/>
    <w:rsid w:val="00850E5F"/>
    <w:rsid w:val="0085103D"/>
    <w:rsid w:val="00851111"/>
    <w:rsid w:val="0085135D"/>
    <w:rsid w:val="00851390"/>
    <w:rsid w:val="00851401"/>
    <w:rsid w:val="00851C26"/>
    <w:rsid w:val="00851CF9"/>
    <w:rsid w:val="00851E23"/>
    <w:rsid w:val="00851E90"/>
    <w:rsid w:val="00851EE5"/>
    <w:rsid w:val="00852044"/>
    <w:rsid w:val="00852076"/>
    <w:rsid w:val="00852960"/>
    <w:rsid w:val="00852987"/>
    <w:rsid w:val="00852ABA"/>
    <w:rsid w:val="00853132"/>
    <w:rsid w:val="00853A06"/>
    <w:rsid w:val="00853AD5"/>
    <w:rsid w:val="00854469"/>
    <w:rsid w:val="008544A0"/>
    <w:rsid w:val="00854608"/>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973"/>
    <w:rsid w:val="00856B88"/>
    <w:rsid w:val="00856C9B"/>
    <w:rsid w:val="00856D9F"/>
    <w:rsid w:val="00856E0F"/>
    <w:rsid w:val="00857078"/>
    <w:rsid w:val="008572B6"/>
    <w:rsid w:val="00857541"/>
    <w:rsid w:val="0085757F"/>
    <w:rsid w:val="00857B7B"/>
    <w:rsid w:val="00857CF5"/>
    <w:rsid w:val="008603B2"/>
    <w:rsid w:val="00860475"/>
    <w:rsid w:val="008605B0"/>
    <w:rsid w:val="00860674"/>
    <w:rsid w:val="008607C2"/>
    <w:rsid w:val="00860A9A"/>
    <w:rsid w:val="00860E87"/>
    <w:rsid w:val="008612D2"/>
    <w:rsid w:val="00861A42"/>
    <w:rsid w:val="00861D14"/>
    <w:rsid w:val="008620BA"/>
    <w:rsid w:val="0086263E"/>
    <w:rsid w:val="008629E3"/>
    <w:rsid w:val="00862BB0"/>
    <w:rsid w:val="00862DEB"/>
    <w:rsid w:val="00862E43"/>
    <w:rsid w:val="00862E8C"/>
    <w:rsid w:val="00863069"/>
    <w:rsid w:val="00863BBC"/>
    <w:rsid w:val="00863E10"/>
    <w:rsid w:val="00863E27"/>
    <w:rsid w:val="0086401C"/>
    <w:rsid w:val="00864152"/>
    <w:rsid w:val="00864218"/>
    <w:rsid w:val="00864222"/>
    <w:rsid w:val="008644CE"/>
    <w:rsid w:val="0086468F"/>
    <w:rsid w:val="00865090"/>
    <w:rsid w:val="00865769"/>
    <w:rsid w:val="0086576D"/>
    <w:rsid w:val="008659DE"/>
    <w:rsid w:val="0086612F"/>
    <w:rsid w:val="00866229"/>
    <w:rsid w:val="0086638C"/>
    <w:rsid w:val="0086670E"/>
    <w:rsid w:val="0086678D"/>
    <w:rsid w:val="008668F5"/>
    <w:rsid w:val="00866C28"/>
    <w:rsid w:val="00866EF2"/>
    <w:rsid w:val="008671FA"/>
    <w:rsid w:val="00867361"/>
    <w:rsid w:val="0086740C"/>
    <w:rsid w:val="00867469"/>
    <w:rsid w:val="00867590"/>
    <w:rsid w:val="00867621"/>
    <w:rsid w:val="00867D71"/>
    <w:rsid w:val="00870516"/>
    <w:rsid w:val="00870700"/>
    <w:rsid w:val="008716FA"/>
    <w:rsid w:val="0087184A"/>
    <w:rsid w:val="00871E71"/>
    <w:rsid w:val="00871FB0"/>
    <w:rsid w:val="00872210"/>
    <w:rsid w:val="0087242C"/>
    <w:rsid w:val="00872655"/>
    <w:rsid w:val="0087313F"/>
    <w:rsid w:val="00873179"/>
    <w:rsid w:val="0087347A"/>
    <w:rsid w:val="008734CC"/>
    <w:rsid w:val="00873792"/>
    <w:rsid w:val="008737C6"/>
    <w:rsid w:val="00873EE5"/>
    <w:rsid w:val="00874185"/>
    <w:rsid w:val="00874355"/>
    <w:rsid w:val="00874893"/>
    <w:rsid w:val="00874A22"/>
    <w:rsid w:val="00874CAD"/>
    <w:rsid w:val="00874E52"/>
    <w:rsid w:val="00874F38"/>
    <w:rsid w:val="00875291"/>
    <w:rsid w:val="008753AF"/>
    <w:rsid w:val="008757AA"/>
    <w:rsid w:val="00875C83"/>
    <w:rsid w:val="00875D91"/>
    <w:rsid w:val="00875E12"/>
    <w:rsid w:val="0087624D"/>
    <w:rsid w:val="00876434"/>
    <w:rsid w:val="00876741"/>
    <w:rsid w:val="00876C56"/>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5E9"/>
    <w:rsid w:val="00881B83"/>
    <w:rsid w:val="008821D7"/>
    <w:rsid w:val="008825E4"/>
    <w:rsid w:val="008828B1"/>
    <w:rsid w:val="00882995"/>
    <w:rsid w:val="008829BE"/>
    <w:rsid w:val="00883112"/>
    <w:rsid w:val="008832EE"/>
    <w:rsid w:val="00883F73"/>
    <w:rsid w:val="0088486A"/>
    <w:rsid w:val="008849FE"/>
    <w:rsid w:val="00884C88"/>
    <w:rsid w:val="00885150"/>
    <w:rsid w:val="00885516"/>
    <w:rsid w:val="00885728"/>
    <w:rsid w:val="00885FA1"/>
    <w:rsid w:val="00886383"/>
    <w:rsid w:val="008863C5"/>
    <w:rsid w:val="00886599"/>
    <w:rsid w:val="0088682C"/>
    <w:rsid w:val="00886890"/>
    <w:rsid w:val="00886B2E"/>
    <w:rsid w:val="00886EC4"/>
    <w:rsid w:val="008872CD"/>
    <w:rsid w:val="008872F0"/>
    <w:rsid w:val="00887B9D"/>
    <w:rsid w:val="00887E50"/>
    <w:rsid w:val="00887EB1"/>
    <w:rsid w:val="00887F65"/>
    <w:rsid w:val="00890149"/>
    <w:rsid w:val="0089015C"/>
    <w:rsid w:val="0089023B"/>
    <w:rsid w:val="008902AE"/>
    <w:rsid w:val="00890344"/>
    <w:rsid w:val="00890400"/>
    <w:rsid w:val="008904A4"/>
    <w:rsid w:val="008904F0"/>
    <w:rsid w:val="00890599"/>
    <w:rsid w:val="008906A2"/>
    <w:rsid w:val="00890C72"/>
    <w:rsid w:val="00890D26"/>
    <w:rsid w:val="00890F2B"/>
    <w:rsid w:val="00891070"/>
    <w:rsid w:val="008913B9"/>
    <w:rsid w:val="008914A8"/>
    <w:rsid w:val="008917B1"/>
    <w:rsid w:val="008917B3"/>
    <w:rsid w:val="00891A6F"/>
    <w:rsid w:val="00891EA2"/>
    <w:rsid w:val="00892301"/>
    <w:rsid w:val="00892553"/>
    <w:rsid w:val="00892665"/>
    <w:rsid w:val="00892E6F"/>
    <w:rsid w:val="00892F6F"/>
    <w:rsid w:val="00892FBA"/>
    <w:rsid w:val="00893230"/>
    <w:rsid w:val="00893253"/>
    <w:rsid w:val="0089347D"/>
    <w:rsid w:val="008935E0"/>
    <w:rsid w:val="008936B5"/>
    <w:rsid w:val="00893776"/>
    <w:rsid w:val="00893A1A"/>
    <w:rsid w:val="00893A6B"/>
    <w:rsid w:val="008941A7"/>
    <w:rsid w:val="008944D4"/>
    <w:rsid w:val="00894703"/>
    <w:rsid w:val="00894856"/>
    <w:rsid w:val="00894969"/>
    <w:rsid w:val="00894CC1"/>
    <w:rsid w:val="00894E20"/>
    <w:rsid w:val="008952F1"/>
    <w:rsid w:val="008953D7"/>
    <w:rsid w:val="00895600"/>
    <w:rsid w:val="00895809"/>
    <w:rsid w:val="00895AC0"/>
    <w:rsid w:val="00896697"/>
    <w:rsid w:val="0089682A"/>
    <w:rsid w:val="00896DF4"/>
    <w:rsid w:val="00896E80"/>
    <w:rsid w:val="00896EB7"/>
    <w:rsid w:val="00896FA5"/>
    <w:rsid w:val="008971AB"/>
    <w:rsid w:val="008974C6"/>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74A"/>
    <w:rsid w:val="008A38A5"/>
    <w:rsid w:val="008A3909"/>
    <w:rsid w:val="008A3CAB"/>
    <w:rsid w:val="008A3D55"/>
    <w:rsid w:val="008A3FBE"/>
    <w:rsid w:val="008A3FC7"/>
    <w:rsid w:val="008A42A1"/>
    <w:rsid w:val="008A4431"/>
    <w:rsid w:val="008A45C9"/>
    <w:rsid w:val="008A4B0E"/>
    <w:rsid w:val="008A4B56"/>
    <w:rsid w:val="008A4CF3"/>
    <w:rsid w:val="008A5464"/>
    <w:rsid w:val="008A56DD"/>
    <w:rsid w:val="008A59CA"/>
    <w:rsid w:val="008A5F4B"/>
    <w:rsid w:val="008A60D5"/>
    <w:rsid w:val="008A6336"/>
    <w:rsid w:val="008A676F"/>
    <w:rsid w:val="008A71CE"/>
    <w:rsid w:val="008A74ED"/>
    <w:rsid w:val="008A78CF"/>
    <w:rsid w:val="008A79FB"/>
    <w:rsid w:val="008A7A02"/>
    <w:rsid w:val="008A7AA6"/>
    <w:rsid w:val="008A7AD6"/>
    <w:rsid w:val="008A7E99"/>
    <w:rsid w:val="008B054C"/>
    <w:rsid w:val="008B0843"/>
    <w:rsid w:val="008B093D"/>
    <w:rsid w:val="008B0A3F"/>
    <w:rsid w:val="008B0F2F"/>
    <w:rsid w:val="008B13A2"/>
    <w:rsid w:val="008B15F6"/>
    <w:rsid w:val="008B160D"/>
    <w:rsid w:val="008B1835"/>
    <w:rsid w:val="008B19F5"/>
    <w:rsid w:val="008B1EF1"/>
    <w:rsid w:val="008B2073"/>
    <w:rsid w:val="008B2385"/>
    <w:rsid w:val="008B2B50"/>
    <w:rsid w:val="008B2CD2"/>
    <w:rsid w:val="008B2DF8"/>
    <w:rsid w:val="008B2F23"/>
    <w:rsid w:val="008B4081"/>
    <w:rsid w:val="008B40BE"/>
    <w:rsid w:val="008B4239"/>
    <w:rsid w:val="008B4BF5"/>
    <w:rsid w:val="008B4D0B"/>
    <w:rsid w:val="008B4EAC"/>
    <w:rsid w:val="008B50C9"/>
    <w:rsid w:val="008B56FB"/>
    <w:rsid w:val="008B5A21"/>
    <w:rsid w:val="008B5BEA"/>
    <w:rsid w:val="008B5CFD"/>
    <w:rsid w:val="008B5DE0"/>
    <w:rsid w:val="008B5E6E"/>
    <w:rsid w:val="008B5E98"/>
    <w:rsid w:val="008B6145"/>
    <w:rsid w:val="008B6159"/>
    <w:rsid w:val="008B626B"/>
    <w:rsid w:val="008B65D6"/>
    <w:rsid w:val="008B6643"/>
    <w:rsid w:val="008B688A"/>
    <w:rsid w:val="008B69DC"/>
    <w:rsid w:val="008B6CBC"/>
    <w:rsid w:val="008B6CD8"/>
    <w:rsid w:val="008B75F6"/>
    <w:rsid w:val="008B7D79"/>
    <w:rsid w:val="008B7EEA"/>
    <w:rsid w:val="008C0295"/>
    <w:rsid w:val="008C0520"/>
    <w:rsid w:val="008C0592"/>
    <w:rsid w:val="008C0910"/>
    <w:rsid w:val="008C1137"/>
    <w:rsid w:val="008C11B6"/>
    <w:rsid w:val="008C1D0D"/>
    <w:rsid w:val="008C1E63"/>
    <w:rsid w:val="008C1F06"/>
    <w:rsid w:val="008C24C6"/>
    <w:rsid w:val="008C259F"/>
    <w:rsid w:val="008C293E"/>
    <w:rsid w:val="008C2A51"/>
    <w:rsid w:val="008C3167"/>
    <w:rsid w:val="008C387E"/>
    <w:rsid w:val="008C3A9B"/>
    <w:rsid w:val="008C3B06"/>
    <w:rsid w:val="008C3C41"/>
    <w:rsid w:val="008C479A"/>
    <w:rsid w:val="008C493D"/>
    <w:rsid w:val="008C4976"/>
    <w:rsid w:val="008C4E7E"/>
    <w:rsid w:val="008C4EB1"/>
    <w:rsid w:val="008C570F"/>
    <w:rsid w:val="008C5774"/>
    <w:rsid w:val="008C57BD"/>
    <w:rsid w:val="008C5980"/>
    <w:rsid w:val="008C60E5"/>
    <w:rsid w:val="008C62B7"/>
    <w:rsid w:val="008C6748"/>
    <w:rsid w:val="008C6DF2"/>
    <w:rsid w:val="008C7AD0"/>
    <w:rsid w:val="008C7B59"/>
    <w:rsid w:val="008D0765"/>
    <w:rsid w:val="008D0CA8"/>
    <w:rsid w:val="008D0FFE"/>
    <w:rsid w:val="008D11D4"/>
    <w:rsid w:val="008D1342"/>
    <w:rsid w:val="008D1A0A"/>
    <w:rsid w:val="008D2074"/>
    <w:rsid w:val="008D2318"/>
    <w:rsid w:val="008D299E"/>
    <w:rsid w:val="008D2AAF"/>
    <w:rsid w:val="008D2CFD"/>
    <w:rsid w:val="008D2DD2"/>
    <w:rsid w:val="008D2F27"/>
    <w:rsid w:val="008D3EEC"/>
    <w:rsid w:val="008D40B0"/>
    <w:rsid w:val="008D4355"/>
    <w:rsid w:val="008D4C31"/>
    <w:rsid w:val="008D5190"/>
    <w:rsid w:val="008D52F3"/>
    <w:rsid w:val="008D562C"/>
    <w:rsid w:val="008D5642"/>
    <w:rsid w:val="008D577C"/>
    <w:rsid w:val="008D58BF"/>
    <w:rsid w:val="008D5957"/>
    <w:rsid w:val="008D60F2"/>
    <w:rsid w:val="008D6150"/>
    <w:rsid w:val="008D617E"/>
    <w:rsid w:val="008D660D"/>
    <w:rsid w:val="008D6760"/>
    <w:rsid w:val="008D67A2"/>
    <w:rsid w:val="008D6834"/>
    <w:rsid w:val="008D7107"/>
    <w:rsid w:val="008D76BF"/>
    <w:rsid w:val="008D78C7"/>
    <w:rsid w:val="008D7A7C"/>
    <w:rsid w:val="008D7AA1"/>
    <w:rsid w:val="008D7BEB"/>
    <w:rsid w:val="008E008E"/>
    <w:rsid w:val="008E01CC"/>
    <w:rsid w:val="008E0348"/>
    <w:rsid w:val="008E07B6"/>
    <w:rsid w:val="008E0912"/>
    <w:rsid w:val="008E0D28"/>
    <w:rsid w:val="008E0DB4"/>
    <w:rsid w:val="008E0F4D"/>
    <w:rsid w:val="008E0FB6"/>
    <w:rsid w:val="008E11B1"/>
    <w:rsid w:val="008E12A1"/>
    <w:rsid w:val="008E1360"/>
    <w:rsid w:val="008E137C"/>
    <w:rsid w:val="008E1552"/>
    <w:rsid w:val="008E16F0"/>
    <w:rsid w:val="008E1D60"/>
    <w:rsid w:val="008E1E53"/>
    <w:rsid w:val="008E22DD"/>
    <w:rsid w:val="008E23ED"/>
    <w:rsid w:val="008E2411"/>
    <w:rsid w:val="008E2ACA"/>
    <w:rsid w:val="008E3392"/>
    <w:rsid w:val="008E33A7"/>
    <w:rsid w:val="008E3416"/>
    <w:rsid w:val="008E34AB"/>
    <w:rsid w:val="008E3B6C"/>
    <w:rsid w:val="008E3F8A"/>
    <w:rsid w:val="008E405F"/>
    <w:rsid w:val="008E43A3"/>
    <w:rsid w:val="008E4C42"/>
    <w:rsid w:val="008E4C8F"/>
    <w:rsid w:val="008E5132"/>
    <w:rsid w:val="008E5271"/>
    <w:rsid w:val="008E5387"/>
    <w:rsid w:val="008E57D5"/>
    <w:rsid w:val="008E58AB"/>
    <w:rsid w:val="008E5B88"/>
    <w:rsid w:val="008E6181"/>
    <w:rsid w:val="008E61AE"/>
    <w:rsid w:val="008E6446"/>
    <w:rsid w:val="008E663D"/>
    <w:rsid w:val="008E66CD"/>
    <w:rsid w:val="008E6DE2"/>
    <w:rsid w:val="008E731E"/>
    <w:rsid w:val="008E788D"/>
    <w:rsid w:val="008E793E"/>
    <w:rsid w:val="008E7AFA"/>
    <w:rsid w:val="008E7BEF"/>
    <w:rsid w:val="008E7CD9"/>
    <w:rsid w:val="008E7D8C"/>
    <w:rsid w:val="008F0143"/>
    <w:rsid w:val="008F0383"/>
    <w:rsid w:val="008F078D"/>
    <w:rsid w:val="008F0D02"/>
    <w:rsid w:val="008F1281"/>
    <w:rsid w:val="008F12D3"/>
    <w:rsid w:val="008F134F"/>
    <w:rsid w:val="008F1392"/>
    <w:rsid w:val="008F14CB"/>
    <w:rsid w:val="008F1701"/>
    <w:rsid w:val="008F1737"/>
    <w:rsid w:val="008F1930"/>
    <w:rsid w:val="008F1979"/>
    <w:rsid w:val="008F199A"/>
    <w:rsid w:val="008F1A76"/>
    <w:rsid w:val="008F1AFB"/>
    <w:rsid w:val="008F1C3F"/>
    <w:rsid w:val="008F2200"/>
    <w:rsid w:val="008F2738"/>
    <w:rsid w:val="008F2BE1"/>
    <w:rsid w:val="008F301F"/>
    <w:rsid w:val="008F32CF"/>
    <w:rsid w:val="008F3557"/>
    <w:rsid w:val="008F36F8"/>
    <w:rsid w:val="008F3B86"/>
    <w:rsid w:val="008F3D2F"/>
    <w:rsid w:val="008F3D44"/>
    <w:rsid w:val="008F3EFE"/>
    <w:rsid w:val="008F3FA3"/>
    <w:rsid w:val="008F4384"/>
    <w:rsid w:val="008F442D"/>
    <w:rsid w:val="008F4460"/>
    <w:rsid w:val="008F4B74"/>
    <w:rsid w:val="008F4E32"/>
    <w:rsid w:val="008F4F3B"/>
    <w:rsid w:val="008F54F7"/>
    <w:rsid w:val="008F5646"/>
    <w:rsid w:val="008F57B6"/>
    <w:rsid w:val="008F58C0"/>
    <w:rsid w:val="008F5A72"/>
    <w:rsid w:val="008F5AC6"/>
    <w:rsid w:val="008F5B71"/>
    <w:rsid w:val="008F5C8A"/>
    <w:rsid w:val="008F60FE"/>
    <w:rsid w:val="008F6710"/>
    <w:rsid w:val="008F67F8"/>
    <w:rsid w:val="008F6A85"/>
    <w:rsid w:val="008F6FBE"/>
    <w:rsid w:val="008F707A"/>
    <w:rsid w:val="008F70E9"/>
    <w:rsid w:val="008F7220"/>
    <w:rsid w:val="008F7690"/>
    <w:rsid w:val="008F76CD"/>
    <w:rsid w:val="008F7934"/>
    <w:rsid w:val="008F7FE7"/>
    <w:rsid w:val="00900484"/>
    <w:rsid w:val="009005AD"/>
    <w:rsid w:val="00900CEB"/>
    <w:rsid w:val="00900DD3"/>
    <w:rsid w:val="00900E2B"/>
    <w:rsid w:val="00900F31"/>
    <w:rsid w:val="0090108B"/>
    <w:rsid w:val="00901221"/>
    <w:rsid w:val="00901517"/>
    <w:rsid w:val="009016AB"/>
    <w:rsid w:val="009016FF"/>
    <w:rsid w:val="00901763"/>
    <w:rsid w:val="00901B08"/>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BB2"/>
    <w:rsid w:val="00904DF7"/>
    <w:rsid w:val="00905075"/>
    <w:rsid w:val="009050AF"/>
    <w:rsid w:val="0090534E"/>
    <w:rsid w:val="00905ABE"/>
    <w:rsid w:val="00905C56"/>
    <w:rsid w:val="00905CC3"/>
    <w:rsid w:val="00905D2E"/>
    <w:rsid w:val="00905E41"/>
    <w:rsid w:val="0090628B"/>
    <w:rsid w:val="00906739"/>
    <w:rsid w:val="009067B5"/>
    <w:rsid w:val="00906993"/>
    <w:rsid w:val="00907432"/>
    <w:rsid w:val="00907503"/>
    <w:rsid w:val="009075D9"/>
    <w:rsid w:val="00907680"/>
    <w:rsid w:val="009076F3"/>
    <w:rsid w:val="00907AF9"/>
    <w:rsid w:val="00907D09"/>
    <w:rsid w:val="00907EAA"/>
    <w:rsid w:val="0091021C"/>
    <w:rsid w:val="00910564"/>
    <w:rsid w:val="009107E2"/>
    <w:rsid w:val="0091086B"/>
    <w:rsid w:val="00910A68"/>
    <w:rsid w:val="00910C8C"/>
    <w:rsid w:val="009110EE"/>
    <w:rsid w:val="009111FE"/>
    <w:rsid w:val="00911546"/>
    <w:rsid w:val="0091159A"/>
    <w:rsid w:val="0091179D"/>
    <w:rsid w:val="00911903"/>
    <w:rsid w:val="00911C6C"/>
    <w:rsid w:val="00911E6B"/>
    <w:rsid w:val="00911FE2"/>
    <w:rsid w:val="00912078"/>
    <w:rsid w:val="009124FD"/>
    <w:rsid w:val="00912644"/>
    <w:rsid w:val="00912F38"/>
    <w:rsid w:val="00912FFD"/>
    <w:rsid w:val="00913200"/>
    <w:rsid w:val="009133DA"/>
    <w:rsid w:val="009144E1"/>
    <w:rsid w:val="00914554"/>
    <w:rsid w:val="00914573"/>
    <w:rsid w:val="00914920"/>
    <w:rsid w:val="00914BB7"/>
    <w:rsid w:val="00914E61"/>
    <w:rsid w:val="00915049"/>
    <w:rsid w:val="00915116"/>
    <w:rsid w:val="00915436"/>
    <w:rsid w:val="009154F4"/>
    <w:rsid w:val="0091550D"/>
    <w:rsid w:val="00915AD0"/>
    <w:rsid w:val="00915FE9"/>
    <w:rsid w:val="00916242"/>
    <w:rsid w:val="00916367"/>
    <w:rsid w:val="00916569"/>
    <w:rsid w:val="00916793"/>
    <w:rsid w:val="009167CA"/>
    <w:rsid w:val="009167E3"/>
    <w:rsid w:val="0091681A"/>
    <w:rsid w:val="00916C7B"/>
    <w:rsid w:val="009177D9"/>
    <w:rsid w:val="0091788F"/>
    <w:rsid w:val="009178F4"/>
    <w:rsid w:val="00917B66"/>
    <w:rsid w:val="00917CFC"/>
    <w:rsid w:val="00917E59"/>
    <w:rsid w:val="0092001A"/>
    <w:rsid w:val="0092011E"/>
    <w:rsid w:val="00920211"/>
    <w:rsid w:val="00920293"/>
    <w:rsid w:val="00920A1A"/>
    <w:rsid w:val="00920A8F"/>
    <w:rsid w:val="00920DB6"/>
    <w:rsid w:val="00920F69"/>
    <w:rsid w:val="00921115"/>
    <w:rsid w:val="00921586"/>
    <w:rsid w:val="0092176B"/>
    <w:rsid w:val="00921EAA"/>
    <w:rsid w:val="0092205F"/>
    <w:rsid w:val="00922404"/>
    <w:rsid w:val="009228CF"/>
    <w:rsid w:val="00922F37"/>
    <w:rsid w:val="0092316C"/>
    <w:rsid w:val="0092318B"/>
    <w:rsid w:val="0092339B"/>
    <w:rsid w:val="009237D7"/>
    <w:rsid w:val="00923825"/>
    <w:rsid w:val="00923BAA"/>
    <w:rsid w:val="00923C1A"/>
    <w:rsid w:val="00924767"/>
    <w:rsid w:val="00924A1A"/>
    <w:rsid w:val="0092500D"/>
    <w:rsid w:val="00925112"/>
    <w:rsid w:val="0092511C"/>
    <w:rsid w:val="009254B9"/>
    <w:rsid w:val="009255F2"/>
    <w:rsid w:val="009256BB"/>
    <w:rsid w:val="009257AF"/>
    <w:rsid w:val="009260F0"/>
    <w:rsid w:val="009261A1"/>
    <w:rsid w:val="00926205"/>
    <w:rsid w:val="009264ED"/>
    <w:rsid w:val="00926890"/>
    <w:rsid w:val="00926BE4"/>
    <w:rsid w:val="00926CF4"/>
    <w:rsid w:val="00927000"/>
    <w:rsid w:val="009274D8"/>
    <w:rsid w:val="00927509"/>
    <w:rsid w:val="00927B70"/>
    <w:rsid w:val="00927EAC"/>
    <w:rsid w:val="00927EEA"/>
    <w:rsid w:val="0093060B"/>
    <w:rsid w:val="009306D4"/>
    <w:rsid w:val="009306D7"/>
    <w:rsid w:val="00930EAE"/>
    <w:rsid w:val="00931122"/>
    <w:rsid w:val="009314EC"/>
    <w:rsid w:val="00931768"/>
    <w:rsid w:val="00931B6C"/>
    <w:rsid w:val="009320F8"/>
    <w:rsid w:val="00932142"/>
    <w:rsid w:val="009322CC"/>
    <w:rsid w:val="00932558"/>
    <w:rsid w:val="00932956"/>
    <w:rsid w:val="009329B3"/>
    <w:rsid w:val="00932BCD"/>
    <w:rsid w:val="0093301D"/>
    <w:rsid w:val="00933937"/>
    <w:rsid w:val="00933D30"/>
    <w:rsid w:val="00933F76"/>
    <w:rsid w:val="009344D5"/>
    <w:rsid w:val="009348B5"/>
    <w:rsid w:val="009349AA"/>
    <w:rsid w:val="00934CB2"/>
    <w:rsid w:val="00934F4A"/>
    <w:rsid w:val="00934FAB"/>
    <w:rsid w:val="0093545F"/>
    <w:rsid w:val="0093546F"/>
    <w:rsid w:val="00935587"/>
    <w:rsid w:val="009357DE"/>
    <w:rsid w:val="00935A9B"/>
    <w:rsid w:val="00935C78"/>
    <w:rsid w:val="00935E26"/>
    <w:rsid w:val="00936049"/>
    <w:rsid w:val="0093617F"/>
    <w:rsid w:val="00936AAA"/>
    <w:rsid w:val="00937367"/>
    <w:rsid w:val="00937D10"/>
    <w:rsid w:val="00940263"/>
    <w:rsid w:val="0094054A"/>
    <w:rsid w:val="009406FA"/>
    <w:rsid w:val="009409F6"/>
    <w:rsid w:val="00940D37"/>
    <w:rsid w:val="00940F35"/>
    <w:rsid w:val="00941495"/>
    <w:rsid w:val="009418D0"/>
    <w:rsid w:val="00941BA9"/>
    <w:rsid w:val="00941F24"/>
    <w:rsid w:val="009421B4"/>
    <w:rsid w:val="009422A4"/>
    <w:rsid w:val="009422CB"/>
    <w:rsid w:val="00943278"/>
    <w:rsid w:val="009433E0"/>
    <w:rsid w:val="009434A9"/>
    <w:rsid w:val="0094353F"/>
    <w:rsid w:val="009437C9"/>
    <w:rsid w:val="009438AD"/>
    <w:rsid w:val="00943952"/>
    <w:rsid w:val="00943988"/>
    <w:rsid w:val="00943A6A"/>
    <w:rsid w:val="00943DA0"/>
    <w:rsid w:val="00943DE0"/>
    <w:rsid w:val="009440CA"/>
    <w:rsid w:val="009447CF"/>
    <w:rsid w:val="009447D1"/>
    <w:rsid w:val="0094494E"/>
    <w:rsid w:val="00944AF8"/>
    <w:rsid w:val="00944C4E"/>
    <w:rsid w:val="0094543F"/>
    <w:rsid w:val="0094545C"/>
    <w:rsid w:val="00945506"/>
    <w:rsid w:val="009459F6"/>
    <w:rsid w:val="00946CC5"/>
    <w:rsid w:val="009471CE"/>
    <w:rsid w:val="009476B2"/>
    <w:rsid w:val="0094790A"/>
    <w:rsid w:val="009479B2"/>
    <w:rsid w:val="00947BE6"/>
    <w:rsid w:val="00947F9C"/>
    <w:rsid w:val="0095021A"/>
    <w:rsid w:val="0095081E"/>
    <w:rsid w:val="00950B6A"/>
    <w:rsid w:val="00950B73"/>
    <w:rsid w:val="00950F4F"/>
    <w:rsid w:val="00951128"/>
    <w:rsid w:val="00951440"/>
    <w:rsid w:val="0095166C"/>
    <w:rsid w:val="00951AC5"/>
    <w:rsid w:val="00951AF4"/>
    <w:rsid w:val="00951B96"/>
    <w:rsid w:val="00952269"/>
    <w:rsid w:val="00952618"/>
    <w:rsid w:val="00952840"/>
    <w:rsid w:val="00952B2A"/>
    <w:rsid w:val="00952B5C"/>
    <w:rsid w:val="00952C53"/>
    <w:rsid w:val="00952D61"/>
    <w:rsid w:val="009531B5"/>
    <w:rsid w:val="009535D8"/>
    <w:rsid w:val="00953632"/>
    <w:rsid w:val="009536F0"/>
    <w:rsid w:val="009539EA"/>
    <w:rsid w:val="00953B40"/>
    <w:rsid w:val="00953BC2"/>
    <w:rsid w:val="00953F36"/>
    <w:rsid w:val="00953FC9"/>
    <w:rsid w:val="0095420A"/>
    <w:rsid w:val="00954254"/>
    <w:rsid w:val="009542CA"/>
    <w:rsid w:val="009544D8"/>
    <w:rsid w:val="00954E23"/>
    <w:rsid w:val="0095505E"/>
    <w:rsid w:val="00955970"/>
    <w:rsid w:val="00956036"/>
    <w:rsid w:val="009562E9"/>
    <w:rsid w:val="009563E0"/>
    <w:rsid w:val="00956864"/>
    <w:rsid w:val="00956A85"/>
    <w:rsid w:val="00957036"/>
    <w:rsid w:val="00957046"/>
    <w:rsid w:val="0096038C"/>
    <w:rsid w:val="00960633"/>
    <w:rsid w:val="00960B82"/>
    <w:rsid w:val="00961110"/>
    <w:rsid w:val="0096120D"/>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4996"/>
    <w:rsid w:val="00965027"/>
    <w:rsid w:val="009650AA"/>
    <w:rsid w:val="009651E1"/>
    <w:rsid w:val="00965204"/>
    <w:rsid w:val="009653E3"/>
    <w:rsid w:val="00965449"/>
    <w:rsid w:val="00965481"/>
    <w:rsid w:val="0096553E"/>
    <w:rsid w:val="0096596D"/>
    <w:rsid w:val="00965B04"/>
    <w:rsid w:val="00965C9F"/>
    <w:rsid w:val="00965DEC"/>
    <w:rsid w:val="00966093"/>
    <w:rsid w:val="009661BC"/>
    <w:rsid w:val="00967039"/>
    <w:rsid w:val="009673C4"/>
    <w:rsid w:val="00967C83"/>
    <w:rsid w:val="0097006C"/>
    <w:rsid w:val="00970573"/>
    <w:rsid w:val="00970847"/>
    <w:rsid w:val="009708F6"/>
    <w:rsid w:val="009709AB"/>
    <w:rsid w:val="00970AC3"/>
    <w:rsid w:val="00970C3E"/>
    <w:rsid w:val="0097117D"/>
    <w:rsid w:val="009712C2"/>
    <w:rsid w:val="0097130E"/>
    <w:rsid w:val="0097141D"/>
    <w:rsid w:val="0097181C"/>
    <w:rsid w:val="00971CD9"/>
    <w:rsid w:val="00971E17"/>
    <w:rsid w:val="00971EBE"/>
    <w:rsid w:val="0097237D"/>
    <w:rsid w:val="00972A73"/>
    <w:rsid w:val="009730EC"/>
    <w:rsid w:val="00973422"/>
    <w:rsid w:val="00973568"/>
    <w:rsid w:val="00973780"/>
    <w:rsid w:val="00973855"/>
    <w:rsid w:val="0097387B"/>
    <w:rsid w:val="009739AD"/>
    <w:rsid w:val="00973ABF"/>
    <w:rsid w:val="00973AFA"/>
    <w:rsid w:val="00973DE5"/>
    <w:rsid w:val="00973EEE"/>
    <w:rsid w:val="00974063"/>
    <w:rsid w:val="009741F7"/>
    <w:rsid w:val="00974282"/>
    <w:rsid w:val="00974334"/>
    <w:rsid w:val="00974498"/>
    <w:rsid w:val="009746E8"/>
    <w:rsid w:val="009746F1"/>
    <w:rsid w:val="00974994"/>
    <w:rsid w:val="00974ECF"/>
    <w:rsid w:val="0097536E"/>
    <w:rsid w:val="009758E7"/>
    <w:rsid w:val="00975D78"/>
    <w:rsid w:val="00975E26"/>
    <w:rsid w:val="00975E3B"/>
    <w:rsid w:val="00975EC8"/>
    <w:rsid w:val="00975F53"/>
    <w:rsid w:val="0097602D"/>
    <w:rsid w:val="009765A3"/>
    <w:rsid w:val="0097683C"/>
    <w:rsid w:val="009768EA"/>
    <w:rsid w:val="00976987"/>
    <w:rsid w:val="00976B6A"/>
    <w:rsid w:val="00976CF1"/>
    <w:rsid w:val="00976D3E"/>
    <w:rsid w:val="009773E4"/>
    <w:rsid w:val="009775C8"/>
    <w:rsid w:val="00977A94"/>
    <w:rsid w:val="0098000D"/>
    <w:rsid w:val="0098032B"/>
    <w:rsid w:val="0098056F"/>
    <w:rsid w:val="00980689"/>
    <w:rsid w:val="00980A24"/>
    <w:rsid w:val="00980CF8"/>
    <w:rsid w:val="0098124C"/>
    <w:rsid w:val="00981C78"/>
    <w:rsid w:val="00981D28"/>
    <w:rsid w:val="00981E3A"/>
    <w:rsid w:val="00982017"/>
    <w:rsid w:val="00982314"/>
    <w:rsid w:val="00982332"/>
    <w:rsid w:val="0098266B"/>
    <w:rsid w:val="00982AAC"/>
    <w:rsid w:val="00982CDD"/>
    <w:rsid w:val="00982F26"/>
    <w:rsid w:val="00982F5D"/>
    <w:rsid w:val="00983096"/>
    <w:rsid w:val="009833BE"/>
    <w:rsid w:val="0098348B"/>
    <w:rsid w:val="00983DEC"/>
    <w:rsid w:val="00983F69"/>
    <w:rsid w:val="009841FC"/>
    <w:rsid w:val="00984227"/>
    <w:rsid w:val="009843FF"/>
    <w:rsid w:val="00984435"/>
    <w:rsid w:val="00984985"/>
    <w:rsid w:val="00984BD2"/>
    <w:rsid w:val="00984EB1"/>
    <w:rsid w:val="0098532F"/>
    <w:rsid w:val="00985564"/>
    <w:rsid w:val="00985AD5"/>
    <w:rsid w:val="00986226"/>
    <w:rsid w:val="00986400"/>
    <w:rsid w:val="00986D2C"/>
    <w:rsid w:val="00986D66"/>
    <w:rsid w:val="00986F28"/>
    <w:rsid w:val="00987115"/>
    <w:rsid w:val="00987321"/>
    <w:rsid w:val="00987455"/>
    <w:rsid w:val="00987AA6"/>
    <w:rsid w:val="00987B7F"/>
    <w:rsid w:val="00987E45"/>
    <w:rsid w:val="00987EE8"/>
    <w:rsid w:val="00987F42"/>
    <w:rsid w:val="00987F6C"/>
    <w:rsid w:val="0099051C"/>
    <w:rsid w:val="00990A9D"/>
    <w:rsid w:val="00990F47"/>
    <w:rsid w:val="0099114E"/>
    <w:rsid w:val="009912F6"/>
    <w:rsid w:val="00991406"/>
    <w:rsid w:val="00991443"/>
    <w:rsid w:val="00991495"/>
    <w:rsid w:val="009914A8"/>
    <w:rsid w:val="0099173F"/>
    <w:rsid w:val="00991833"/>
    <w:rsid w:val="00991851"/>
    <w:rsid w:val="0099197C"/>
    <w:rsid w:val="00991A73"/>
    <w:rsid w:val="00991B00"/>
    <w:rsid w:val="00991D0F"/>
    <w:rsid w:val="00991F59"/>
    <w:rsid w:val="00991FD1"/>
    <w:rsid w:val="0099208A"/>
    <w:rsid w:val="009923E9"/>
    <w:rsid w:val="009923EC"/>
    <w:rsid w:val="00992490"/>
    <w:rsid w:val="009926E0"/>
    <w:rsid w:val="0099272E"/>
    <w:rsid w:val="00992908"/>
    <w:rsid w:val="00992F1E"/>
    <w:rsid w:val="009932D1"/>
    <w:rsid w:val="0099345A"/>
    <w:rsid w:val="009937E2"/>
    <w:rsid w:val="00993E2C"/>
    <w:rsid w:val="009946DB"/>
    <w:rsid w:val="00994B5F"/>
    <w:rsid w:val="00995197"/>
    <w:rsid w:val="00995243"/>
    <w:rsid w:val="009952FF"/>
    <w:rsid w:val="0099535B"/>
    <w:rsid w:val="00995366"/>
    <w:rsid w:val="0099536D"/>
    <w:rsid w:val="00995621"/>
    <w:rsid w:val="00995643"/>
    <w:rsid w:val="009959C0"/>
    <w:rsid w:val="009959E3"/>
    <w:rsid w:val="00996074"/>
    <w:rsid w:val="00996124"/>
    <w:rsid w:val="00996612"/>
    <w:rsid w:val="00996672"/>
    <w:rsid w:val="0099718C"/>
    <w:rsid w:val="009972C1"/>
    <w:rsid w:val="00997384"/>
    <w:rsid w:val="009978A0"/>
    <w:rsid w:val="009A041F"/>
    <w:rsid w:val="009A0495"/>
    <w:rsid w:val="009A059E"/>
    <w:rsid w:val="009A0AC8"/>
    <w:rsid w:val="009A0C9D"/>
    <w:rsid w:val="009A0CDC"/>
    <w:rsid w:val="009A0E13"/>
    <w:rsid w:val="009A1264"/>
    <w:rsid w:val="009A1295"/>
    <w:rsid w:val="009A1387"/>
    <w:rsid w:val="009A1623"/>
    <w:rsid w:val="009A1A4E"/>
    <w:rsid w:val="009A1A56"/>
    <w:rsid w:val="009A2073"/>
    <w:rsid w:val="009A2249"/>
    <w:rsid w:val="009A2A46"/>
    <w:rsid w:val="009A2AC6"/>
    <w:rsid w:val="009A2AF3"/>
    <w:rsid w:val="009A2DD5"/>
    <w:rsid w:val="009A3133"/>
    <w:rsid w:val="009A314B"/>
    <w:rsid w:val="009A32E3"/>
    <w:rsid w:val="009A34D4"/>
    <w:rsid w:val="009A36EE"/>
    <w:rsid w:val="009A3754"/>
    <w:rsid w:val="009A3A93"/>
    <w:rsid w:val="009A409E"/>
    <w:rsid w:val="009A43BE"/>
    <w:rsid w:val="009A44E9"/>
    <w:rsid w:val="009A4D0B"/>
    <w:rsid w:val="009A5285"/>
    <w:rsid w:val="009A538B"/>
    <w:rsid w:val="009A5616"/>
    <w:rsid w:val="009A5866"/>
    <w:rsid w:val="009A5C53"/>
    <w:rsid w:val="009A5EFE"/>
    <w:rsid w:val="009A629A"/>
    <w:rsid w:val="009A62D1"/>
    <w:rsid w:val="009A64D6"/>
    <w:rsid w:val="009A68D9"/>
    <w:rsid w:val="009A6D0C"/>
    <w:rsid w:val="009A6DD5"/>
    <w:rsid w:val="009A70A4"/>
    <w:rsid w:val="009A74E8"/>
    <w:rsid w:val="009A7506"/>
    <w:rsid w:val="009A77C4"/>
    <w:rsid w:val="009A78C2"/>
    <w:rsid w:val="009A7A84"/>
    <w:rsid w:val="009B0455"/>
    <w:rsid w:val="009B06EB"/>
    <w:rsid w:val="009B080D"/>
    <w:rsid w:val="009B0DBB"/>
    <w:rsid w:val="009B14CD"/>
    <w:rsid w:val="009B14CE"/>
    <w:rsid w:val="009B169A"/>
    <w:rsid w:val="009B16B8"/>
    <w:rsid w:val="009B19F3"/>
    <w:rsid w:val="009B1B2A"/>
    <w:rsid w:val="009B24AF"/>
    <w:rsid w:val="009B2517"/>
    <w:rsid w:val="009B25C4"/>
    <w:rsid w:val="009B281B"/>
    <w:rsid w:val="009B293A"/>
    <w:rsid w:val="009B2987"/>
    <w:rsid w:val="009B2BB6"/>
    <w:rsid w:val="009B32B1"/>
    <w:rsid w:val="009B3747"/>
    <w:rsid w:val="009B3C4C"/>
    <w:rsid w:val="009B4028"/>
    <w:rsid w:val="009B40A0"/>
    <w:rsid w:val="009B43E5"/>
    <w:rsid w:val="009B4A04"/>
    <w:rsid w:val="009B4FD5"/>
    <w:rsid w:val="009B501F"/>
    <w:rsid w:val="009B530B"/>
    <w:rsid w:val="009B53A4"/>
    <w:rsid w:val="009B55D6"/>
    <w:rsid w:val="009B5635"/>
    <w:rsid w:val="009B57FB"/>
    <w:rsid w:val="009B599E"/>
    <w:rsid w:val="009B5A70"/>
    <w:rsid w:val="009B5BD5"/>
    <w:rsid w:val="009B6407"/>
    <w:rsid w:val="009B6B84"/>
    <w:rsid w:val="009B7008"/>
    <w:rsid w:val="009B7258"/>
    <w:rsid w:val="009B7407"/>
    <w:rsid w:val="009B77CF"/>
    <w:rsid w:val="009B7815"/>
    <w:rsid w:val="009B7BD2"/>
    <w:rsid w:val="009C020A"/>
    <w:rsid w:val="009C0578"/>
    <w:rsid w:val="009C0DD0"/>
    <w:rsid w:val="009C163E"/>
    <w:rsid w:val="009C1905"/>
    <w:rsid w:val="009C1AAF"/>
    <w:rsid w:val="009C21A1"/>
    <w:rsid w:val="009C31BD"/>
    <w:rsid w:val="009C3357"/>
    <w:rsid w:val="009C339F"/>
    <w:rsid w:val="009C3769"/>
    <w:rsid w:val="009C390A"/>
    <w:rsid w:val="009C396B"/>
    <w:rsid w:val="009C3A65"/>
    <w:rsid w:val="009C3B15"/>
    <w:rsid w:val="009C3C92"/>
    <w:rsid w:val="009C3EBD"/>
    <w:rsid w:val="009C3F22"/>
    <w:rsid w:val="009C4295"/>
    <w:rsid w:val="009C42ED"/>
    <w:rsid w:val="009C4340"/>
    <w:rsid w:val="009C43BF"/>
    <w:rsid w:val="009C441A"/>
    <w:rsid w:val="009C44FC"/>
    <w:rsid w:val="009C459B"/>
    <w:rsid w:val="009C46CC"/>
    <w:rsid w:val="009C4BE9"/>
    <w:rsid w:val="009C4C85"/>
    <w:rsid w:val="009C4DD5"/>
    <w:rsid w:val="009C540A"/>
    <w:rsid w:val="009C57EE"/>
    <w:rsid w:val="009C590E"/>
    <w:rsid w:val="009C5955"/>
    <w:rsid w:val="009C60DD"/>
    <w:rsid w:val="009C610A"/>
    <w:rsid w:val="009C6330"/>
    <w:rsid w:val="009C656F"/>
    <w:rsid w:val="009C66B3"/>
    <w:rsid w:val="009C6B20"/>
    <w:rsid w:val="009C74F4"/>
    <w:rsid w:val="009C771D"/>
    <w:rsid w:val="009C77A4"/>
    <w:rsid w:val="009C7896"/>
    <w:rsid w:val="009C7976"/>
    <w:rsid w:val="009D00A8"/>
    <w:rsid w:val="009D00D1"/>
    <w:rsid w:val="009D083A"/>
    <w:rsid w:val="009D0E25"/>
    <w:rsid w:val="009D0E2E"/>
    <w:rsid w:val="009D10DB"/>
    <w:rsid w:val="009D1138"/>
    <w:rsid w:val="009D12DD"/>
    <w:rsid w:val="009D133A"/>
    <w:rsid w:val="009D148E"/>
    <w:rsid w:val="009D1583"/>
    <w:rsid w:val="009D16C2"/>
    <w:rsid w:val="009D1762"/>
    <w:rsid w:val="009D1B02"/>
    <w:rsid w:val="009D1B87"/>
    <w:rsid w:val="009D1E81"/>
    <w:rsid w:val="009D1F7F"/>
    <w:rsid w:val="009D2160"/>
    <w:rsid w:val="009D2265"/>
    <w:rsid w:val="009D23BB"/>
    <w:rsid w:val="009D2B2F"/>
    <w:rsid w:val="009D2CE7"/>
    <w:rsid w:val="009D351B"/>
    <w:rsid w:val="009D375D"/>
    <w:rsid w:val="009D38D6"/>
    <w:rsid w:val="009D3BB1"/>
    <w:rsid w:val="009D3F28"/>
    <w:rsid w:val="009D408F"/>
    <w:rsid w:val="009D42FC"/>
    <w:rsid w:val="009D4637"/>
    <w:rsid w:val="009D4DED"/>
    <w:rsid w:val="009D50E0"/>
    <w:rsid w:val="009D5356"/>
    <w:rsid w:val="009D53FF"/>
    <w:rsid w:val="009D569B"/>
    <w:rsid w:val="009D575A"/>
    <w:rsid w:val="009D57A1"/>
    <w:rsid w:val="009D58F7"/>
    <w:rsid w:val="009D5D09"/>
    <w:rsid w:val="009D5E5E"/>
    <w:rsid w:val="009D6EAB"/>
    <w:rsid w:val="009D6EF7"/>
    <w:rsid w:val="009D7311"/>
    <w:rsid w:val="009D7605"/>
    <w:rsid w:val="009D7DEE"/>
    <w:rsid w:val="009D7F3B"/>
    <w:rsid w:val="009E029C"/>
    <w:rsid w:val="009E0479"/>
    <w:rsid w:val="009E0741"/>
    <w:rsid w:val="009E089B"/>
    <w:rsid w:val="009E1396"/>
    <w:rsid w:val="009E1B28"/>
    <w:rsid w:val="009E1D32"/>
    <w:rsid w:val="009E1F29"/>
    <w:rsid w:val="009E200F"/>
    <w:rsid w:val="009E23E3"/>
    <w:rsid w:val="009E2D27"/>
    <w:rsid w:val="009E2E27"/>
    <w:rsid w:val="009E2F2D"/>
    <w:rsid w:val="009E300C"/>
    <w:rsid w:val="009E30F8"/>
    <w:rsid w:val="009E330C"/>
    <w:rsid w:val="009E359C"/>
    <w:rsid w:val="009E3A7D"/>
    <w:rsid w:val="009E4149"/>
    <w:rsid w:val="009E44E8"/>
    <w:rsid w:val="009E475C"/>
    <w:rsid w:val="009E4A7F"/>
    <w:rsid w:val="009E4C78"/>
    <w:rsid w:val="009E4CAA"/>
    <w:rsid w:val="009E56C8"/>
    <w:rsid w:val="009E5FA7"/>
    <w:rsid w:val="009E61C4"/>
    <w:rsid w:val="009E62AF"/>
    <w:rsid w:val="009E645B"/>
    <w:rsid w:val="009E6ADE"/>
    <w:rsid w:val="009E6B17"/>
    <w:rsid w:val="009E6B44"/>
    <w:rsid w:val="009E7430"/>
    <w:rsid w:val="009E7552"/>
    <w:rsid w:val="009E7C06"/>
    <w:rsid w:val="009E7CFB"/>
    <w:rsid w:val="009F032C"/>
    <w:rsid w:val="009F0535"/>
    <w:rsid w:val="009F06EA"/>
    <w:rsid w:val="009F0767"/>
    <w:rsid w:val="009F0946"/>
    <w:rsid w:val="009F0C8F"/>
    <w:rsid w:val="009F0F41"/>
    <w:rsid w:val="009F11B7"/>
    <w:rsid w:val="009F1489"/>
    <w:rsid w:val="009F17AC"/>
    <w:rsid w:val="009F1AE1"/>
    <w:rsid w:val="009F1AF6"/>
    <w:rsid w:val="009F1CB5"/>
    <w:rsid w:val="009F233D"/>
    <w:rsid w:val="009F2517"/>
    <w:rsid w:val="009F2690"/>
    <w:rsid w:val="009F2709"/>
    <w:rsid w:val="009F2ACC"/>
    <w:rsid w:val="009F2DA5"/>
    <w:rsid w:val="009F3ABA"/>
    <w:rsid w:val="009F3DEF"/>
    <w:rsid w:val="009F4215"/>
    <w:rsid w:val="009F44C6"/>
    <w:rsid w:val="009F484D"/>
    <w:rsid w:val="009F48B9"/>
    <w:rsid w:val="009F4C91"/>
    <w:rsid w:val="009F4D0A"/>
    <w:rsid w:val="009F4DD1"/>
    <w:rsid w:val="009F4E1F"/>
    <w:rsid w:val="009F53A4"/>
    <w:rsid w:val="009F53E7"/>
    <w:rsid w:val="009F5699"/>
    <w:rsid w:val="009F575E"/>
    <w:rsid w:val="009F589C"/>
    <w:rsid w:val="009F590F"/>
    <w:rsid w:val="009F5BFF"/>
    <w:rsid w:val="009F5DAB"/>
    <w:rsid w:val="009F600F"/>
    <w:rsid w:val="009F61B3"/>
    <w:rsid w:val="009F6942"/>
    <w:rsid w:val="009F6949"/>
    <w:rsid w:val="009F699D"/>
    <w:rsid w:val="009F6A28"/>
    <w:rsid w:val="009F6DF4"/>
    <w:rsid w:val="009F6ED8"/>
    <w:rsid w:val="009F7512"/>
    <w:rsid w:val="009F7A29"/>
    <w:rsid w:val="009F7B95"/>
    <w:rsid w:val="009F7C1A"/>
    <w:rsid w:val="009F7DA5"/>
    <w:rsid w:val="00A0080C"/>
    <w:rsid w:val="00A00AC2"/>
    <w:rsid w:val="00A00B7F"/>
    <w:rsid w:val="00A00C0E"/>
    <w:rsid w:val="00A00E23"/>
    <w:rsid w:val="00A015DD"/>
    <w:rsid w:val="00A01984"/>
    <w:rsid w:val="00A01B3E"/>
    <w:rsid w:val="00A02387"/>
    <w:rsid w:val="00A024A5"/>
    <w:rsid w:val="00A027F5"/>
    <w:rsid w:val="00A0283E"/>
    <w:rsid w:val="00A02D6A"/>
    <w:rsid w:val="00A031AA"/>
    <w:rsid w:val="00A032CA"/>
    <w:rsid w:val="00A03C77"/>
    <w:rsid w:val="00A041F8"/>
    <w:rsid w:val="00A0465F"/>
    <w:rsid w:val="00A046FF"/>
    <w:rsid w:val="00A0472C"/>
    <w:rsid w:val="00A04A6F"/>
    <w:rsid w:val="00A04D79"/>
    <w:rsid w:val="00A04DE0"/>
    <w:rsid w:val="00A0506F"/>
    <w:rsid w:val="00A0509B"/>
    <w:rsid w:val="00A05530"/>
    <w:rsid w:val="00A05949"/>
    <w:rsid w:val="00A05F9D"/>
    <w:rsid w:val="00A06553"/>
    <w:rsid w:val="00A066FA"/>
    <w:rsid w:val="00A0674D"/>
    <w:rsid w:val="00A07F69"/>
    <w:rsid w:val="00A1015B"/>
    <w:rsid w:val="00A1035E"/>
    <w:rsid w:val="00A103FB"/>
    <w:rsid w:val="00A10D8F"/>
    <w:rsid w:val="00A10E78"/>
    <w:rsid w:val="00A1101C"/>
    <w:rsid w:val="00A1115A"/>
    <w:rsid w:val="00A11585"/>
    <w:rsid w:val="00A116D8"/>
    <w:rsid w:val="00A11A3D"/>
    <w:rsid w:val="00A11E62"/>
    <w:rsid w:val="00A12082"/>
    <w:rsid w:val="00A120FB"/>
    <w:rsid w:val="00A12159"/>
    <w:rsid w:val="00A127E9"/>
    <w:rsid w:val="00A128DD"/>
    <w:rsid w:val="00A12BAF"/>
    <w:rsid w:val="00A12CA5"/>
    <w:rsid w:val="00A12D35"/>
    <w:rsid w:val="00A12F39"/>
    <w:rsid w:val="00A12F49"/>
    <w:rsid w:val="00A1308A"/>
    <w:rsid w:val="00A131FE"/>
    <w:rsid w:val="00A132E4"/>
    <w:rsid w:val="00A133E1"/>
    <w:rsid w:val="00A1356E"/>
    <w:rsid w:val="00A137D2"/>
    <w:rsid w:val="00A13E60"/>
    <w:rsid w:val="00A14960"/>
    <w:rsid w:val="00A14BA7"/>
    <w:rsid w:val="00A14CF0"/>
    <w:rsid w:val="00A14EC9"/>
    <w:rsid w:val="00A14EE6"/>
    <w:rsid w:val="00A14F6B"/>
    <w:rsid w:val="00A153CA"/>
    <w:rsid w:val="00A1554E"/>
    <w:rsid w:val="00A15651"/>
    <w:rsid w:val="00A159C5"/>
    <w:rsid w:val="00A15B3A"/>
    <w:rsid w:val="00A15EC2"/>
    <w:rsid w:val="00A163F4"/>
    <w:rsid w:val="00A16613"/>
    <w:rsid w:val="00A168D4"/>
    <w:rsid w:val="00A1775B"/>
    <w:rsid w:val="00A17AB0"/>
    <w:rsid w:val="00A20840"/>
    <w:rsid w:val="00A209E3"/>
    <w:rsid w:val="00A20F3A"/>
    <w:rsid w:val="00A20F7F"/>
    <w:rsid w:val="00A21415"/>
    <w:rsid w:val="00A218EB"/>
    <w:rsid w:val="00A21CCA"/>
    <w:rsid w:val="00A222DD"/>
    <w:rsid w:val="00A229C1"/>
    <w:rsid w:val="00A22BF6"/>
    <w:rsid w:val="00A23559"/>
    <w:rsid w:val="00A239A3"/>
    <w:rsid w:val="00A23FF1"/>
    <w:rsid w:val="00A241CC"/>
    <w:rsid w:val="00A24990"/>
    <w:rsid w:val="00A24D44"/>
    <w:rsid w:val="00A24F3D"/>
    <w:rsid w:val="00A25581"/>
    <w:rsid w:val="00A25E63"/>
    <w:rsid w:val="00A260D7"/>
    <w:rsid w:val="00A26139"/>
    <w:rsid w:val="00A261D4"/>
    <w:rsid w:val="00A26220"/>
    <w:rsid w:val="00A263A1"/>
    <w:rsid w:val="00A276B9"/>
    <w:rsid w:val="00A276CB"/>
    <w:rsid w:val="00A2772F"/>
    <w:rsid w:val="00A2775A"/>
    <w:rsid w:val="00A279E4"/>
    <w:rsid w:val="00A27C4F"/>
    <w:rsid w:val="00A3007C"/>
    <w:rsid w:val="00A301E2"/>
    <w:rsid w:val="00A3036F"/>
    <w:rsid w:val="00A3096B"/>
    <w:rsid w:val="00A309E5"/>
    <w:rsid w:val="00A30C35"/>
    <w:rsid w:val="00A31151"/>
    <w:rsid w:val="00A3121E"/>
    <w:rsid w:val="00A318C3"/>
    <w:rsid w:val="00A31E7C"/>
    <w:rsid w:val="00A31FF1"/>
    <w:rsid w:val="00A32168"/>
    <w:rsid w:val="00A32207"/>
    <w:rsid w:val="00A32425"/>
    <w:rsid w:val="00A32554"/>
    <w:rsid w:val="00A3261C"/>
    <w:rsid w:val="00A32702"/>
    <w:rsid w:val="00A32808"/>
    <w:rsid w:val="00A3334E"/>
    <w:rsid w:val="00A33379"/>
    <w:rsid w:val="00A33449"/>
    <w:rsid w:val="00A33525"/>
    <w:rsid w:val="00A336CD"/>
    <w:rsid w:val="00A33BB0"/>
    <w:rsid w:val="00A33C2A"/>
    <w:rsid w:val="00A34185"/>
    <w:rsid w:val="00A341A7"/>
    <w:rsid w:val="00A342F5"/>
    <w:rsid w:val="00A343E2"/>
    <w:rsid w:val="00A34525"/>
    <w:rsid w:val="00A34537"/>
    <w:rsid w:val="00A34D86"/>
    <w:rsid w:val="00A3508B"/>
    <w:rsid w:val="00A353DB"/>
    <w:rsid w:val="00A35816"/>
    <w:rsid w:val="00A35952"/>
    <w:rsid w:val="00A35C51"/>
    <w:rsid w:val="00A35CB9"/>
    <w:rsid w:val="00A36158"/>
    <w:rsid w:val="00A36682"/>
    <w:rsid w:val="00A36C9B"/>
    <w:rsid w:val="00A37035"/>
    <w:rsid w:val="00A371EB"/>
    <w:rsid w:val="00A3758F"/>
    <w:rsid w:val="00A3790F"/>
    <w:rsid w:val="00A37BF1"/>
    <w:rsid w:val="00A37C98"/>
    <w:rsid w:val="00A37CFC"/>
    <w:rsid w:val="00A37DCF"/>
    <w:rsid w:val="00A40198"/>
    <w:rsid w:val="00A40485"/>
    <w:rsid w:val="00A40552"/>
    <w:rsid w:val="00A40598"/>
    <w:rsid w:val="00A405E4"/>
    <w:rsid w:val="00A40766"/>
    <w:rsid w:val="00A40B8C"/>
    <w:rsid w:val="00A410D7"/>
    <w:rsid w:val="00A413AA"/>
    <w:rsid w:val="00A41407"/>
    <w:rsid w:val="00A41461"/>
    <w:rsid w:val="00A415D0"/>
    <w:rsid w:val="00A4174D"/>
    <w:rsid w:val="00A4184F"/>
    <w:rsid w:val="00A41AE6"/>
    <w:rsid w:val="00A4241E"/>
    <w:rsid w:val="00A4271E"/>
    <w:rsid w:val="00A4281D"/>
    <w:rsid w:val="00A42C78"/>
    <w:rsid w:val="00A42F06"/>
    <w:rsid w:val="00A43009"/>
    <w:rsid w:val="00A4334C"/>
    <w:rsid w:val="00A433BC"/>
    <w:rsid w:val="00A435E6"/>
    <w:rsid w:val="00A43BF0"/>
    <w:rsid w:val="00A43F1D"/>
    <w:rsid w:val="00A43F26"/>
    <w:rsid w:val="00A440B3"/>
    <w:rsid w:val="00A44C32"/>
    <w:rsid w:val="00A4516D"/>
    <w:rsid w:val="00A45A08"/>
    <w:rsid w:val="00A45AE4"/>
    <w:rsid w:val="00A45C18"/>
    <w:rsid w:val="00A45D17"/>
    <w:rsid w:val="00A465DC"/>
    <w:rsid w:val="00A466CC"/>
    <w:rsid w:val="00A47140"/>
    <w:rsid w:val="00A47459"/>
    <w:rsid w:val="00A475A3"/>
    <w:rsid w:val="00A475EC"/>
    <w:rsid w:val="00A477A7"/>
    <w:rsid w:val="00A47B8A"/>
    <w:rsid w:val="00A47EA4"/>
    <w:rsid w:val="00A47FCB"/>
    <w:rsid w:val="00A50091"/>
    <w:rsid w:val="00A509E0"/>
    <w:rsid w:val="00A50ACC"/>
    <w:rsid w:val="00A50B9F"/>
    <w:rsid w:val="00A50CAE"/>
    <w:rsid w:val="00A50D3F"/>
    <w:rsid w:val="00A50DB5"/>
    <w:rsid w:val="00A50E65"/>
    <w:rsid w:val="00A5176A"/>
    <w:rsid w:val="00A51972"/>
    <w:rsid w:val="00A51989"/>
    <w:rsid w:val="00A51CE0"/>
    <w:rsid w:val="00A52550"/>
    <w:rsid w:val="00A52851"/>
    <w:rsid w:val="00A52A92"/>
    <w:rsid w:val="00A52EB2"/>
    <w:rsid w:val="00A5304B"/>
    <w:rsid w:val="00A53762"/>
    <w:rsid w:val="00A5386D"/>
    <w:rsid w:val="00A5402B"/>
    <w:rsid w:val="00A541BA"/>
    <w:rsid w:val="00A54825"/>
    <w:rsid w:val="00A5489D"/>
    <w:rsid w:val="00A55496"/>
    <w:rsid w:val="00A55689"/>
    <w:rsid w:val="00A55C5D"/>
    <w:rsid w:val="00A56077"/>
    <w:rsid w:val="00A5609B"/>
    <w:rsid w:val="00A56459"/>
    <w:rsid w:val="00A56978"/>
    <w:rsid w:val="00A56A65"/>
    <w:rsid w:val="00A56EBD"/>
    <w:rsid w:val="00A57155"/>
    <w:rsid w:val="00A572B7"/>
    <w:rsid w:val="00A574A8"/>
    <w:rsid w:val="00A57823"/>
    <w:rsid w:val="00A57A3F"/>
    <w:rsid w:val="00A57A5D"/>
    <w:rsid w:val="00A60114"/>
    <w:rsid w:val="00A602B0"/>
    <w:rsid w:val="00A6032A"/>
    <w:rsid w:val="00A608A0"/>
    <w:rsid w:val="00A608DB"/>
    <w:rsid w:val="00A60CA6"/>
    <w:rsid w:val="00A60DAB"/>
    <w:rsid w:val="00A61FD6"/>
    <w:rsid w:val="00A6262B"/>
    <w:rsid w:val="00A62A47"/>
    <w:rsid w:val="00A63D27"/>
    <w:rsid w:val="00A6401D"/>
    <w:rsid w:val="00A64510"/>
    <w:rsid w:val="00A64D7D"/>
    <w:rsid w:val="00A64E07"/>
    <w:rsid w:val="00A64F10"/>
    <w:rsid w:val="00A64F3C"/>
    <w:rsid w:val="00A6514A"/>
    <w:rsid w:val="00A65AB2"/>
    <w:rsid w:val="00A65BEF"/>
    <w:rsid w:val="00A65C84"/>
    <w:rsid w:val="00A65C8F"/>
    <w:rsid w:val="00A65CCF"/>
    <w:rsid w:val="00A66A64"/>
    <w:rsid w:val="00A66DA4"/>
    <w:rsid w:val="00A66EE4"/>
    <w:rsid w:val="00A66FF8"/>
    <w:rsid w:val="00A6702E"/>
    <w:rsid w:val="00A672D7"/>
    <w:rsid w:val="00A67A29"/>
    <w:rsid w:val="00A67ACD"/>
    <w:rsid w:val="00A7001E"/>
    <w:rsid w:val="00A701E2"/>
    <w:rsid w:val="00A703C0"/>
    <w:rsid w:val="00A70521"/>
    <w:rsid w:val="00A70F98"/>
    <w:rsid w:val="00A70FB1"/>
    <w:rsid w:val="00A71580"/>
    <w:rsid w:val="00A71591"/>
    <w:rsid w:val="00A7173C"/>
    <w:rsid w:val="00A719A5"/>
    <w:rsid w:val="00A71AD1"/>
    <w:rsid w:val="00A71AD8"/>
    <w:rsid w:val="00A71E8B"/>
    <w:rsid w:val="00A72221"/>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45"/>
    <w:rsid w:val="00A74F88"/>
    <w:rsid w:val="00A75142"/>
    <w:rsid w:val="00A752A2"/>
    <w:rsid w:val="00A75497"/>
    <w:rsid w:val="00A7557F"/>
    <w:rsid w:val="00A755CB"/>
    <w:rsid w:val="00A7576C"/>
    <w:rsid w:val="00A7580A"/>
    <w:rsid w:val="00A76074"/>
    <w:rsid w:val="00A761DB"/>
    <w:rsid w:val="00A762D3"/>
    <w:rsid w:val="00A76409"/>
    <w:rsid w:val="00A76598"/>
    <w:rsid w:val="00A768AA"/>
    <w:rsid w:val="00A76E02"/>
    <w:rsid w:val="00A77020"/>
    <w:rsid w:val="00A77249"/>
    <w:rsid w:val="00A774E9"/>
    <w:rsid w:val="00A7758E"/>
    <w:rsid w:val="00A77D10"/>
    <w:rsid w:val="00A805CD"/>
    <w:rsid w:val="00A8088F"/>
    <w:rsid w:val="00A80D9E"/>
    <w:rsid w:val="00A81317"/>
    <w:rsid w:val="00A818AC"/>
    <w:rsid w:val="00A81AB7"/>
    <w:rsid w:val="00A81E8A"/>
    <w:rsid w:val="00A81F4D"/>
    <w:rsid w:val="00A82022"/>
    <w:rsid w:val="00A820F2"/>
    <w:rsid w:val="00A82295"/>
    <w:rsid w:val="00A822D1"/>
    <w:rsid w:val="00A82710"/>
    <w:rsid w:val="00A82E7A"/>
    <w:rsid w:val="00A82FE9"/>
    <w:rsid w:val="00A832F9"/>
    <w:rsid w:val="00A835CA"/>
    <w:rsid w:val="00A83A77"/>
    <w:rsid w:val="00A83FA6"/>
    <w:rsid w:val="00A842E1"/>
    <w:rsid w:val="00A845D4"/>
    <w:rsid w:val="00A8461C"/>
    <w:rsid w:val="00A84682"/>
    <w:rsid w:val="00A846B9"/>
    <w:rsid w:val="00A84C94"/>
    <w:rsid w:val="00A84EC8"/>
    <w:rsid w:val="00A84F96"/>
    <w:rsid w:val="00A85078"/>
    <w:rsid w:val="00A850B1"/>
    <w:rsid w:val="00A851BA"/>
    <w:rsid w:val="00A8522F"/>
    <w:rsid w:val="00A859AF"/>
    <w:rsid w:val="00A85C80"/>
    <w:rsid w:val="00A85CE0"/>
    <w:rsid w:val="00A85F95"/>
    <w:rsid w:val="00A85FA6"/>
    <w:rsid w:val="00A86795"/>
    <w:rsid w:val="00A86993"/>
    <w:rsid w:val="00A869B6"/>
    <w:rsid w:val="00A86A01"/>
    <w:rsid w:val="00A86AA0"/>
    <w:rsid w:val="00A86B2F"/>
    <w:rsid w:val="00A86B7F"/>
    <w:rsid w:val="00A86CC9"/>
    <w:rsid w:val="00A87377"/>
    <w:rsid w:val="00A90034"/>
    <w:rsid w:val="00A901EC"/>
    <w:rsid w:val="00A90585"/>
    <w:rsid w:val="00A908CD"/>
    <w:rsid w:val="00A90D2C"/>
    <w:rsid w:val="00A90D6C"/>
    <w:rsid w:val="00A90DF9"/>
    <w:rsid w:val="00A912F6"/>
    <w:rsid w:val="00A91343"/>
    <w:rsid w:val="00A91DB5"/>
    <w:rsid w:val="00A923F1"/>
    <w:rsid w:val="00A92410"/>
    <w:rsid w:val="00A92476"/>
    <w:rsid w:val="00A924C1"/>
    <w:rsid w:val="00A929BC"/>
    <w:rsid w:val="00A92C1F"/>
    <w:rsid w:val="00A92E1A"/>
    <w:rsid w:val="00A9339B"/>
    <w:rsid w:val="00A9376F"/>
    <w:rsid w:val="00A93A27"/>
    <w:rsid w:val="00A93BC7"/>
    <w:rsid w:val="00A93BED"/>
    <w:rsid w:val="00A93D2D"/>
    <w:rsid w:val="00A93E79"/>
    <w:rsid w:val="00A93EF0"/>
    <w:rsid w:val="00A94103"/>
    <w:rsid w:val="00A9414A"/>
    <w:rsid w:val="00A942D7"/>
    <w:rsid w:val="00A94308"/>
    <w:rsid w:val="00A947D3"/>
    <w:rsid w:val="00A94960"/>
    <w:rsid w:val="00A94A63"/>
    <w:rsid w:val="00A94DA5"/>
    <w:rsid w:val="00A94E21"/>
    <w:rsid w:val="00A94F81"/>
    <w:rsid w:val="00A94FF9"/>
    <w:rsid w:val="00A95000"/>
    <w:rsid w:val="00A95070"/>
    <w:rsid w:val="00A95093"/>
    <w:rsid w:val="00A950E6"/>
    <w:rsid w:val="00A95143"/>
    <w:rsid w:val="00A9515D"/>
    <w:rsid w:val="00A953D5"/>
    <w:rsid w:val="00A9566A"/>
    <w:rsid w:val="00A956B1"/>
    <w:rsid w:val="00A95710"/>
    <w:rsid w:val="00A95728"/>
    <w:rsid w:val="00A957E1"/>
    <w:rsid w:val="00A95878"/>
    <w:rsid w:val="00A95E53"/>
    <w:rsid w:val="00A96080"/>
    <w:rsid w:val="00A960DE"/>
    <w:rsid w:val="00A96358"/>
    <w:rsid w:val="00A96383"/>
    <w:rsid w:val="00A96387"/>
    <w:rsid w:val="00A9650B"/>
    <w:rsid w:val="00A96583"/>
    <w:rsid w:val="00A96764"/>
    <w:rsid w:val="00A967BD"/>
    <w:rsid w:val="00A96A97"/>
    <w:rsid w:val="00A96B1E"/>
    <w:rsid w:val="00A96C14"/>
    <w:rsid w:val="00A96C65"/>
    <w:rsid w:val="00A9765D"/>
    <w:rsid w:val="00A978A8"/>
    <w:rsid w:val="00A978B8"/>
    <w:rsid w:val="00A97CB6"/>
    <w:rsid w:val="00AA01CA"/>
    <w:rsid w:val="00AA054F"/>
    <w:rsid w:val="00AA10A1"/>
    <w:rsid w:val="00AA1969"/>
    <w:rsid w:val="00AA1A41"/>
    <w:rsid w:val="00AA1AF9"/>
    <w:rsid w:val="00AA1EBF"/>
    <w:rsid w:val="00AA1FA3"/>
    <w:rsid w:val="00AA25F8"/>
    <w:rsid w:val="00AA2814"/>
    <w:rsid w:val="00AA2EF6"/>
    <w:rsid w:val="00AA2F73"/>
    <w:rsid w:val="00AA3084"/>
    <w:rsid w:val="00AA3092"/>
    <w:rsid w:val="00AA3114"/>
    <w:rsid w:val="00AA31F1"/>
    <w:rsid w:val="00AA3367"/>
    <w:rsid w:val="00AA38BD"/>
    <w:rsid w:val="00AA3C46"/>
    <w:rsid w:val="00AA3C5C"/>
    <w:rsid w:val="00AA3DC5"/>
    <w:rsid w:val="00AA3EAC"/>
    <w:rsid w:val="00AA3FB5"/>
    <w:rsid w:val="00AA408E"/>
    <w:rsid w:val="00AA463D"/>
    <w:rsid w:val="00AA4ACC"/>
    <w:rsid w:val="00AA4B50"/>
    <w:rsid w:val="00AA4BC4"/>
    <w:rsid w:val="00AA54AC"/>
    <w:rsid w:val="00AA57DB"/>
    <w:rsid w:val="00AA587C"/>
    <w:rsid w:val="00AA59B8"/>
    <w:rsid w:val="00AA5B18"/>
    <w:rsid w:val="00AA5FFC"/>
    <w:rsid w:val="00AA607F"/>
    <w:rsid w:val="00AA6297"/>
    <w:rsid w:val="00AA6782"/>
    <w:rsid w:val="00AA6790"/>
    <w:rsid w:val="00AA6DDA"/>
    <w:rsid w:val="00AA6E60"/>
    <w:rsid w:val="00AA6F60"/>
    <w:rsid w:val="00AA76A3"/>
    <w:rsid w:val="00AA77C4"/>
    <w:rsid w:val="00AA7D0B"/>
    <w:rsid w:val="00AA7F87"/>
    <w:rsid w:val="00AB020B"/>
    <w:rsid w:val="00AB07DE"/>
    <w:rsid w:val="00AB08D5"/>
    <w:rsid w:val="00AB09EF"/>
    <w:rsid w:val="00AB0E49"/>
    <w:rsid w:val="00AB0EB8"/>
    <w:rsid w:val="00AB1372"/>
    <w:rsid w:val="00AB1546"/>
    <w:rsid w:val="00AB18A0"/>
    <w:rsid w:val="00AB1A41"/>
    <w:rsid w:val="00AB1EB3"/>
    <w:rsid w:val="00AB1F7D"/>
    <w:rsid w:val="00AB2189"/>
    <w:rsid w:val="00AB29F4"/>
    <w:rsid w:val="00AB2E3D"/>
    <w:rsid w:val="00AB2F09"/>
    <w:rsid w:val="00AB30DE"/>
    <w:rsid w:val="00AB3151"/>
    <w:rsid w:val="00AB320D"/>
    <w:rsid w:val="00AB3462"/>
    <w:rsid w:val="00AB34CE"/>
    <w:rsid w:val="00AB34E6"/>
    <w:rsid w:val="00AB3711"/>
    <w:rsid w:val="00AB39C6"/>
    <w:rsid w:val="00AB4312"/>
    <w:rsid w:val="00AB45FF"/>
    <w:rsid w:val="00AB4701"/>
    <w:rsid w:val="00AB47C2"/>
    <w:rsid w:val="00AB47DD"/>
    <w:rsid w:val="00AB502E"/>
    <w:rsid w:val="00AB553F"/>
    <w:rsid w:val="00AB56DF"/>
    <w:rsid w:val="00AB5907"/>
    <w:rsid w:val="00AB5929"/>
    <w:rsid w:val="00AB5BE2"/>
    <w:rsid w:val="00AB5C13"/>
    <w:rsid w:val="00AB5CF6"/>
    <w:rsid w:val="00AB5DA0"/>
    <w:rsid w:val="00AB6121"/>
    <w:rsid w:val="00AB638A"/>
    <w:rsid w:val="00AB6532"/>
    <w:rsid w:val="00AB670F"/>
    <w:rsid w:val="00AB6906"/>
    <w:rsid w:val="00AB6CA6"/>
    <w:rsid w:val="00AB704F"/>
    <w:rsid w:val="00AB747C"/>
    <w:rsid w:val="00AB7A1B"/>
    <w:rsid w:val="00AB7CA6"/>
    <w:rsid w:val="00AC0174"/>
    <w:rsid w:val="00AC05CD"/>
    <w:rsid w:val="00AC0C14"/>
    <w:rsid w:val="00AC0D45"/>
    <w:rsid w:val="00AC10BB"/>
    <w:rsid w:val="00AC1CC5"/>
    <w:rsid w:val="00AC1E92"/>
    <w:rsid w:val="00AC24F8"/>
    <w:rsid w:val="00AC26A5"/>
    <w:rsid w:val="00AC2BD6"/>
    <w:rsid w:val="00AC2C2B"/>
    <w:rsid w:val="00AC2D20"/>
    <w:rsid w:val="00AC2EA3"/>
    <w:rsid w:val="00AC31D9"/>
    <w:rsid w:val="00AC36F1"/>
    <w:rsid w:val="00AC3964"/>
    <w:rsid w:val="00AC3CCF"/>
    <w:rsid w:val="00AC3EA5"/>
    <w:rsid w:val="00AC427F"/>
    <w:rsid w:val="00AC4428"/>
    <w:rsid w:val="00AC4549"/>
    <w:rsid w:val="00AC4AE0"/>
    <w:rsid w:val="00AC4CF0"/>
    <w:rsid w:val="00AC4D9C"/>
    <w:rsid w:val="00AC4E82"/>
    <w:rsid w:val="00AC501C"/>
    <w:rsid w:val="00AC52D8"/>
    <w:rsid w:val="00AC57E2"/>
    <w:rsid w:val="00AC5EEC"/>
    <w:rsid w:val="00AC6079"/>
    <w:rsid w:val="00AC614B"/>
    <w:rsid w:val="00AC6291"/>
    <w:rsid w:val="00AC640B"/>
    <w:rsid w:val="00AC6737"/>
    <w:rsid w:val="00AC6824"/>
    <w:rsid w:val="00AC6B7D"/>
    <w:rsid w:val="00AC7085"/>
    <w:rsid w:val="00AC70FF"/>
    <w:rsid w:val="00AC720E"/>
    <w:rsid w:val="00AC77DD"/>
    <w:rsid w:val="00AC7901"/>
    <w:rsid w:val="00AC7B0A"/>
    <w:rsid w:val="00AC7B3F"/>
    <w:rsid w:val="00AD0315"/>
    <w:rsid w:val="00AD032F"/>
    <w:rsid w:val="00AD0432"/>
    <w:rsid w:val="00AD0541"/>
    <w:rsid w:val="00AD05F7"/>
    <w:rsid w:val="00AD0A4E"/>
    <w:rsid w:val="00AD0A61"/>
    <w:rsid w:val="00AD0F32"/>
    <w:rsid w:val="00AD135C"/>
    <w:rsid w:val="00AD1731"/>
    <w:rsid w:val="00AD1848"/>
    <w:rsid w:val="00AD18CD"/>
    <w:rsid w:val="00AD19CE"/>
    <w:rsid w:val="00AD2100"/>
    <w:rsid w:val="00AD272E"/>
    <w:rsid w:val="00AD2761"/>
    <w:rsid w:val="00AD2F85"/>
    <w:rsid w:val="00AD3215"/>
    <w:rsid w:val="00AD35CA"/>
    <w:rsid w:val="00AD3736"/>
    <w:rsid w:val="00AD37F4"/>
    <w:rsid w:val="00AD3A10"/>
    <w:rsid w:val="00AD3EFD"/>
    <w:rsid w:val="00AD4DD7"/>
    <w:rsid w:val="00AD4E10"/>
    <w:rsid w:val="00AD5025"/>
    <w:rsid w:val="00AD52FF"/>
    <w:rsid w:val="00AD5464"/>
    <w:rsid w:val="00AD5863"/>
    <w:rsid w:val="00AD5AD9"/>
    <w:rsid w:val="00AD5DD7"/>
    <w:rsid w:val="00AD5E54"/>
    <w:rsid w:val="00AD5E6E"/>
    <w:rsid w:val="00AD60C6"/>
    <w:rsid w:val="00AD633A"/>
    <w:rsid w:val="00AD6533"/>
    <w:rsid w:val="00AD663F"/>
    <w:rsid w:val="00AD6DB3"/>
    <w:rsid w:val="00AD6DB6"/>
    <w:rsid w:val="00AD6DE4"/>
    <w:rsid w:val="00AD71A4"/>
    <w:rsid w:val="00AD7A8B"/>
    <w:rsid w:val="00AD7B18"/>
    <w:rsid w:val="00AD7B55"/>
    <w:rsid w:val="00AE032D"/>
    <w:rsid w:val="00AE0561"/>
    <w:rsid w:val="00AE0660"/>
    <w:rsid w:val="00AE072E"/>
    <w:rsid w:val="00AE07F2"/>
    <w:rsid w:val="00AE198D"/>
    <w:rsid w:val="00AE1F72"/>
    <w:rsid w:val="00AE242E"/>
    <w:rsid w:val="00AE25C9"/>
    <w:rsid w:val="00AE2725"/>
    <w:rsid w:val="00AE2953"/>
    <w:rsid w:val="00AE303A"/>
    <w:rsid w:val="00AE30F1"/>
    <w:rsid w:val="00AE3333"/>
    <w:rsid w:val="00AE34D7"/>
    <w:rsid w:val="00AE36C7"/>
    <w:rsid w:val="00AE38BF"/>
    <w:rsid w:val="00AE3A34"/>
    <w:rsid w:val="00AE3BB7"/>
    <w:rsid w:val="00AE46A3"/>
    <w:rsid w:val="00AE47E4"/>
    <w:rsid w:val="00AE48BD"/>
    <w:rsid w:val="00AE4B2E"/>
    <w:rsid w:val="00AE4D16"/>
    <w:rsid w:val="00AE4D94"/>
    <w:rsid w:val="00AE4FF1"/>
    <w:rsid w:val="00AE505D"/>
    <w:rsid w:val="00AE50E5"/>
    <w:rsid w:val="00AE5570"/>
    <w:rsid w:val="00AE5974"/>
    <w:rsid w:val="00AE60D3"/>
    <w:rsid w:val="00AE61FD"/>
    <w:rsid w:val="00AE64F5"/>
    <w:rsid w:val="00AE6617"/>
    <w:rsid w:val="00AE6A1A"/>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29"/>
    <w:rsid w:val="00AF33B1"/>
    <w:rsid w:val="00AF3874"/>
    <w:rsid w:val="00AF3EC4"/>
    <w:rsid w:val="00AF3FB8"/>
    <w:rsid w:val="00AF4105"/>
    <w:rsid w:val="00AF466B"/>
    <w:rsid w:val="00AF46D0"/>
    <w:rsid w:val="00AF4843"/>
    <w:rsid w:val="00AF49F0"/>
    <w:rsid w:val="00AF4A9B"/>
    <w:rsid w:val="00AF4CEF"/>
    <w:rsid w:val="00AF4F98"/>
    <w:rsid w:val="00AF5E63"/>
    <w:rsid w:val="00AF5FE2"/>
    <w:rsid w:val="00AF61DB"/>
    <w:rsid w:val="00AF64A7"/>
    <w:rsid w:val="00AF682A"/>
    <w:rsid w:val="00AF6C12"/>
    <w:rsid w:val="00AF6D9D"/>
    <w:rsid w:val="00AF704F"/>
    <w:rsid w:val="00AF743E"/>
    <w:rsid w:val="00AF746E"/>
    <w:rsid w:val="00AF7863"/>
    <w:rsid w:val="00AF7BBB"/>
    <w:rsid w:val="00B0000A"/>
    <w:rsid w:val="00B00192"/>
    <w:rsid w:val="00B00372"/>
    <w:rsid w:val="00B00B7B"/>
    <w:rsid w:val="00B00D9E"/>
    <w:rsid w:val="00B00F6D"/>
    <w:rsid w:val="00B013A9"/>
    <w:rsid w:val="00B0170F"/>
    <w:rsid w:val="00B01F84"/>
    <w:rsid w:val="00B0207E"/>
    <w:rsid w:val="00B0286C"/>
    <w:rsid w:val="00B029CA"/>
    <w:rsid w:val="00B02A34"/>
    <w:rsid w:val="00B02CB5"/>
    <w:rsid w:val="00B035A1"/>
    <w:rsid w:val="00B03855"/>
    <w:rsid w:val="00B03920"/>
    <w:rsid w:val="00B03D10"/>
    <w:rsid w:val="00B03D62"/>
    <w:rsid w:val="00B03F8B"/>
    <w:rsid w:val="00B03FB4"/>
    <w:rsid w:val="00B04002"/>
    <w:rsid w:val="00B04104"/>
    <w:rsid w:val="00B0420B"/>
    <w:rsid w:val="00B0439C"/>
    <w:rsid w:val="00B04AC1"/>
    <w:rsid w:val="00B04B5B"/>
    <w:rsid w:val="00B04F9D"/>
    <w:rsid w:val="00B05660"/>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63C"/>
    <w:rsid w:val="00B10B3B"/>
    <w:rsid w:val="00B10C96"/>
    <w:rsid w:val="00B10D05"/>
    <w:rsid w:val="00B11C26"/>
    <w:rsid w:val="00B11F83"/>
    <w:rsid w:val="00B1244E"/>
    <w:rsid w:val="00B12547"/>
    <w:rsid w:val="00B12697"/>
    <w:rsid w:val="00B1289A"/>
    <w:rsid w:val="00B12E58"/>
    <w:rsid w:val="00B12FD2"/>
    <w:rsid w:val="00B1330D"/>
    <w:rsid w:val="00B13440"/>
    <w:rsid w:val="00B135EA"/>
    <w:rsid w:val="00B136D7"/>
    <w:rsid w:val="00B13809"/>
    <w:rsid w:val="00B13825"/>
    <w:rsid w:val="00B13DA5"/>
    <w:rsid w:val="00B13DB0"/>
    <w:rsid w:val="00B142E9"/>
    <w:rsid w:val="00B145F9"/>
    <w:rsid w:val="00B146A8"/>
    <w:rsid w:val="00B1537B"/>
    <w:rsid w:val="00B155B9"/>
    <w:rsid w:val="00B155D4"/>
    <w:rsid w:val="00B15B1E"/>
    <w:rsid w:val="00B16124"/>
    <w:rsid w:val="00B1635C"/>
    <w:rsid w:val="00B164FC"/>
    <w:rsid w:val="00B16BAF"/>
    <w:rsid w:val="00B16BEB"/>
    <w:rsid w:val="00B16CD2"/>
    <w:rsid w:val="00B16D62"/>
    <w:rsid w:val="00B16F40"/>
    <w:rsid w:val="00B17462"/>
    <w:rsid w:val="00B17905"/>
    <w:rsid w:val="00B17D34"/>
    <w:rsid w:val="00B17DCE"/>
    <w:rsid w:val="00B204A8"/>
    <w:rsid w:val="00B20536"/>
    <w:rsid w:val="00B20619"/>
    <w:rsid w:val="00B20AFE"/>
    <w:rsid w:val="00B20B61"/>
    <w:rsid w:val="00B20CC3"/>
    <w:rsid w:val="00B20D59"/>
    <w:rsid w:val="00B20F66"/>
    <w:rsid w:val="00B211CA"/>
    <w:rsid w:val="00B211E2"/>
    <w:rsid w:val="00B21F8F"/>
    <w:rsid w:val="00B225CD"/>
    <w:rsid w:val="00B22FE2"/>
    <w:rsid w:val="00B2310C"/>
    <w:rsid w:val="00B2325D"/>
    <w:rsid w:val="00B234C0"/>
    <w:rsid w:val="00B240F9"/>
    <w:rsid w:val="00B2433F"/>
    <w:rsid w:val="00B24343"/>
    <w:rsid w:val="00B24B05"/>
    <w:rsid w:val="00B24B25"/>
    <w:rsid w:val="00B24D0A"/>
    <w:rsid w:val="00B25161"/>
    <w:rsid w:val="00B25276"/>
    <w:rsid w:val="00B259D5"/>
    <w:rsid w:val="00B25D5D"/>
    <w:rsid w:val="00B25DCD"/>
    <w:rsid w:val="00B25F8A"/>
    <w:rsid w:val="00B261D8"/>
    <w:rsid w:val="00B26370"/>
    <w:rsid w:val="00B2679A"/>
    <w:rsid w:val="00B26DAA"/>
    <w:rsid w:val="00B2715D"/>
    <w:rsid w:val="00B2760D"/>
    <w:rsid w:val="00B27734"/>
    <w:rsid w:val="00B277A9"/>
    <w:rsid w:val="00B2789A"/>
    <w:rsid w:val="00B279DF"/>
    <w:rsid w:val="00B27FFE"/>
    <w:rsid w:val="00B30169"/>
    <w:rsid w:val="00B30384"/>
    <w:rsid w:val="00B305E3"/>
    <w:rsid w:val="00B30883"/>
    <w:rsid w:val="00B3088C"/>
    <w:rsid w:val="00B3097A"/>
    <w:rsid w:val="00B30A55"/>
    <w:rsid w:val="00B30AA6"/>
    <w:rsid w:val="00B3105D"/>
    <w:rsid w:val="00B3147A"/>
    <w:rsid w:val="00B317FB"/>
    <w:rsid w:val="00B31A87"/>
    <w:rsid w:val="00B31F12"/>
    <w:rsid w:val="00B321A5"/>
    <w:rsid w:val="00B3224C"/>
    <w:rsid w:val="00B3259C"/>
    <w:rsid w:val="00B327DF"/>
    <w:rsid w:val="00B32868"/>
    <w:rsid w:val="00B32A82"/>
    <w:rsid w:val="00B32B46"/>
    <w:rsid w:val="00B33903"/>
    <w:rsid w:val="00B33EA8"/>
    <w:rsid w:val="00B33F5A"/>
    <w:rsid w:val="00B3491F"/>
    <w:rsid w:val="00B34B37"/>
    <w:rsid w:val="00B34B60"/>
    <w:rsid w:val="00B34D75"/>
    <w:rsid w:val="00B34DDB"/>
    <w:rsid w:val="00B34F50"/>
    <w:rsid w:val="00B35A3C"/>
    <w:rsid w:val="00B35DAA"/>
    <w:rsid w:val="00B35FAA"/>
    <w:rsid w:val="00B36288"/>
    <w:rsid w:val="00B3666A"/>
    <w:rsid w:val="00B367A2"/>
    <w:rsid w:val="00B367F6"/>
    <w:rsid w:val="00B3680F"/>
    <w:rsid w:val="00B36A9D"/>
    <w:rsid w:val="00B36B5E"/>
    <w:rsid w:val="00B36B71"/>
    <w:rsid w:val="00B37063"/>
    <w:rsid w:val="00B371CF"/>
    <w:rsid w:val="00B375AE"/>
    <w:rsid w:val="00B37732"/>
    <w:rsid w:val="00B37800"/>
    <w:rsid w:val="00B37FF2"/>
    <w:rsid w:val="00B40617"/>
    <w:rsid w:val="00B406BB"/>
    <w:rsid w:val="00B411E1"/>
    <w:rsid w:val="00B412F7"/>
    <w:rsid w:val="00B41425"/>
    <w:rsid w:val="00B414DB"/>
    <w:rsid w:val="00B414EA"/>
    <w:rsid w:val="00B417B8"/>
    <w:rsid w:val="00B418EC"/>
    <w:rsid w:val="00B41B9E"/>
    <w:rsid w:val="00B4218E"/>
    <w:rsid w:val="00B421EA"/>
    <w:rsid w:val="00B422BD"/>
    <w:rsid w:val="00B427B0"/>
    <w:rsid w:val="00B428BD"/>
    <w:rsid w:val="00B42ABE"/>
    <w:rsid w:val="00B42D98"/>
    <w:rsid w:val="00B42DC6"/>
    <w:rsid w:val="00B431AB"/>
    <w:rsid w:val="00B4393A"/>
    <w:rsid w:val="00B43DB4"/>
    <w:rsid w:val="00B43E50"/>
    <w:rsid w:val="00B43E78"/>
    <w:rsid w:val="00B44119"/>
    <w:rsid w:val="00B443A0"/>
    <w:rsid w:val="00B443F6"/>
    <w:rsid w:val="00B444D4"/>
    <w:rsid w:val="00B44812"/>
    <w:rsid w:val="00B44A11"/>
    <w:rsid w:val="00B44A54"/>
    <w:rsid w:val="00B44AD8"/>
    <w:rsid w:val="00B44DEB"/>
    <w:rsid w:val="00B44F31"/>
    <w:rsid w:val="00B44FF5"/>
    <w:rsid w:val="00B45116"/>
    <w:rsid w:val="00B452EB"/>
    <w:rsid w:val="00B45855"/>
    <w:rsid w:val="00B4586E"/>
    <w:rsid w:val="00B45888"/>
    <w:rsid w:val="00B45906"/>
    <w:rsid w:val="00B45B06"/>
    <w:rsid w:val="00B45BE0"/>
    <w:rsid w:val="00B45F6D"/>
    <w:rsid w:val="00B46188"/>
    <w:rsid w:val="00B465E5"/>
    <w:rsid w:val="00B46997"/>
    <w:rsid w:val="00B470E0"/>
    <w:rsid w:val="00B471BC"/>
    <w:rsid w:val="00B4736B"/>
    <w:rsid w:val="00B474B3"/>
    <w:rsid w:val="00B4751D"/>
    <w:rsid w:val="00B476FC"/>
    <w:rsid w:val="00B47A55"/>
    <w:rsid w:val="00B47B79"/>
    <w:rsid w:val="00B47CCE"/>
    <w:rsid w:val="00B47DD7"/>
    <w:rsid w:val="00B509EA"/>
    <w:rsid w:val="00B50CC9"/>
    <w:rsid w:val="00B514F1"/>
    <w:rsid w:val="00B516B0"/>
    <w:rsid w:val="00B51CB4"/>
    <w:rsid w:val="00B52373"/>
    <w:rsid w:val="00B52D80"/>
    <w:rsid w:val="00B52DDB"/>
    <w:rsid w:val="00B52F91"/>
    <w:rsid w:val="00B531DC"/>
    <w:rsid w:val="00B533C5"/>
    <w:rsid w:val="00B53534"/>
    <w:rsid w:val="00B53666"/>
    <w:rsid w:val="00B53951"/>
    <w:rsid w:val="00B53CBC"/>
    <w:rsid w:val="00B53D03"/>
    <w:rsid w:val="00B5400B"/>
    <w:rsid w:val="00B54074"/>
    <w:rsid w:val="00B546C4"/>
    <w:rsid w:val="00B548D0"/>
    <w:rsid w:val="00B5490F"/>
    <w:rsid w:val="00B5494B"/>
    <w:rsid w:val="00B549F8"/>
    <w:rsid w:val="00B54C10"/>
    <w:rsid w:val="00B54DAA"/>
    <w:rsid w:val="00B54FEB"/>
    <w:rsid w:val="00B5512F"/>
    <w:rsid w:val="00B55161"/>
    <w:rsid w:val="00B55196"/>
    <w:rsid w:val="00B5530C"/>
    <w:rsid w:val="00B5532A"/>
    <w:rsid w:val="00B553AE"/>
    <w:rsid w:val="00B55413"/>
    <w:rsid w:val="00B5545B"/>
    <w:rsid w:val="00B5545E"/>
    <w:rsid w:val="00B5549A"/>
    <w:rsid w:val="00B555BF"/>
    <w:rsid w:val="00B5572E"/>
    <w:rsid w:val="00B56276"/>
    <w:rsid w:val="00B56402"/>
    <w:rsid w:val="00B56629"/>
    <w:rsid w:val="00B56694"/>
    <w:rsid w:val="00B56A5C"/>
    <w:rsid w:val="00B56E70"/>
    <w:rsid w:val="00B56F07"/>
    <w:rsid w:val="00B56F8B"/>
    <w:rsid w:val="00B57AAC"/>
    <w:rsid w:val="00B57AB2"/>
    <w:rsid w:val="00B57C2F"/>
    <w:rsid w:val="00B60470"/>
    <w:rsid w:val="00B604FB"/>
    <w:rsid w:val="00B606A0"/>
    <w:rsid w:val="00B6072E"/>
    <w:rsid w:val="00B60874"/>
    <w:rsid w:val="00B608C1"/>
    <w:rsid w:val="00B609AA"/>
    <w:rsid w:val="00B60EF3"/>
    <w:rsid w:val="00B60F11"/>
    <w:rsid w:val="00B60F86"/>
    <w:rsid w:val="00B61120"/>
    <w:rsid w:val="00B61209"/>
    <w:rsid w:val="00B61570"/>
    <w:rsid w:val="00B616CC"/>
    <w:rsid w:val="00B619EB"/>
    <w:rsid w:val="00B61D8E"/>
    <w:rsid w:val="00B61F26"/>
    <w:rsid w:val="00B61FF3"/>
    <w:rsid w:val="00B626D3"/>
    <w:rsid w:val="00B627A8"/>
    <w:rsid w:val="00B62DDC"/>
    <w:rsid w:val="00B6324C"/>
    <w:rsid w:val="00B6361A"/>
    <w:rsid w:val="00B637C0"/>
    <w:rsid w:val="00B6388E"/>
    <w:rsid w:val="00B638B4"/>
    <w:rsid w:val="00B63AE2"/>
    <w:rsid w:val="00B63DE1"/>
    <w:rsid w:val="00B63ECD"/>
    <w:rsid w:val="00B64610"/>
    <w:rsid w:val="00B64825"/>
    <w:rsid w:val="00B64A76"/>
    <w:rsid w:val="00B64EB7"/>
    <w:rsid w:val="00B650AD"/>
    <w:rsid w:val="00B65325"/>
    <w:rsid w:val="00B653A9"/>
    <w:rsid w:val="00B6543F"/>
    <w:rsid w:val="00B657ED"/>
    <w:rsid w:val="00B658E7"/>
    <w:rsid w:val="00B65909"/>
    <w:rsid w:val="00B65BEC"/>
    <w:rsid w:val="00B6611E"/>
    <w:rsid w:val="00B661B8"/>
    <w:rsid w:val="00B66299"/>
    <w:rsid w:val="00B6638D"/>
    <w:rsid w:val="00B66783"/>
    <w:rsid w:val="00B6695D"/>
    <w:rsid w:val="00B67017"/>
    <w:rsid w:val="00B6771E"/>
    <w:rsid w:val="00B6785B"/>
    <w:rsid w:val="00B67976"/>
    <w:rsid w:val="00B67DB9"/>
    <w:rsid w:val="00B70059"/>
    <w:rsid w:val="00B70164"/>
    <w:rsid w:val="00B70325"/>
    <w:rsid w:val="00B70478"/>
    <w:rsid w:val="00B70610"/>
    <w:rsid w:val="00B70940"/>
    <w:rsid w:val="00B7147D"/>
    <w:rsid w:val="00B7155B"/>
    <w:rsid w:val="00B71A6C"/>
    <w:rsid w:val="00B71D2C"/>
    <w:rsid w:val="00B72475"/>
    <w:rsid w:val="00B72816"/>
    <w:rsid w:val="00B730D4"/>
    <w:rsid w:val="00B73329"/>
    <w:rsid w:val="00B73809"/>
    <w:rsid w:val="00B73AFE"/>
    <w:rsid w:val="00B744E3"/>
    <w:rsid w:val="00B74629"/>
    <w:rsid w:val="00B747D2"/>
    <w:rsid w:val="00B749F2"/>
    <w:rsid w:val="00B74B2C"/>
    <w:rsid w:val="00B74C14"/>
    <w:rsid w:val="00B74C33"/>
    <w:rsid w:val="00B74DBB"/>
    <w:rsid w:val="00B74E8A"/>
    <w:rsid w:val="00B75B62"/>
    <w:rsid w:val="00B76612"/>
    <w:rsid w:val="00B7686D"/>
    <w:rsid w:val="00B76C8F"/>
    <w:rsid w:val="00B76EAA"/>
    <w:rsid w:val="00B76F9D"/>
    <w:rsid w:val="00B80618"/>
    <w:rsid w:val="00B80641"/>
    <w:rsid w:val="00B80824"/>
    <w:rsid w:val="00B80C38"/>
    <w:rsid w:val="00B80EA2"/>
    <w:rsid w:val="00B816B5"/>
    <w:rsid w:val="00B8181E"/>
    <w:rsid w:val="00B81BB3"/>
    <w:rsid w:val="00B81D0D"/>
    <w:rsid w:val="00B81D22"/>
    <w:rsid w:val="00B81E74"/>
    <w:rsid w:val="00B81FC7"/>
    <w:rsid w:val="00B821D5"/>
    <w:rsid w:val="00B8266B"/>
    <w:rsid w:val="00B828C8"/>
    <w:rsid w:val="00B8299C"/>
    <w:rsid w:val="00B8348F"/>
    <w:rsid w:val="00B837F0"/>
    <w:rsid w:val="00B84102"/>
    <w:rsid w:val="00B84213"/>
    <w:rsid w:val="00B844BB"/>
    <w:rsid w:val="00B845F8"/>
    <w:rsid w:val="00B847E7"/>
    <w:rsid w:val="00B84C48"/>
    <w:rsid w:val="00B84FA7"/>
    <w:rsid w:val="00B84FB0"/>
    <w:rsid w:val="00B8561D"/>
    <w:rsid w:val="00B85C7C"/>
    <w:rsid w:val="00B85DB5"/>
    <w:rsid w:val="00B86284"/>
    <w:rsid w:val="00B868FA"/>
    <w:rsid w:val="00B86B39"/>
    <w:rsid w:val="00B86B60"/>
    <w:rsid w:val="00B86B64"/>
    <w:rsid w:val="00B86D39"/>
    <w:rsid w:val="00B87177"/>
    <w:rsid w:val="00B87387"/>
    <w:rsid w:val="00B879F6"/>
    <w:rsid w:val="00B902C2"/>
    <w:rsid w:val="00B906E0"/>
    <w:rsid w:val="00B909DD"/>
    <w:rsid w:val="00B90DC2"/>
    <w:rsid w:val="00B91204"/>
    <w:rsid w:val="00B91480"/>
    <w:rsid w:val="00B915EE"/>
    <w:rsid w:val="00B91A53"/>
    <w:rsid w:val="00B91A59"/>
    <w:rsid w:val="00B91A9D"/>
    <w:rsid w:val="00B91C8F"/>
    <w:rsid w:val="00B91EB5"/>
    <w:rsid w:val="00B91F21"/>
    <w:rsid w:val="00B9212C"/>
    <w:rsid w:val="00B92236"/>
    <w:rsid w:val="00B922BA"/>
    <w:rsid w:val="00B92313"/>
    <w:rsid w:val="00B92451"/>
    <w:rsid w:val="00B925EE"/>
    <w:rsid w:val="00B92924"/>
    <w:rsid w:val="00B92C43"/>
    <w:rsid w:val="00B92F45"/>
    <w:rsid w:val="00B93666"/>
    <w:rsid w:val="00B9394E"/>
    <w:rsid w:val="00B93C37"/>
    <w:rsid w:val="00B93E50"/>
    <w:rsid w:val="00B9415C"/>
    <w:rsid w:val="00B94178"/>
    <w:rsid w:val="00B949E2"/>
    <w:rsid w:val="00B94BC5"/>
    <w:rsid w:val="00B94E2B"/>
    <w:rsid w:val="00B94F44"/>
    <w:rsid w:val="00B94F4D"/>
    <w:rsid w:val="00B957EB"/>
    <w:rsid w:val="00B958C1"/>
    <w:rsid w:val="00B95A15"/>
    <w:rsid w:val="00B95DDD"/>
    <w:rsid w:val="00B95E13"/>
    <w:rsid w:val="00B96104"/>
    <w:rsid w:val="00B963F2"/>
    <w:rsid w:val="00B96D26"/>
    <w:rsid w:val="00B96EC8"/>
    <w:rsid w:val="00B976C1"/>
    <w:rsid w:val="00B9775C"/>
    <w:rsid w:val="00B97916"/>
    <w:rsid w:val="00B97D5A"/>
    <w:rsid w:val="00BA008E"/>
    <w:rsid w:val="00BA01F9"/>
    <w:rsid w:val="00BA05E3"/>
    <w:rsid w:val="00BA07FD"/>
    <w:rsid w:val="00BA0A21"/>
    <w:rsid w:val="00BA0AC9"/>
    <w:rsid w:val="00BA0CF0"/>
    <w:rsid w:val="00BA0EDE"/>
    <w:rsid w:val="00BA0F59"/>
    <w:rsid w:val="00BA0FA8"/>
    <w:rsid w:val="00BA138F"/>
    <w:rsid w:val="00BA1746"/>
    <w:rsid w:val="00BA178F"/>
    <w:rsid w:val="00BA1967"/>
    <w:rsid w:val="00BA1A75"/>
    <w:rsid w:val="00BA1E12"/>
    <w:rsid w:val="00BA1EED"/>
    <w:rsid w:val="00BA21AB"/>
    <w:rsid w:val="00BA22F8"/>
    <w:rsid w:val="00BA249D"/>
    <w:rsid w:val="00BA2545"/>
    <w:rsid w:val="00BA25E9"/>
    <w:rsid w:val="00BA2648"/>
    <w:rsid w:val="00BA2B6B"/>
    <w:rsid w:val="00BA2C2B"/>
    <w:rsid w:val="00BA310C"/>
    <w:rsid w:val="00BA363E"/>
    <w:rsid w:val="00BA3680"/>
    <w:rsid w:val="00BA38DD"/>
    <w:rsid w:val="00BA4331"/>
    <w:rsid w:val="00BA4483"/>
    <w:rsid w:val="00BA45BF"/>
    <w:rsid w:val="00BA4969"/>
    <w:rsid w:val="00BA4AB2"/>
    <w:rsid w:val="00BA4B86"/>
    <w:rsid w:val="00BA4C3F"/>
    <w:rsid w:val="00BA4E00"/>
    <w:rsid w:val="00BA4E9C"/>
    <w:rsid w:val="00BA543F"/>
    <w:rsid w:val="00BA56E3"/>
    <w:rsid w:val="00BA5877"/>
    <w:rsid w:val="00BA59A5"/>
    <w:rsid w:val="00BA5E14"/>
    <w:rsid w:val="00BA5E69"/>
    <w:rsid w:val="00BA5EA9"/>
    <w:rsid w:val="00BA5F63"/>
    <w:rsid w:val="00BA60A8"/>
    <w:rsid w:val="00BA64C8"/>
    <w:rsid w:val="00BA6554"/>
    <w:rsid w:val="00BA6CC6"/>
    <w:rsid w:val="00BA6DA3"/>
    <w:rsid w:val="00BA6DBF"/>
    <w:rsid w:val="00BA70C5"/>
    <w:rsid w:val="00BA7240"/>
    <w:rsid w:val="00BA77AB"/>
    <w:rsid w:val="00BA7D4C"/>
    <w:rsid w:val="00BB0160"/>
    <w:rsid w:val="00BB019E"/>
    <w:rsid w:val="00BB079A"/>
    <w:rsid w:val="00BB0C3B"/>
    <w:rsid w:val="00BB0C49"/>
    <w:rsid w:val="00BB10F4"/>
    <w:rsid w:val="00BB117B"/>
    <w:rsid w:val="00BB162C"/>
    <w:rsid w:val="00BB1B42"/>
    <w:rsid w:val="00BB1E17"/>
    <w:rsid w:val="00BB1EE1"/>
    <w:rsid w:val="00BB2125"/>
    <w:rsid w:val="00BB213D"/>
    <w:rsid w:val="00BB2445"/>
    <w:rsid w:val="00BB2735"/>
    <w:rsid w:val="00BB2CEA"/>
    <w:rsid w:val="00BB2CED"/>
    <w:rsid w:val="00BB2EED"/>
    <w:rsid w:val="00BB2FD3"/>
    <w:rsid w:val="00BB3220"/>
    <w:rsid w:val="00BB3371"/>
    <w:rsid w:val="00BB361F"/>
    <w:rsid w:val="00BB3726"/>
    <w:rsid w:val="00BB3F60"/>
    <w:rsid w:val="00BB4067"/>
    <w:rsid w:val="00BB4102"/>
    <w:rsid w:val="00BB4421"/>
    <w:rsid w:val="00BB4593"/>
    <w:rsid w:val="00BB45C2"/>
    <w:rsid w:val="00BB4771"/>
    <w:rsid w:val="00BB47A1"/>
    <w:rsid w:val="00BB481E"/>
    <w:rsid w:val="00BB4B9F"/>
    <w:rsid w:val="00BB50AB"/>
    <w:rsid w:val="00BB531E"/>
    <w:rsid w:val="00BB557F"/>
    <w:rsid w:val="00BB5818"/>
    <w:rsid w:val="00BB5BE0"/>
    <w:rsid w:val="00BB5C7C"/>
    <w:rsid w:val="00BB646D"/>
    <w:rsid w:val="00BB6D1F"/>
    <w:rsid w:val="00BB6EAE"/>
    <w:rsid w:val="00BB6EF4"/>
    <w:rsid w:val="00BB6FB2"/>
    <w:rsid w:val="00BB767D"/>
    <w:rsid w:val="00BB771F"/>
    <w:rsid w:val="00BB7748"/>
    <w:rsid w:val="00BB77DF"/>
    <w:rsid w:val="00BB7A01"/>
    <w:rsid w:val="00BB7E10"/>
    <w:rsid w:val="00BB7EB4"/>
    <w:rsid w:val="00BB7EE7"/>
    <w:rsid w:val="00BC00ED"/>
    <w:rsid w:val="00BC02E3"/>
    <w:rsid w:val="00BC04BD"/>
    <w:rsid w:val="00BC05AF"/>
    <w:rsid w:val="00BC082C"/>
    <w:rsid w:val="00BC09BA"/>
    <w:rsid w:val="00BC0FD3"/>
    <w:rsid w:val="00BC106E"/>
    <w:rsid w:val="00BC12B7"/>
    <w:rsid w:val="00BC1403"/>
    <w:rsid w:val="00BC147E"/>
    <w:rsid w:val="00BC1697"/>
    <w:rsid w:val="00BC1B22"/>
    <w:rsid w:val="00BC1D3A"/>
    <w:rsid w:val="00BC213B"/>
    <w:rsid w:val="00BC21B7"/>
    <w:rsid w:val="00BC220C"/>
    <w:rsid w:val="00BC248F"/>
    <w:rsid w:val="00BC2659"/>
    <w:rsid w:val="00BC274B"/>
    <w:rsid w:val="00BC2B26"/>
    <w:rsid w:val="00BC3B31"/>
    <w:rsid w:val="00BC3C74"/>
    <w:rsid w:val="00BC3CF1"/>
    <w:rsid w:val="00BC3E00"/>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D53"/>
    <w:rsid w:val="00BC6F8A"/>
    <w:rsid w:val="00BC705C"/>
    <w:rsid w:val="00BC7399"/>
    <w:rsid w:val="00BC75A7"/>
    <w:rsid w:val="00BC7930"/>
    <w:rsid w:val="00BC7ABB"/>
    <w:rsid w:val="00BC7BE2"/>
    <w:rsid w:val="00BC7E61"/>
    <w:rsid w:val="00BC7EF2"/>
    <w:rsid w:val="00BD0099"/>
    <w:rsid w:val="00BD0381"/>
    <w:rsid w:val="00BD04DD"/>
    <w:rsid w:val="00BD0DC4"/>
    <w:rsid w:val="00BD0E97"/>
    <w:rsid w:val="00BD1300"/>
    <w:rsid w:val="00BD1552"/>
    <w:rsid w:val="00BD1767"/>
    <w:rsid w:val="00BD1CD1"/>
    <w:rsid w:val="00BD1DF7"/>
    <w:rsid w:val="00BD1EAF"/>
    <w:rsid w:val="00BD212A"/>
    <w:rsid w:val="00BD27BB"/>
    <w:rsid w:val="00BD2B12"/>
    <w:rsid w:val="00BD2BF3"/>
    <w:rsid w:val="00BD32C1"/>
    <w:rsid w:val="00BD3379"/>
    <w:rsid w:val="00BD3446"/>
    <w:rsid w:val="00BD38A2"/>
    <w:rsid w:val="00BD3AC9"/>
    <w:rsid w:val="00BD40B1"/>
    <w:rsid w:val="00BD4375"/>
    <w:rsid w:val="00BD4465"/>
    <w:rsid w:val="00BD4467"/>
    <w:rsid w:val="00BD4BFD"/>
    <w:rsid w:val="00BD4BFF"/>
    <w:rsid w:val="00BD512F"/>
    <w:rsid w:val="00BD542E"/>
    <w:rsid w:val="00BD5D8A"/>
    <w:rsid w:val="00BD5EB3"/>
    <w:rsid w:val="00BD6580"/>
    <w:rsid w:val="00BD65A0"/>
    <w:rsid w:val="00BD6698"/>
    <w:rsid w:val="00BD68CF"/>
    <w:rsid w:val="00BD69F6"/>
    <w:rsid w:val="00BD6A98"/>
    <w:rsid w:val="00BD6BBE"/>
    <w:rsid w:val="00BD6BEC"/>
    <w:rsid w:val="00BD6CBE"/>
    <w:rsid w:val="00BD6DBD"/>
    <w:rsid w:val="00BD6E7B"/>
    <w:rsid w:val="00BD6EE8"/>
    <w:rsid w:val="00BD702A"/>
    <w:rsid w:val="00BD7319"/>
    <w:rsid w:val="00BD760C"/>
    <w:rsid w:val="00BD7CA1"/>
    <w:rsid w:val="00BE01E7"/>
    <w:rsid w:val="00BE0251"/>
    <w:rsid w:val="00BE0D5A"/>
    <w:rsid w:val="00BE107E"/>
    <w:rsid w:val="00BE12DD"/>
    <w:rsid w:val="00BE12E2"/>
    <w:rsid w:val="00BE144D"/>
    <w:rsid w:val="00BE1960"/>
    <w:rsid w:val="00BE19F0"/>
    <w:rsid w:val="00BE1A6D"/>
    <w:rsid w:val="00BE1ABC"/>
    <w:rsid w:val="00BE1DCD"/>
    <w:rsid w:val="00BE1F63"/>
    <w:rsid w:val="00BE20BE"/>
    <w:rsid w:val="00BE24F1"/>
    <w:rsid w:val="00BE275E"/>
    <w:rsid w:val="00BE27A9"/>
    <w:rsid w:val="00BE2888"/>
    <w:rsid w:val="00BE28E7"/>
    <w:rsid w:val="00BE2908"/>
    <w:rsid w:val="00BE2AC1"/>
    <w:rsid w:val="00BE3627"/>
    <w:rsid w:val="00BE3975"/>
    <w:rsid w:val="00BE3C80"/>
    <w:rsid w:val="00BE3CFA"/>
    <w:rsid w:val="00BE3E0E"/>
    <w:rsid w:val="00BE3F62"/>
    <w:rsid w:val="00BE3FB7"/>
    <w:rsid w:val="00BE4090"/>
    <w:rsid w:val="00BE4A62"/>
    <w:rsid w:val="00BE4D81"/>
    <w:rsid w:val="00BE4DF4"/>
    <w:rsid w:val="00BE4E4E"/>
    <w:rsid w:val="00BE4F36"/>
    <w:rsid w:val="00BE51B5"/>
    <w:rsid w:val="00BE5BB7"/>
    <w:rsid w:val="00BE617D"/>
    <w:rsid w:val="00BE65D5"/>
    <w:rsid w:val="00BE6AE8"/>
    <w:rsid w:val="00BE6E9D"/>
    <w:rsid w:val="00BE730A"/>
    <w:rsid w:val="00BE774E"/>
    <w:rsid w:val="00BE77B2"/>
    <w:rsid w:val="00BE7852"/>
    <w:rsid w:val="00BE7944"/>
    <w:rsid w:val="00BE7986"/>
    <w:rsid w:val="00BF0037"/>
    <w:rsid w:val="00BF00EC"/>
    <w:rsid w:val="00BF0D28"/>
    <w:rsid w:val="00BF0FC2"/>
    <w:rsid w:val="00BF1669"/>
    <w:rsid w:val="00BF1A9E"/>
    <w:rsid w:val="00BF1B39"/>
    <w:rsid w:val="00BF1DC1"/>
    <w:rsid w:val="00BF2422"/>
    <w:rsid w:val="00BF24CC"/>
    <w:rsid w:val="00BF2C89"/>
    <w:rsid w:val="00BF2E8B"/>
    <w:rsid w:val="00BF32B9"/>
    <w:rsid w:val="00BF34EB"/>
    <w:rsid w:val="00BF3654"/>
    <w:rsid w:val="00BF383B"/>
    <w:rsid w:val="00BF3B31"/>
    <w:rsid w:val="00BF3EF3"/>
    <w:rsid w:val="00BF3F66"/>
    <w:rsid w:val="00BF42E9"/>
    <w:rsid w:val="00BF4458"/>
    <w:rsid w:val="00BF45EE"/>
    <w:rsid w:val="00BF4992"/>
    <w:rsid w:val="00BF4A10"/>
    <w:rsid w:val="00BF4E41"/>
    <w:rsid w:val="00BF5231"/>
    <w:rsid w:val="00BF5738"/>
    <w:rsid w:val="00BF5A2A"/>
    <w:rsid w:val="00BF5D43"/>
    <w:rsid w:val="00BF5E5E"/>
    <w:rsid w:val="00BF5FAC"/>
    <w:rsid w:val="00BF61CB"/>
    <w:rsid w:val="00BF62F2"/>
    <w:rsid w:val="00BF632D"/>
    <w:rsid w:val="00BF6BBA"/>
    <w:rsid w:val="00BF6E4C"/>
    <w:rsid w:val="00BF7050"/>
    <w:rsid w:val="00BF7193"/>
    <w:rsid w:val="00BF727A"/>
    <w:rsid w:val="00BF72BA"/>
    <w:rsid w:val="00BF73FC"/>
    <w:rsid w:val="00BF7941"/>
    <w:rsid w:val="00BF7B98"/>
    <w:rsid w:val="00C0018D"/>
    <w:rsid w:val="00C00402"/>
    <w:rsid w:val="00C0053B"/>
    <w:rsid w:val="00C00C6C"/>
    <w:rsid w:val="00C013D8"/>
    <w:rsid w:val="00C0190C"/>
    <w:rsid w:val="00C021E6"/>
    <w:rsid w:val="00C027BA"/>
    <w:rsid w:val="00C02B53"/>
    <w:rsid w:val="00C02DD7"/>
    <w:rsid w:val="00C02F4B"/>
    <w:rsid w:val="00C031F6"/>
    <w:rsid w:val="00C039A8"/>
    <w:rsid w:val="00C03AFB"/>
    <w:rsid w:val="00C04280"/>
    <w:rsid w:val="00C042A6"/>
    <w:rsid w:val="00C04327"/>
    <w:rsid w:val="00C04342"/>
    <w:rsid w:val="00C046A0"/>
    <w:rsid w:val="00C04724"/>
    <w:rsid w:val="00C04B60"/>
    <w:rsid w:val="00C04C59"/>
    <w:rsid w:val="00C04E3C"/>
    <w:rsid w:val="00C05171"/>
    <w:rsid w:val="00C0528A"/>
    <w:rsid w:val="00C052FA"/>
    <w:rsid w:val="00C057CF"/>
    <w:rsid w:val="00C05C88"/>
    <w:rsid w:val="00C05DA5"/>
    <w:rsid w:val="00C05FC1"/>
    <w:rsid w:val="00C062AD"/>
    <w:rsid w:val="00C06985"/>
    <w:rsid w:val="00C069AA"/>
    <w:rsid w:val="00C06D20"/>
    <w:rsid w:val="00C07433"/>
    <w:rsid w:val="00C0745A"/>
    <w:rsid w:val="00C07704"/>
    <w:rsid w:val="00C0778B"/>
    <w:rsid w:val="00C07828"/>
    <w:rsid w:val="00C0783E"/>
    <w:rsid w:val="00C0794F"/>
    <w:rsid w:val="00C0795C"/>
    <w:rsid w:val="00C07A2B"/>
    <w:rsid w:val="00C07A88"/>
    <w:rsid w:val="00C100AB"/>
    <w:rsid w:val="00C10168"/>
    <w:rsid w:val="00C1081E"/>
    <w:rsid w:val="00C10DB0"/>
    <w:rsid w:val="00C10E33"/>
    <w:rsid w:val="00C11FB7"/>
    <w:rsid w:val="00C1220C"/>
    <w:rsid w:val="00C12F0F"/>
    <w:rsid w:val="00C12FA7"/>
    <w:rsid w:val="00C133B0"/>
    <w:rsid w:val="00C133EF"/>
    <w:rsid w:val="00C134F4"/>
    <w:rsid w:val="00C1355C"/>
    <w:rsid w:val="00C136F7"/>
    <w:rsid w:val="00C137C2"/>
    <w:rsid w:val="00C139A5"/>
    <w:rsid w:val="00C13ACE"/>
    <w:rsid w:val="00C13E9E"/>
    <w:rsid w:val="00C14010"/>
    <w:rsid w:val="00C143AE"/>
    <w:rsid w:val="00C14519"/>
    <w:rsid w:val="00C149AF"/>
    <w:rsid w:val="00C14C4A"/>
    <w:rsid w:val="00C14F26"/>
    <w:rsid w:val="00C14FE5"/>
    <w:rsid w:val="00C1501E"/>
    <w:rsid w:val="00C15294"/>
    <w:rsid w:val="00C1549F"/>
    <w:rsid w:val="00C156FF"/>
    <w:rsid w:val="00C1571A"/>
    <w:rsid w:val="00C15C69"/>
    <w:rsid w:val="00C15D33"/>
    <w:rsid w:val="00C15F3C"/>
    <w:rsid w:val="00C16378"/>
    <w:rsid w:val="00C16459"/>
    <w:rsid w:val="00C1674D"/>
    <w:rsid w:val="00C16AF9"/>
    <w:rsid w:val="00C171FD"/>
    <w:rsid w:val="00C175A8"/>
    <w:rsid w:val="00C179BE"/>
    <w:rsid w:val="00C17ADD"/>
    <w:rsid w:val="00C17C03"/>
    <w:rsid w:val="00C20364"/>
    <w:rsid w:val="00C207C2"/>
    <w:rsid w:val="00C20881"/>
    <w:rsid w:val="00C20C92"/>
    <w:rsid w:val="00C20DB6"/>
    <w:rsid w:val="00C20E74"/>
    <w:rsid w:val="00C2101E"/>
    <w:rsid w:val="00C2121B"/>
    <w:rsid w:val="00C21372"/>
    <w:rsid w:val="00C214F8"/>
    <w:rsid w:val="00C2178A"/>
    <w:rsid w:val="00C218E0"/>
    <w:rsid w:val="00C221F1"/>
    <w:rsid w:val="00C22763"/>
    <w:rsid w:val="00C228C2"/>
    <w:rsid w:val="00C230EE"/>
    <w:rsid w:val="00C2349F"/>
    <w:rsid w:val="00C234CD"/>
    <w:rsid w:val="00C2352F"/>
    <w:rsid w:val="00C23603"/>
    <w:rsid w:val="00C23870"/>
    <w:rsid w:val="00C238A5"/>
    <w:rsid w:val="00C24087"/>
    <w:rsid w:val="00C2420D"/>
    <w:rsid w:val="00C24324"/>
    <w:rsid w:val="00C24542"/>
    <w:rsid w:val="00C24B4E"/>
    <w:rsid w:val="00C24C8A"/>
    <w:rsid w:val="00C2519E"/>
    <w:rsid w:val="00C251ED"/>
    <w:rsid w:val="00C25529"/>
    <w:rsid w:val="00C2577E"/>
    <w:rsid w:val="00C2585A"/>
    <w:rsid w:val="00C25BE8"/>
    <w:rsid w:val="00C2646E"/>
    <w:rsid w:val="00C26B58"/>
    <w:rsid w:val="00C27039"/>
    <w:rsid w:val="00C270A9"/>
    <w:rsid w:val="00C27240"/>
    <w:rsid w:val="00C2769A"/>
    <w:rsid w:val="00C2798A"/>
    <w:rsid w:val="00C27CAC"/>
    <w:rsid w:val="00C27D28"/>
    <w:rsid w:val="00C302A9"/>
    <w:rsid w:val="00C30560"/>
    <w:rsid w:val="00C30CD9"/>
    <w:rsid w:val="00C30CFF"/>
    <w:rsid w:val="00C312D9"/>
    <w:rsid w:val="00C313AC"/>
    <w:rsid w:val="00C3160F"/>
    <w:rsid w:val="00C31A57"/>
    <w:rsid w:val="00C31BBC"/>
    <w:rsid w:val="00C31C21"/>
    <w:rsid w:val="00C31D15"/>
    <w:rsid w:val="00C31D3E"/>
    <w:rsid w:val="00C31DFD"/>
    <w:rsid w:val="00C31F1F"/>
    <w:rsid w:val="00C31F7A"/>
    <w:rsid w:val="00C31FA1"/>
    <w:rsid w:val="00C3206B"/>
    <w:rsid w:val="00C324FB"/>
    <w:rsid w:val="00C3251A"/>
    <w:rsid w:val="00C32646"/>
    <w:rsid w:val="00C32825"/>
    <w:rsid w:val="00C32AE2"/>
    <w:rsid w:val="00C3330B"/>
    <w:rsid w:val="00C334DA"/>
    <w:rsid w:val="00C33534"/>
    <w:rsid w:val="00C3388E"/>
    <w:rsid w:val="00C338CA"/>
    <w:rsid w:val="00C34151"/>
    <w:rsid w:val="00C34C88"/>
    <w:rsid w:val="00C3544C"/>
    <w:rsid w:val="00C35718"/>
    <w:rsid w:val="00C35E7B"/>
    <w:rsid w:val="00C35EBD"/>
    <w:rsid w:val="00C35FC4"/>
    <w:rsid w:val="00C35FE2"/>
    <w:rsid w:val="00C36065"/>
    <w:rsid w:val="00C362E4"/>
    <w:rsid w:val="00C362F2"/>
    <w:rsid w:val="00C36700"/>
    <w:rsid w:val="00C36780"/>
    <w:rsid w:val="00C36B52"/>
    <w:rsid w:val="00C372F6"/>
    <w:rsid w:val="00C378FB"/>
    <w:rsid w:val="00C37BCA"/>
    <w:rsid w:val="00C37CA2"/>
    <w:rsid w:val="00C401BA"/>
    <w:rsid w:val="00C40390"/>
    <w:rsid w:val="00C405C9"/>
    <w:rsid w:val="00C405DB"/>
    <w:rsid w:val="00C4067B"/>
    <w:rsid w:val="00C40969"/>
    <w:rsid w:val="00C41442"/>
    <w:rsid w:val="00C4185B"/>
    <w:rsid w:val="00C41B0A"/>
    <w:rsid w:val="00C42341"/>
    <w:rsid w:val="00C42696"/>
    <w:rsid w:val="00C42854"/>
    <w:rsid w:val="00C42962"/>
    <w:rsid w:val="00C42B24"/>
    <w:rsid w:val="00C42BDE"/>
    <w:rsid w:val="00C4307B"/>
    <w:rsid w:val="00C4371A"/>
    <w:rsid w:val="00C43A45"/>
    <w:rsid w:val="00C43DAD"/>
    <w:rsid w:val="00C440D7"/>
    <w:rsid w:val="00C442FC"/>
    <w:rsid w:val="00C4432F"/>
    <w:rsid w:val="00C4437D"/>
    <w:rsid w:val="00C44677"/>
    <w:rsid w:val="00C4486B"/>
    <w:rsid w:val="00C44976"/>
    <w:rsid w:val="00C44A4A"/>
    <w:rsid w:val="00C44CCE"/>
    <w:rsid w:val="00C4502E"/>
    <w:rsid w:val="00C450A0"/>
    <w:rsid w:val="00C450BB"/>
    <w:rsid w:val="00C452FF"/>
    <w:rsid w:val="00C454EC"/>
    <w:rsid w:val="00C456CC"/>
    <w:rsid w:val="00C45713"/>
    <w:rsid w:val="00C45777"/>
    <w:rsid w:val="00C45AB1"/>
    <w:rsid w:val="00C45F25"/>
    <w:rsid w:val="00C45F9B"/>
    <w:rsid w:val="00C461FE"/>
    <w:rsid w:val="00C46218"/>
    <w:rsid w:val="00C462AD"/>
    <w:rsid w:val="00C46AB2"/>
    <w:rsid w:val="00C46ADA"/>
    <w:rsid w:val="00C46ADF"/>
    <w:rsid w:val="00C46D3F"/>
    <w:rsid w:val="00C4752E"/>
    <w:rsid w:val="00C47580"/>
    <w:rsid w:val="00C47749"/>
    <w:rsid w:val="00C47893"/>
    <w:rsid w:val="00C47BB1"/>
    <w:rsid w:val="00C47CB1"/>
    <w:rsid w:val="00C47DBC"/>
    <w:rsid w:val="00C501BC"/>
    <w:rsid w:val="00C5027D"/>
    <w:rsid w:val="00C50862"/>
    <w:rsid w:val="00C50A7D"/>
    <w:rsid w:val="00C51565"/>
    <w:rsid w:val="00C516BE"/>
    <w:rsid w:val="00C51977"/>
    <w:rsid w:val="00C51BE1"/>
    <w:rsid w:val="00C51FCA"/>
    <w:rsid w:val="00C52CD4"/>
    <w:rsid w:val="00C52E1D"/>
    <w:rsid w:val="00C53039"/>
    <w:rsid w:val="00C5392A"/>
    <w:rsid w:val="00C5393D"/>
    <w:rsid w:val="00C53956"/>
    <w:rsid w:val="00C53A1B"/>
    <w:rsid w:val="00C53B22"/>
    <w:rsid w:val="00C5471B"/>
    <w:rsid w:val="00C549D8"/>
    <w:rsid w:val="00C54A16"/>
    <w:rsid w:val="00C54CF2"/>
    <w:rsid w:val="00C54D68"/>
    <w:rsid w:val="00C5574E"/>
    <w:rsid w:val="00C559E6"/>
    <w:rsid w:val="00C55FBB"/>
    <w:rsid w:val="00C56974"/>
    <w:rsid w:val="00C5697F"/>
    <w:rsid w:val="00C56A8D"/>
    <w:rsid w:val="00C56B5D"/>
    <w:rsid w:val="00C56E02"/>
    <w:rsid w:val="00C573A3"/>
    <w:rsid w:val="00C6002E"/>
    <w:rsid w:val="00C601C9"/>
    <w:rsid w:val="00C6027D"/>
    <w:rsid w:val="00C60327"/>
    <w:rsid w:val="00C6074F"/>
    <w:rsid w:val="00C6077A"/>
    <w:rsid w:val="00C6136F"/>
    <w:rsid w:val="00C6158E"/>
    <w:rsid w:val="00C6178A"/>
    <w:rsid w:val="00C617D2"/>
    <w:rsid w:val="00C61A17"/>
    <w:rsid w:val="00C61A73"/>
    <w:rsid w:val="00C62188"/>
    <w:rsid w:val="00C62498"/>
    <w:rsid w:val="00C62626"/>
    <w:rsid w:val="00C629A1"/>
    <w:rsid w:val="00C629E6"/>
    <w:rsid w:val="00C62B16"/>
    <w:rsid w:val="00C62E1F"/>
    <w:rsid w:val="00C62F77"/>
    <w:rsid w:val="00C63554"/>
    <w:rsid w:val="00C635DC"/>
    <w:rsid w:val="00C6368B"/>
    <w:rsid w:val="00C63872"/>
    <w:rsid w:val="00C63B11"/>
    <w:rsid w:val="00C63D89"/>
    <w:rsid w:val="00C640C1"/>
    <w:rsid w:val="00C64148"/>
    <w:rsid w:val="00C6455C"/>
    <w:rsid w:val="00C64606"/>
    <w:rsid w:val="00C647E3"/>
    <w:rsid w:val="00C64CE7"/>
    <w:rsid w:val="00C64F10"/>
    <w:rsid w:val="00C65534"/>
    <w:rsid w:val="00C65941"/>
    <w:rsid w:val="00C65DDA"/>
    <w:rsid w:val="00C65E85"/>
    <w:rsid w:val="00C663A9"/>
    <w:rsid w:val="00C664FE"/>
    <w:rsid w:val="00C66B2D"/>
    <w:rsid w:val="00C67182"/>
    <w:rsid w:val="00C6723B"/>
    <w:rsid w:val="00C674B1"/>
    <w:rsid w:val="00C67BC9"/>
    <w:rsid w:val="00C7014F"/>
    <w:rsid w:val="00C706F3"/>
    <w:rsid w:val="00C70725"/>
    <w:rsid w:val="00C708B2"/>
    <w:rsid w:val="00C70AF7"/>
    <w:rsid w:val="00C70F0E"/>
    <w:rsid w:val="00C710D9"/>
    <w:rsid w:val="00C71582"/>
    <w:rsid w:val="00C7165D"/>
    <w:rsid w:val="00C71B6D"/>
    <w:rsid w:val="00C71DBB"/>
    <w:rsid w:val="00C71E99"/>
    <w:rsid w:val="00C7202C"/>
    <w:rsid w:val="00C72547"/>
    <w:rsid w:val="00C72577"/>
    <w:rsid w:val="00C72844"/>
    <w:rsid w:val="00C7317D"/>
    <w:rsid w:val="00C73300"/>
    <w:rsid w:val="00C7370F"/>
    <w:rsid w:val="00C738B6"/>
    <w:rsid w:val="00C7390D"/>
    <w:rsid w:val="00C7396E"/>
    <w:rsid w:val="00C73ABB"/>
    <w:rsid w:val="00C73E2F"/>
    <w:rsid w:val="00C73F56"/>
    <w:rsid w:val="00C7450E"/>
    <w:rsid w:val="00C748FF"/>
    <w:rsid w:val="00C74B56"/>
    <w:rsid w:val="00C74CBD"/>
    <w:rsid w:val="00C74FB1"/>
    <w:rsid w:val="00C7559E"/>
    <w:rsid w:val="00C75A57"/>
    <w:rsid w:val="00C75B53"/>
    <w:rsid w:val="00C75C9C"/>
    <w:rsid w:val="00C76180"/>
    <w:rsid w:val="00C761FC"/>
    <w:rsid w:val="00C76245"/>
    <w:rsid w:val="00C762A8"/>
    <w:rsid w:val="00C7631A"/>
    <w:rsid w:val="00C76531"/>
    <w:rsid w:val="00C765C7"/>
    <w:rsid w:val="00C76CEE"/>
    <w:rsid w:val="00C76E66"/>
    <w:rsid w:val="00C76FD1"/>
    <w:rsid w:val="00C77007"/>
    <w:rsid w:val="00C77075"/>
    <w:rsid w:val="00C7793F"/>
    <w:rsid w:val="00C779EB"/>
    <w:rsid w:val="00C77CDC"/>
    <w:rsid w:val="00C77D9C"/>
    <w:rsid w:val="00C77E26"/>
    <w:rsid w:val="00C77F9C"/>
    <w:rsid w:val="00C800DD"/>
    <w:rsid w:val="00C80101"/>
    <w:rsid w:val="00C807F1"/>
    <w:rsid w:val="00C80883"/>
    <w:rsid w:val="00C80BDC"/>
    <w:rsid w:val="00C80CC1"/>
    <w:rsid w:val="00C80DDD"/>
    <w:rsid w:val="00C81024"/>
    <w:rsid w:val="00C813B1"/>
    <w:rsid w:val="00C814DB"/>
    <w:rsid w:val="00C81547"/>
    <w:rsid w:val="00C815DA"/>
    <w:rsid w:val="00C817C3"/>
    <w:rsid w:val="00C81BA3"/>
    <w:rsid w:val="00C81BD9"/>
    <w:rsid w:val="00C82036"/>
    <w:rsid w:val="00C822E0"/>
    <w:rsid w:val="00C829CE"/>
    <w:rsid w:val="00C82BC8"/>
    <w:rsid w:val="00C82E3E"/>
    <w:rsid w:val="00C82F7D"/>
    <w:rsid w:val="00C833BE"/>
    <w:rsid w:val="00C83490"/>
    <w:rsid w:val="00C835BC"/>
    <w:rsid w:val="00C835FF"/>
    <w:rsid w:val="00C83620"/>
    <w:rsid w:val="00C83841"/>
    <w:rsid w:val="00C83853"/>
    <w:rsid w:val="00C83AC3"/>
    <w:rsid w:val="00C83D33"/>
    <w:rsid w:val="00C83F89"/>
    <w:rsid w:val="00C84163"/>
    <w:rsid w:val="00C841B8"/>
    <w:rsid w:val="00C84403"/>
    <w:rsid w:val="00C8472D"/>
    <w:rsid w:val="00C84F37"/>
    <w:rsid w:val="00C8541E"/>
    <w:rsid w:val="00C854FE"/>
    <w:rsid w:val="00C855E5"/>
    <w:rsid w:val="00C858CC"/>
    <w:rsid w:val="00C85DC6"/>
    <w:rsid w:val="00C85DCA"/>
    <w:rsid w:val="00C8611F"/>
    <w:rsid w:val="00C86267"/>
    <w:rsid w:val="00C8627D"/>
    <w:rsid w:val="00C8652E"/>
    <w:rsid w:val="00C865C3"/>
    <w:rsid w:val="00C86759"/>
    <w:rsid w:val="00C8696A"/>
    <w:rsid w:val="00C869D1"/>
    <w:rsid w:val="00C86AB1"/>
    <w:rsid w:val="00C87428"/>
    <w:rsid w:val="00C87531"/>
    <w:rsid w:val="00C876EC"/>
    <w:rsid w:val="00C8771F"/>
    <w:rsid w:val="00C87869"/>
    <w:rsid w:val="00C90A2F"/>
    <w:rsid w:val="00C90CFC"/>
    <w:rsid w:val="00C90D3A"/>
    <w:rsid w:val="00C9104A"/>
    <w:rsid w:val="00C91296"/>
    <w:rsid w:val="00C91365"/>
    <w:rsid w:val="00C917F4"/>
    <w:rsid w:val="00C91A42"/>
    <w:rsid w:val="00C91D07"/>
    <w:rsid w:val="00C92293"/>
    <w:rsid w:val="00C9246A"/>
    <w:rsid w:val="00C927BF"/>
    <w:rsid w:val="00C92B91"/>
    <w:rsid w:val="00C9301D"/>
    <w:rsid w:val="00C9348E"/>
    <w:rsid w:val="00C937A9"/>
    <w:rsid w:val="00C940E0"/>
    <w:rsid w:val="00C9420E"/>
    <w:rsid w:val="00C9427A"/>
    <w:rsid w:val="00C94570"/>
    <w:rsid w:val="00C945B2"/>
    <w:rsid w:val="00C946CC"/>
    <w:rsid w:val="00C94981"/>
    <w:rsid w:val="00C94A9E"/>
    <w:rsid w:val="00C94B35"/>
    <w:rsid w:val="00C951DB"/>
    <w:rsid w:val="00C95205"/>
    <w:rsid w:val="00C95468"/>
    <w:rsid w:val="00C95701"/>
    <w:rsid w:val="00C95837"/>
    <w:rsid w:val="00C95F27"/>
    <w:rsid w:val="00C964AE"/>
    <w:rsid w:val="00C9666E"/>
    <w:rsid w:val="00C96BE9"/>
    <w:rsid w:val="00C96D33"/>
    <w:rsid w:val="00C9726C"/>
    <w:rsid w:val="00C972B0"/>
    <w:rsid w:val="00C975A2"/>
    <w:rsid w:val="00C97C86"/>
    <w:rsid w:val="00C97EC4"/>
    <w:rsid w:val="00CA0131"/>
    <w:rsid w:val="00CA0516"/>
    <w:rsid w:val="00CA1479"/>
    <w:rsid w:val="00CA1880"/>
    <w:rsid w:val="00CA1D51"/>
    <w:rsid w:val="00CA200B"/>
    <w:rsid w:val="00CA2350"/>
    <w:rsid w:val="00CA2357"/>
    <w:rsid w:val="00CA2374"/>
    <w:rsid w:val="00CA249C"/>
    <w:rsid w:val="00CA288F"/>
    <w:rsid w:val="00CA31AD"/>
    <w:rsid w:val="00CA32F4"/>
    <w:rsid w:val="00CA3665"/>
    <w:rsid w:val="00CA3CAC"/>
    <w:rsid w:val="00CA3EDF"/>
    <w:rsid w:val="00CA41AC"/>
    <w:rsid w:val="00CA41C7"/>
    <w:rsid w:val="00CA4202"/>
    <w:rsid w:val="00CA43C6"/>
    <w:rsid w:val="00CA44D5"/>
    <w:rsid w:val="00CA4CE1"/>
    <w:rsid w:val="00CA4D94"/>
    <w:rsid w:val="00CA5471"/>
    <w:rsid w:val="00CA55CA"/>
    <w:rsid w:val="00CA59AD"/>
    <w:rsid w:val="00CA618D"/>
    <w:rsid w:val="00CA6398"/>
    <w:rsid w:val="00CA65C4"/>
    <w:rsid w:val="00CA675C"/>
    <w:rsid w:val="00CA6776"/>
    <w:rsid w:val="00CA6DDE"/>
    <w:rsid w:val="00CA727C"/>
    <w:rsid w:val="00CA7556"/>
    <w:rsid w:val="00CA78EA"/>
    <w:rsid w:val="00CA7BB3"/>
    <w:rsid w:val="00CA7C71"/>
    <w:rsid w:val="00CA7E77"/>
    <w:rsid w:val="00CA7FF5"/>
    <w:rsid w:val="00CB01FA"/>
    <w:rsid w:val="00CB0503"/>
    <w:rsid w:val="00CB0537"/>
    <w:rsid w:val="00CB0F74"/>
    <w:rsid w:val="00CB134A"/>
    <w:rsid w:val="00CB19F6"/>
    <w:rsid w:val="00CB1AE2"/>
    <w:rsid w:val="00CB1B84"/>
    <w:rsid w:val="00CB1C51"/>
    <w:rsid w:val="00CB1C8B"/>
    <w:rsid w:val="00CB1E19"/>
    <w:rsid w:val="00CB2560"/>
    <w:rsid w:val="00CB271B"/>
    <w:rsid w:val="00CB28C7"/>
    <w:rsid w:val="00CB28E9"/>
    <w:rsid w:val="00CB2CB0"/>
    <w:rsid w:val="00CB2D42"/>
    <w:rsid w:val="00CB30C8"/>
    <w:rsid w:val="00CB31E3"/>
    <w:rsid w:val="00CB3240"/>
    <w:rsid w:val="00CB34B7"/>
    <w:rsid w:val="00CB4196"/>
    <w:rsid w:val="00CB42ED"/>
    <w:rsid w:val="00CB43F0"/>
    <w:rsid w:val="00CB4607"/>
    <w:rsid w:val="00CB4665"/>
    <w:rsid w:val="00CB4C26"/>
    <w:rsid w:val="00CB53C9"/>
    <w:rsid w:val="00CB55BD"/>
    <w:rsid w:val="00CB56B2"/>
    <w:rsid w:val="00CB5807"/>
    <w:rsid w:val="00CB595E"/>
    <w:rsid w:val="00CB5FFE"/>
    <w:rsid w:val="00CB623F"/>
    <w:rsid w:val="00CB643E"/>
    <w:rsid w:val="00CB654B"/>
    <w:rsid w:val="00CB6CB7"/>
    <w:rsid w:val="00CB6E67"/>
    <w:rsid w:val="00CB70C5"/>
    <w:rsid w:val="00CB71B4"/>
    <w:rsid w:val="00CB7CC4"/>
    <w:rsid w:val="00CC027F"/>
    <w:rsid w:val="00CC03E9"/>
    <w:rsid w:val="00CC0731"/>
    <w:rsid w:val="00CC10BF"/>
    <w:rsid w:val="00CC1551"/>
    <w:rsid w:val="00CC1AE3"/>
    <w:rsid w:val="00CC200E"/>
    <w:rsid w:val="00CC231D"/>
    <w:rsid w:val="00CC240C"/>
    <w:rsid w:val="00CC2870"/>
    <w:rsid w:val="00CC2905"/>
    <w:rsid w:val="00CC297D"/>
    <w:rsid w:val="00CC2A0D"/>
    <w:rsid w:val="00CC2A64"/>
    <w:rsid w:val="00CC2A7D"/>
    <w:rsid w:val="00CC2E01"/>
    <w:rsid w:val="00CC32A8"/>
    <w:rsid w:val="00CC341E"/>
    <w:rsid w:val="00CC3643"/>
    <w:rsid w:val="00CC3920"/>
    <w:rsid w:val="00CC3C75"/>
    <w:rsid w:val="00CC3FFB"/>
    <w:rsid w:val="00CC43EA"/>
    <w:rsid w:val="00CC4495"/>
    <w:rsid w:val="00CC49BE"/>
    <w:rsid w:val="00CC4D62"/>
    <w:rsid w:val="00CC4F30"/>
    <w:rsid w:val="00CC4F46"/>
    <w:rsid w:val="00CC5245"/>
    <w:rsid w:val="00CC55AD"/>
    <w:rsid w:val="00CC58E7"/>
    <w:rsid w:val="00CC5A0F"/>
    <w:rsid w:val="00CC5A5A"/>
    <w:rsid w:val="00CC5F3C"/>
    <w:rsid w:val="00CC5F4C"/>
    <w:rsid w:val="00CC6539"/>
    <w:rsid w:val="00CC6A55"/>
    <w:rsid w:val="00CC6A63"/>
    <w:rsid w:val="00CC6D0C"/>
    <w:rsid w:val="00CC717A"/>
    <w:rsid w:val="00CC7362"/>
    <w:rsid w:val="00CC7610"/>
    <w:rsid w:val="00CC76AF"/>
    <w:rsid w:val="00CC7795"/>
    <w:rsid w:val="00CC7818"/>
    <w:rsid w:val="00CC7A29"/>
    <w:rsid w:val="00CC7D32"/>
    <w:rsid w:val="00CC7F33"/>
    <w:rsid w:val="00CC7FF8"/>
    <w:rsid w:val="00CD05F6"/>
    <w:rsid w:val="00CD069E"/>
    <w:rsid w:val="00CD073A"/>
    <w:rsid w:val="00CD08AC"/>
    <w:rsid w:val="00CD08D6"/>
    <w:rsid w:val="00CD11F6"/>
    <w:rsid w:val="00CD1298"/>
    <w:rsid w:val="00CD1B7C"/>
    <w:rsid w:val="00CD1D03"/>
    <w:rsid w:val="00CD2151"/>
    <w:rsid w:val="00CD222C"/>
    <w:rsid w:val="00CD2462"/>
    <w:rsid w:val="00CD27ED"/>
    <w:rsid w:val="00CD29A0"/>
    <w:rsid w:val="00CD2ABF"/>
    <w:rsid w:val="00CD3151"/>
    <w:rsid w:val="00CD329C"/>
    <w:rsid w:val="00CD35AA"/>
    <w:rsid w:val="00CD366B"/>
    <w:rsid w:val="00CD3692"/>
    <w:rsid w:val="00CD36BB"/>
    <w:rsid w:val="00CD3F7B"/>
    <w:rsid w:val="00CD429D"/>
    <w:rsid w:val="00CD47EF"/>
    <w:rsid w:val="00CD482D"/>
    <w:rsid w:val="00CD48E7"/>
    <w:rsid w:val="00CD5216"/>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195"/>
    <w:rsid w:val="00CE02A1"/>
    <w:rsid w:val="00CE042B"/>
    <w:rsid w:val="00CE0702"/>
    <w:rsid w:val="00CE070C"/>
    <w:rsid w:val="00CE07A6"/>
    <w:rsid w:val="00CE0860"/>
    <w:rsid w:val="00CE0987"/>
    <w:rsid w:val="00CE0F89"/>
    <w:rsid w:val="00CE100A"/>
    <w:rsid w:val="00CE1070"/>
    <w:rsid w:val="00CE1567"/>
    <w:rsid w:val="00CE18B9"/>
    <w:rsid w:val="00CE198D"/>
    <w:rsid w:val="00CE1E1D"/>
    <w:rsid w:val="00CE260A"/>
    <w:rsid w:val="00CE28E0"/>
    <w:rsid w:val="00CE3023"/>
    <w:rsid w:val="00CE3236"/>
    <w:rsid w:val="00CE32BC"/>
    <w:rsid w:val="00CE3425"/>
    <w:rsid w:val="00CE34C9"/>
    <w:rsid w:val="00CE35C6"/>
    <w:rsid w:val="00CE3A6F"/>
    <w:rsid w:val="00CE3F9D"/>
    <w:rsid w:val="00CE41AB"/>
    <w:rsid w:val="00CE4394"/>
    <w:rsid w:val="00CE4BCF"/>
    <w:rsid w:val="00CE4D74"/>
    <w:rsid w:val="00CE4DCB"/>
    <w:rsid w:val="00CE4F49"/>
    <w:rsid w:val="00CE4FBF"/>
    <w:rsid w:val="00CE509E"/>
    <w:rsid w:val="00CE5196"/>
    <w:rsid w:val="00CE530D"/>
    <w:rsid w:val="00CE579C"/>
    <w:rsid w:val="00CE614A"/>
    <w:rsid w:val="00CE6387"/>
    <w:rsid w:val="00CE68F8"/>
    <w:rsid w:val="00CE699A"/>
    <w:rsid w:val="00CE69EB"/>
    <w:rsid w:val="00CE6C28"/>
    <w:rsid w:val="00CE6C47"/>
    <w:rsid w:val="00CE6CAE"/>
    <w:rsid w:val="00CE72A4"/>
    <w:rsid w:val="00CE7565"/>
    <w:rsid w:val="00CE7B3E"/>
    <w:rsid w:val="00CE7B67"/>
    <w:rsid w:val="00CF01D6"/>
    <w:rsid w:val="00CF01D8"/>
    <w:rsid w:val="00CF0281"/>
    <w:rsid w:val="00CF02AB"/>
    <w:rsid w:val="00CF0680"/>
    <w:rsid w:val="00CF0DF9"/>
    <w:rsid w:val="00CF0F92"/>
    <w:rsid w:val="00CF10AE"/>
    <w:rsid w:val="00CF187D"/>
    <w:rsid w:val="00CF1D57"/>
    <w:rsid w:val="00CF224F"/>
    <w:rsid w:val="00CF25C8"/>
    <w:rsid w:val="00CF28EA"/>
    <w:rsid w:val="00CF2B23"/>
    <w:rsid w:val="00CF3141"/>
    <w:rsid w:val="00CF321A"/>
    <w:rsid w:val="00CF3714"/>
    <w:rsid w:val="00CF37D0"/>
    <w:rsid w:val="00CF40EF"/>
    <w:rsid w:val="00CF47BC"/>
    <w:rsid w:val="00CF4B00"/>
    <w:rsid w:val="00CF55F4"/>
    <w:rsid w:val="00CF561F"/>
    <w:rsid w:val="00CF5C7A"/>
    <w:rsid w:val="00CF5DA4"/>
    <w:rsid w:val="00CF5DB5"/>
    <w:rsid w:val="00CF5FEC"/>
    <w:rsid w:val="00CF656D"/>
    <w:rsid w:val="00CF6A2E"/>
    <w:rsid w:val="00CF7547"/>
    <w:rsid w:val="00CF78BB"/>
    <w:rsid w:val="00CF7996"/>
    <w:rsid w:val="00CF7CC4"/>
    <w:rsid w:val="00D0059B"/>
    <w:rsid w:val="00D00E9F"/>
    <w:rsid w:val="00D00EDC"/>
    <w:rsid w:val="00D00F58"/>
    <w:rsid w:val="00D00F6F"/>
    <w:rsid w:val="00D00FBE"/>
    <w:rsid w:val="00D00FC7"/>
    <w:rsid w:val="00D010D1"/>
    <w:rsid w:val="00D0111D"/>
    <w:rsid w:val="00D018BC"/>
    <w:rsid w:val="00D01ED7"/>
    <w:rsid w:val="00D0200C"/>
    <w:rsid w:val="00D02156"/>
    <w:rsid w:val="00D0257D"/>
    <w:rsid w:val="00D028FC"/>
    <w:rsid w:val="00D02A1C"/>
    <w:rsid w:val="00D03231"/>
    <w:rsid w:val="00D032B8"/>
    <w:rsid w:val="00D0391A"/>
    <w:rsid w:val="00D03AB7"/>
    <w:rsid w:val="00D03BD9"/>
    <w:rsid w:val="00D03CB1"/>
    <w:rsid w:val="00D0400F"/>
    <w:rsid w:val="00D0491C"/>
    <w:rsid w:val="00D04A2D"/>
    <w:rsid w:val="00D04B7B"/>
    <w:rsid w:val="00D05052"/>
    <w:rsid w:val="00D050A2"/>
    <w:rsid w:val="00D058B0"/>
    <w:rsid w:val="00D058D8"/>
    <w:rsid w:val="00D05B93"/>
    <w:rsid w:val="00D05D91"/>
    <w:rsid w:val="00D06154"/>
    <w:rsid w:val="00D063AC"/>
    <w:rsid w:val="00D06573"/>
    <w:rsid w:val="00D066FE"/>
    <w:rsid w:val="00D06782"/>
    <w:rsid w:val="00D067EA"/>
    <w:rsid w:val="00D0699F"/>
    <w:rsid w:val="00D06BBC"/>
    <w:rsid w:val="00D072C5"/>
    <w:rsid w:val="00D07392"/>
    <w:rsid w:val="00D073BE"/>
    <w:rsid w:val="00D0752F"/>
    <w:rsid w:val="00D07580"/>
    <w:rsid w:val="00D0773B"/>
    <w:rsid w:val="00D07A1E"/>
    <w:rsid w:val="00D07C5B"/>
    <w:rsid w:val="00D10290"/>
    <w:rsid w:val="00D1037E"/>
    <w:rsid w:val="00D104B5"/>
    <w:rsid w:val="00D106DE"/>
    <w:rsid w:val="00D106F5"/>
    <w:rsid w:val="00D10838"/>
    <w:rsid w:val="00D1099F"/>
    <w:rsid w:val="00D11055"/>
    <w:rsid w:val="00D110DF"/>
    <w:rsid w:val="00D110F3"/>
    <w:rsid w:val="00D111B3"/>
    <w:rsid w:val="00D11A6F"/>
    <w:rsid w:val="00D11D9E"/>
    <w:rsid w:val="00D11E23"/>
    <w:rsid w:val="00D121E9"/>
    <w:rsid w:val="00D12353"/>
    <w:rsid w:val="00D12946"/>
    <w:rsid w:val="00D12A96"/>
    <w:rsid w:val="00D12E05"/>
    <w:rsid w:val="00D12F77"/>
    <w:rsid w:val="00D1328B"/>
    <w:rsid w:val="00D134E0"/>
    <w:rsid w:val="00D134E3"/>
    <w:rsid w:val="00D1386E"/>
    <w:rsid w:val="00D13993"/>
    <w:rsid w:val="00D13B14"/>
    <w:rsid w:val="00D13FBF"/>
    <w:rsid w:val="00D14016"/>
    <w:rsid w:val="00D14082"/>
    <w:rsid w:val="00D143FA"/>
    <w:rsid w:val="00D14589"/>
    <w:rsid w:val="00D145AB"/>
    <w:rsid w:val="00D146D5"/>
    <w:rsid w:val="00D14B9E"/>
    <w:rsid w:val="00D14C6B"/>
    <w:rsid w:val="00D14D22"/>
    <w:rsid w:val="00D14F3C"/>
    <w:rsid w:val="00D15046"/>
    <w:rsid w:val="00D152B9"/>
    <w:rsid w:val="00D15513"/>
    <w:rsid w:val="00D155CC"/>
    <w:rsid w:val="00D15799"/>
    <w:rsid w:val="00D157E3"/>
    <w:rsid w:val="00D159C0"/>
    <w:rsid w:val="00D15A41"/>
    <w:rsid w:val="00D15C7D"/>
    <w:rsid w:val="00D15DA7"/>
    <w:rsid w:val="00D15FE7"/>
    <w:rsid w:val="00D1627E"/>
    <w:rsid w:val="00D165FF"/>
    <w:rsid w:val="00D16DFF"/>
    <w:rsid w:val="00D16ED1"/>
    <w:rsid w:val="00D17328"/>
    <w:rsid w:val="00D174EE"/>
    <w:rsid w:val="00D177DF"/>
    <w:rsid w:val="00D17BB0"/>
    <w:rsid w:val="00D17FC3"/>
    <w:rsid w:val="00D2009A"/>
    <w:rsid w:val="00D2049D"/>
    <w:rsid w:val="00D20544"/>
    <w:rsid w:val="00D206B8"/>
    <w:rsid w:val="00D20D44"/>
    <w:rsid w:val="00D2134C"/>
    <w:rsid w:val="00D2136E"/>
    <w:rsid w:val="00D21636"/>
    <w:rsid w:val="00D2178A"/>
    <w:rsid w:val="00D21BAF"/>
    <w:rsid w:val="00D221A2"/>
    <w:rsid w:val="00D22790"/>
    <w:rsid w:val="00D229DB"/>
    <w:rsid w:val="00D22EB3"/>
    <w:rsid w:val="00D22F33"/>
    <w:rsid w:val="00D231B4"/>
    <w:rsid w:val="00D23212"/>
    <w:rsid w:val="00D23331"/>
    <w:rsid w:val="00D23539"/>
    <w:rsid w:val="00D236D8"/>
    <w:rsid w:val="00D23B2C"/>
    <w:rsid w:val="00D241C9"/>
    <w:rsid w:val="00D246D8"/>
    <w:rsid w:val="00D248B3"/>
    <w:rsid w:val="00D248D8"/>
    <w:rsid w:val="00D24E4D"/>
    <w:rsid w:val="00D24EA0"/>
    <w:rsid w:val="00D25199"/>
    <w:rsid w:val="00D256F3"/>
    <w:rsid w:val="00D25794"/>
    <w:rsid w:val="00D26264"/>
    <w:rsid w:val="00D26345"/>
    <w:rsid w:val="00D264A3"/>
    <w:rsid w:val="00D2659B"/>
    <w:rsid w:val="00D267C2"/>
    <w:rsid w:val="00D26AC3"/>
    <w:rsid w:val="00D26E09"/>
    <w:rsid w:val="00D26F40"/>
    <w:rsid w:val="00D26FA8"/>
    <w:rsid w:val="00D270D5"/>
    <w:rsid w:val="00D27349"/>
    <w:rsid w:val="00D276FE"/>
    <w:rsid w:val="00D277FE"/>
    <w:rsid w:val="00D27F80"/>
    <w:rsid w:val="00D30322"/>
    <w:rsid w:val="00D306EB"/>
    <w:rsid w:val="00D308E2"/>
    <w:rsid w:val="00D30D6B"/>
    <w:rsid w:val="00D3142C"/>
    <w:rsid w:val="00D31778"/>
    <w:rsid w:val="00D3184D"/>
    <w:rsid w:val="00D31D3E"/>
    <w:rsid w:val="00D32053"/>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5FFB"/>
    <w:rsid w:val="00D3621A"/>
    <w:rsid w:val="00D36367"/>
    <w:rsid w:val="00D36A90"/>
    <w:rsid w:val="00D36C00"/>
    <w:rsid w:val="00D37059"/>
    <w:rsid w:val="00D379D5"/>
    <w:rsid w:val="00D37B6C"/>
    <w:rsid w:val="00D402FD"/>
    <w:rsid w:val="00D407F7"/>
    <w:rsid w:val="00D4083D"/>
    <w:rsid w:val="00D40C5E"/>
    <w:rsid w:val="00D40FF3"/>
    <w:rsid w:val="00D411D0"/>
    <w:rsid w:val="00D4162D"/>
    <w:rsid w:val="00D41813"/>
    <w:rsid w:val="00D41923"/>
    <w:rsid w:val="00D428F4"/>
    <w:rsid w:val="00D42D1B"/>
    <w:rsid w:val="00D42ED0"/>
    <w:rsid w:val="00D42FEB"/>
    <w:rsid w:val="00D431A5"/>
    <w:rsid w:val="00D43C7E"/>
    <w:rsid w:val="00D43F88"/>
    <w:rsid w:val="00D4410B"/>
    <w:rsid w:val="00D442C3"/>
    <w:rsid w:val="00D4441B"/>
    <w:rsid w:val="00D4490F"/>
    <w:rsid w:val="00D44964"/>
    <w:rsid w:val="00D44A7F"/>
    <w:rsid w:val="00D44A96"/>
    <w:rsid w:val="00D44EDA"/>
    <w:rsid w:val="00D45283"/>
    <w:rsid w:val="00D45AD6"/>
    <w:rsid w:val="00D45D91"/>
    <w:rsid w:val="00D45DF3"/>
    <w:rsid w:val="00D460A5"/>
    <w:rsid w:val="00D46703"/>
    <w:rsid w:val="00D4674B"/>
    <w:rsid w:val="00D467EB"/>
    <w:rsid w:val="00D4701D"/>
    <w:rsid w:val="00D4714A"/>
    <w:rsid w:val="00D476C9"/>
    <w:rsid w:val="00D476CD"/>
    <w:rsid w:val="00D4780A"/>
    <w:rsid w:val="00D4794A"/>
    <w:rsid w:val="00D501E8"/>
    <w:rsid w:val="00D50941"/>
    <w:rsid w:val="00D50A30"/>
    <w:rsid w:val="00D50E4F"/>
    <w:rsid w:val="00D517B8"/>
    <w:rsid w:val="00D51A11"/>
    <w:rsid w:val="00D51E1C"/>
    <w:rsid w:val="00D5202F"/>
    <w:rsid w:val="00D52508"/>
    <w:rsid w:val="00D52AED"/>
    <w:rsid w:val="00D53000"/>
    <w:rsid w:val="00D53192"/>
    <w:rsid w:val="00D53A60"/>
    <w:rsid w:val="00D543E7"/>
    <w:rsid w:val="00D5451F"/>
    <w:rsid w:val="00D5494B"/>
    <w:rsid w:val="00D54B6B"/>
    <w:rsid w:val="00D54C20"/>
    <w:rsid w:val="00D54DFC"/>
    <w:rsid w:val="00D55081"/>
    <w:rsid w:val="00D55550"/>
    <w:rsid w:val="00D55732"/>
    <w:rsid w:val="00D55985"/>
    <w:rsid w:val="00D55BF7"/>
    <w:rsid w:val="00D55ECA"/>
    <w:rsid w:val="00D5662B"/>
    <w:rsid w:val="00D568B7"/>
    <w:rsid w:val="00D56908"/>
    <w:rsid w:val="00D56B15"/>
    <w:rsid w:val="00D56C99"/>
    <w:rsid w:val="00D570CC"/>
    <w:rsid w:val="00D5719D"/>
    <w:rsid w:val="00D5742E"/>
    <w:rsid w:val="00D5775C"/>
    <w:rsid w:val="00D57880"/>
    <w:rsid w:val="00D57D3F"/>
    <w:rsid w:val="00D600D0"/>
    <w:rsid w:val="00D60504"/>
    <w:rsid w:val="00D60684"/>
    <w:rsid w:val="00D60E92"/>
    <w:rsid w:val="00D61152"/>
    <w:rsid w:val="00D6227C"/>
    <w:rsid w:val="00D622D4"/>
    <w:rsid w:val="00D62350"/>
    <w:rsid w:val="00D624D3"/>
    <w:rsid w:val="00D629AE"/>
    <w:rsid w:val="00D636D8"/>
    <w:rsid w:val="00D638D3"/>
    <w:rsid w:val="00D63962"/>
    <w:rsid w:val="00D639C4"/>
    <w:rsid w:val="00D63B35"/>
    <w:rsid w:val="00D63BDE"/>
    <w:rsid w:val="00D63DAC"/>
    <w:rsid w:val="00D63E70"/>
    <w:rsid w:val="00D63E94"/>
    <w:rsid w:val="00D64002"/>
    <w:rsid w:val="00D6428F"/>
    <w:rsid w:val="00D642E9"/>
    <w:rsid w:val="00D6431A"/>
    <w:rsid w:val="00D64638"/>
    <w:rsid w:val="00D646AD"/>
    <w:rsid w:val="00D64956"/>
    <w:rsid w:val="00D64F51"/>
    <w:rsid w:val="00D64FBD"/>
    <w:rsid w:val="00D65C30"/>
    <w:rsid w:val="00D65C9A"/>
    <w:rsid w:val="00D65DD1"/>
    <w:rsid w:val="00D662C5"/>
    <w:rsid w:val="00D66797"/>
    <w:rsid w:val="00D667FB"/>
    <w:rsid w:val="00D66C34"/>
    <w:rsid w:val="00D66FF7"/>
    <w:rsid w:val="00D673D4"/>
    <w:rsid w:val="00D678A1"/>
    <w:rsid w:val="00D67910"/>
    <w:rsid w:val="00D67AA0"/>
    <w:rsid w:val="00D67B66"/>
    <w:rsid w:val="00D67BF3"/>
    <w:rsid w:val="00D67E7F"/>
    <w:rsid w:val="00D7005B"/>
    <w:rsid w:val="00D70291"/>
    <w:rsid w:val="00D7045F"/>
    <w:rsid w:val="00D70468"/>
    <w:rsid w:val="00D70B4F"/>
    <w:rsid w:val="00D70B73"/>
    <w:rsid w:val="00D70C01"/>
    <w:rsid w:val="00D7125E"/>
    <w:rsid w:val="00D718AA"/>
    <w:rsid w:val="00D71D6E"/>
    <w:rsid w:val="00D720E9"/>
    <w:rsid w:val="00D725B1"/>
    <w:rsid w:val="00D72609"/>
    <w:rsid w:val="00D72F59"/>
    <w:rsid w:val="00D72F95"/>
    <w:rsid w:val="00D73298"/>
    <w:rsid w:val="00D7359B"/>
    <w:rsid w:val="00D7362A"/>
    <w:rsid w:val="00D739D6"/>
    <w:rsid w:val="00D73A5E"/>
    <w:rsid w:val="00D73CB4"/>
    <w:rsid w:val="00D73F57"/>
    <w:rsid w:val="00D74108"/>
    <w:rsid w:val="00D74509"/>
    <w:rsid w:val="00D745CE"/>
    <w:rsid w:val="00D7464D"/>
    <w:rsid w:val="00D74722"/>
    <w:rsid w:val="00D74FCE"/>
    <w:rsid w:val="00D75389"/>
    <w:rsid w:val="00D75472"/>
    <w:rsid w:val="00D7550A"/>
    <w:rsid w:val="00D75A9F"/>
    <w:rsid w:val="00D75BAD"/>
    <w:rsid w:val="00D75EAA"/>
    <w:rsid w:val="00D75F25"/>
    <w:rsid w:val="00D76215"/>
    <w:rsid w:val="00D76235"/>
    <w:rsid w:val="00D764EC"/>
    <w:rsid w:val="00D7686E"/>
    <w:rsid w:val="00D76B2D"/>
    <w:rsid w:val="00D76C89"/>
    <w:rsid w:val="00D76D40"/>
    <w:rsid w:val="00D76D4F"/>
    <w:rsid w:val="00D76DD3"/>
    <w:rsid w:val="00D76FC5"/>
    <w:rsid w:val="00D77136"/>
    <w:rsid w:val="00D77246"/>
    <w:rsid w:val="00D773AF"/>
    <w:rsid w:val="00D774B9"/>
    <w:rsid w:val="00D77925"/>
    <w:rsid w:val="00D77C47"/>
    <w:rsid w:val="00D77C80"/>
    <w:rsid w:val="00D77E3B"/>
    <w:rsid w:val="00D804DC"/>
    <w:rsid w:val="00D808A9"/>
    <w:rsid w:val="00D808E9"/>
    <w:rsid w:val="00D809FF"/>
    <w:rsid w:val="00D80AFC"/>
    <w:rsid w:val="00D80B56"/>
    <w:rsid w:val="00D80E79"/>
    <w:rsid w:val="00D80F5E"/>
    <w:rsid w:val="00D80FCB"/>
    <w:rsid w:val="00D81022"/>
    <w:rsid w:val="00D81178"/>
    <w:rsid w:val="00D8123D"/>
    <w:rsid w:val="00D8172C"/>
    <w:rsid w:val="00D820A7"/>
    <w:rsid w:val="00D8214C"/>
    <w:rsid w:val="00D82579"/>
    <w:rsid w:val="00D826AB"/>
    <w:rsid w:val="00D82A6F"/>
    <w:rsid w:val="00D82B67"/>
    <w:rsid w:val="00D82EAE"/>
    <w:rsid w:val="00D832F4"/>
    <w:rsid w:val="00D8335C"/>
    <w:rsid w:val="00D833BD"/>
    <w:rsid w:val="00D833C2"/>
    <w:rsid w:val="00D834A6"/>
    <w:rsid w:val="00D8355A"/>
    <w:rsid w:val="00D83607"/>
    <w:rsid w:val="00D83720"/>
    <w:rsid w:val="00D837BD"/>
    <w:rsid w:val="00D837D0"/>
    <w:rsid w:val="00D842C1"/>
    <w:rsid w:val="00D8437F"/>
    <w:rsid w:val="00D843AC"/>
    <w:rsid w:val="00D84453"/>
    <w:rsid w:val="00D846C2"/>
    <w:rsid w:val="00D84DE2"/>
    <w:rsid w:val="00D84E09"/>
    <w:rsid w:val="00D84E0A"/>
    <w:rsid w:val="00D85041"/>
    <w:rsid w:val="00D858A6"/>
    <w:rsid w:val="00D8597D"/>
    <w:rsid w:val="00D86326"/>
    <w:rsid w:val="00D8638F"/>
    <w:rsid w:val="00D866E4"/>
    <w:rsid w:val="00D86CCD"/>
    <w:rsid w:val="00D86D89"/>
    <w:rsid w:val="00D871C9"/>
    <w:rsid w:val="00D8785A"/>
    <w:rsid w:val="00D878FC"/>
    <w:rsid w:val="00D87A0B"/>
    <w:rsid w:val="00D87C6A"/>
    <w:rsid w:val="00D87F6B"/>
    <w:rsid w:val="00D87FD3"/>
    <w:rsid w:val="00D90284"/>
    <w:rsid w:val="00D9079B"/>
    <w:rsid w:val="00D90B8F"/>
    <w:rsid w:val="00D90CBB"/>
    <w:rsid w:val="00D90D90"/>
    <w:rsid w:val="00D910C6"/>
    <w:rsid w:val="00D91726"/>
    <w:rsid w:val="00D917B6"/>
    <w:rsid w:val="00D918FE"/>
    <w:rsid w:val="00D91ACA"/>
    <w:rsid w:val="00D91D3D"/>
    <w:rsid w:val="00D92060"/>
    <w:rsid w:val="00D929EB"/>
    <w:rsid w:val="00D92C1E"/>
    <w:rsid w:val="00D92F3B"/>
    <w:rsid w:val="00D93A0E"/>
    <w:rsid w:val="00D93ABD"/>
    <w:rsid w:val="00D93BDB"/>
    <w:rsid w:val="00D93C67"/>
    <w:rsid w:val="00D93E21"/>
    <w:rsid w:val="00D9428B"/>
    <w:rsid w:val="00D94557"/>
    <w:rsid w:val="00D94573"/>
    <w:rsid w:val="00D9471C"/>
    <w:rsid w:val="00D94D31"/>
    <w:rsid w:val="00D94D51"/>
    <w:rsid w:val="00D95A39"/>
    <w:rsid w:val="00D95C84"/>
    <w:rsid w:val="00D95E4F"/>
    <w:rsid w:val="00D95E63"/>
    <w:rsid w:val="00D95FEC"/>
    <w:rsid w:val="00D960EA"/>
    <w:rsid w:val="00D96432"/>
    <w:rsid w:val="00D96551"/>
    <w:rsid w:val="00D96621"/>
    <w:rsid w:val="00D9663A"/>
    <w:rsid w:val="00D966A7"/>
    <w:rsid w:val="00D966CF"/>
    <w:rsid w:val="00D968B7"/>
    <w:rsid w:val="00D96D45"/>
    <w:rsid w:val="00D96D99"/>
    <w:rsid w:val="00D9787E"/>
    <w:rsid w:val="00D97A3D"/>
    <w:rsid w:val="00DA0109"/>
    <w:rsid w:val="00DA080D"/>
    <w:rsid w:val="00DA0854"/>
    <w:rsid w:val="00DA0C60"/>
    <w:rsid w:val="00DA0E5F"/>
    <w:rsid w:val="00DA12B1"/>
    <w:rsid w:val="00DA15A7"/>
    <w:rsid w:val="00DA1622"/>
    <w:rsid w:val="00DA1649"/>
    <w:rsid w:val="00DA1A6C"/>
    <w:rsid w:val="00DA1B49"/>
    <w:rsid w:val="00DA1E9F"/>
    <w:rsid w:val="00DA1ED9"/>
    <w:rsid w:val="00DA2121"/>
    <w:rsid w:val="00DA23BE"/>
    <w:rsid w:val="00DA23D8"/>
    <w:rsid w:val="00DA28A6"/>
    <w:rsid w:val="00DA2E16"/>
    <w:rsid w:val="00DA35BA"/>
    <w:rsid w:val="00DA3FB2"/>
    <w:rsid w:val="00DA4367"/>
    <w:rsid w:val="00DA4695"/>
    <w:rsid w:val="00DA4985"/>
    <w:rsid w:val="00DA4E7B"/>
    <w:rsid w:val="00DA5137"/>
    <w:rsid w:val="00DA526F"/>
    <w:rsid w:val="00DA5613"/>
    <w:rsid w:val="00DA5DE7"/>
    <w:rsid w:val="00DA64DE"/>
    <w:rsid w:val="00DA667E"/>
    <w:rsid w:val="00DA6928"/>
    <w:rsid w:val="00DA69A2"/>
    <w:rsid w:val="00DA6D45"/>
    <w:rsid w:val="00DA6DF1"/>
    <w:rsid w:val="00DA6ECE"/>
    <w:rsid w:val="00DA6F88"/>
    <w:rsid w:val="00DA6FA4"/>
    <w:rsid w:val="00DA71D6"/>
    <w:rsid w:val="00DA7404"/>
    <w:rsid w:val="00DA749C"/>
    <w:rsid w:val="00DA78F4"/>
    <w:rsid w:val="00DA792B"/>
    <w:rsid w:val="00DA797C"/>
    <w:rsid w:val="00DA7B95"/>
    <w:rsid w:val="00DA7D19"/>
    <w:rsid w:val="00DA7F56"/>
    <w:rsid w:val="00DB0200"/>
    <w:rsid w:val="00DB044A"/>
    <w:rsid w:val="00DB07D7"/>
    <w:rsid w:val="00DB098E"/>
    <w:rsid w:val="00DB0A93"/>
    <w:rsid w:val="00DB0AFA"/>
    <w:rsid w:val="00DB0B38"/>
    <w:rsid w:val="00DB0EF1"/>
    <w:rsid w:val="00DB1A86"/>
    <w:rsid w:val="00DB20CE"/>
    <w:rsid w:val="00DB2611"/>
    <w:rsid w:val="00DB268E"/>
    <w:rsid w:val="00DB284A"/>
    <w:rsid w:val="00DB2F07"/>
    <w:rsid w:val="00DB366A"/>
    <w:rsid w:val="00DB382F"/>
    <w:rsid w:val="00DB39BC"/>
    <w:rsid w:val="00DB3A00"/>
    <w:rsid w:val="00DB3AE3"/>
    <w:rsid w:val="00DB3D22"/>
    <w:rsid w:val="00DB40F1"/>
    <w:rsid w:val="00DB4203"/>
    <w:rsid w:val="00DB43EC"/>
    <w:rsid w:val="00DB4462"/>
    <w:rsid w:val="00DB48F3"/>
    <w:rsid w:val="00DB49D0"/>
    <w:rsid w:val="00DB49F2"/>
    <w:rsid w:val="00DB4BD8"/>
    <w:rsid w:val="00DB4D0C"/>
    <w:rsid w:val="00DB4E03"/>
    <w:rsid w:val="00DB4EDE"/>
    <w:rsid w:val="00DB5375"/>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3F7"/>
    <w:rsid w:val="00DC05B5"/>
    <w:rsid w:val="00DC0752"/>
    <w:rsid w:val="00DC1233"/>
    <w:rsid w:val="00DC1328"/>
    <w:rsid w:val="00DC1517"/>
    <w:rsid w:val="00DC18C8"/>
    <w:rsid w:val="00DC1962"/>
    <w:rsid w:val="00DC1D94"/>
    <w:rsid w:val="00DC1F1F"/>
    <w:rsid w:val="00DC1F88"/>
    <w:rsid w:val="00DC20B0"/>
    <w:rsid w:val="00DC2CAD"/>
    <w:rsid w:val="00DC2E0B"/>
    <w:rsid w:val="00DC3100"/>
    <w:rsid w:val="00DC4A00"/>
    <w:rsid w:val="00DC5663"/>
    <w:rsid w:val="00DC5854"/>
    <w:rsid w:val="00DC5E26"/>
    <w:rsid w:val="00DC6395"/>
    <w:rsid w:val="00DC676A"/>
    <w:rsid w:val="00DC6B5D"/>
    <w:rsid w:val="00DC6C21"/>
    <w:rsid w:val="00DC6D69"/>
    <w:rsid w:val="00DC6E19"/>
    <w:rsid w:val="00DC710B"/>
    <w:rsid w:val="00DC7422"/>
    <w:rsid w:val="00DC74D5"/>
    <w:rsid w:val="00DC7635"/>
    <w:rsid w:val="00DC778F"/>
    <w:rsid w:val="00DC787B"/>
    <w:rsid w:val="00DC790F"/>
    <w:rsid w:val="00DC7A18"/>
    <w:rsid w:val="00DC7BBA"/>
    <w:rsid w:val="00DD03D7"/>
    <w:rsid w:val="00DD0804"/>
    <w:rsid w:val="00DD08C9"/>
    <w:rsid w:val="00DD101E"/>
    <w:rsid w:val="00DD1333"/>
    <w:rsid w:val="00DD1810"/>
    <w:rsid w:val="00DD1843"/>
    <w:rsid w:val="00DD2167"/>
    <w:rsid w:val="00DD21DE"/>
    <w:rsid w:val="00DD225D"/>
    <w:rsid w:val="00DD238F"/>
    <w:rsid w:val="00DD27AE"/>
    <w:rsid w:val="00DD2876"/>
    <w:rsid w:val="00DD2A89"/>
    <w:rsid w:val="00DD2ED5"/>
    <w:rsid w:val="00DD323A"/>
    <w:rsid w:val="00DD374E"/>
    <w:rsid w:val="00DD3D5B"/>
    <w:rsid w:val="00DD4459"/>
    <w:rsid w:val="00DD449B"/>
    <w:rsid w:val="00DD44C5"/>
    <w:rsid w:val="00DD4565"/>
    <w:rsid w:val="00DD4756"/>
    <w:rsid w:val="00DD4B8F"/>
    <w:rsid w:val="00DD4C64"/>
    <w:rsid w:val="00DD4D2F"/>
    <w:rsid w:val="00DD56D7"/>
    <w:rsid w:val="00DD5A9F"/>
    <w:rsid w:val="00DD5E02"/>
    <w:rsid w:val="00DD6806"/>
    <w:rsid w:val="00DD6DE1"/>
    <w:rsid w:val="00DD7104"/>
    <w:rsid w:val="00DD71B5"/>
    <w:rsid w:val="00DD725B"/>
    <w:rsid w:val="00DD7361"/>
    <w:rsid w:val="00DD7A5E"/>
    <w:rsid w:val="00DD7B85"/>
    <w:rsid w:val="00DD7F46"/>
    <w:rsid w:val="00DD7FDE"/>
    <w:rsid w:val="00DE008E"/>
    <w:rsid w:val="00DE032A"/>
    <w:rsid w:val="00DE0682"/>
    <w:rsid w:val="00DE06AB"/>
    <w:rsid w:val="00DE0897"/>
    <w:rsid w:val="00DE1ABB"/>
    <w:rsid w:val="00DE1C86"/>
    <w:rsid w:val="00DE1E6D"/>
    <w:rsid w:val="00DE24D8"/>
    <w:rsid w:val="00DE2566"/>
    <w:rsid w:val="00DE27F1"/>
    <w:rsid w:val="00DE2B0F"/>
    <w:rsid w:val="00DE2C29"/>
    <w:rsid w:val="00DE2DB7"/>
    <w:rsid w:val="00DE3651"/>
    <w:rsid w:val="00DE368A"/>
    <w:rsid w:val="00DE38F1"/>
    <w:rsid w:val="00DE3B00"/>
    <w:rsid w:val="00DE4017"/>
    <w:rsid w:val="00DE41BA"/>
    <w:rsid w:val="00DE41F8"/>
    <w:rsid w:val="00DE461A"/>
    <w:rsid w:val="00DE532C"/>
    <w:rsid w:val="00DE5345"/>
    <w:rsid w:val="00DE53AA"/>
    <w:rsid w:val="00DE5FC3"/>
    <w:rsid w:val="00DE60B4"/>
    <w:rsid w:val="00DE60F2"/>
    <w:rsid w:val="00DE6414"/>
    <w:rsid w:val="00DE66C5"/>
    <w:rsid w:val="00DE6BB0"/>
    <w:rsid w:val="00DE701F"/>
    <w:rsid w:val="00DE7044"/>
    <w:rsid w:val="00DE71FA"/>
    <w:rsid w:val="00DE7539"/>
    <w:rsid w:val="00DE7B14"/>
    <w:rsid w:val="00DE7D21"/>
    <w:rsid w:val="00DF0114"/>
    <w:rsid w:val="00DF0202"/>
    <w:rsid w:val="00DF02F4"/>
    <w:rsid w:val="00DF09FD"/>
    <w:rsid w:val="00DF0C11"/>
    <w:rsid w:val="00DF0DE0"/>
    <w:rsid w:val="00DF106F"/>
    <w:rsid w:val="00DF129D"/>
    <w:rsid w:val="00DF12B8"/>
    <w:rsid w:val="00DF143C"/>
    <w:rsid w:val="00DF1658"/>
    <w:rsid w:val="00DF17E2"/>
    <w:rsid w:val="00DF18ED"/>
    <w:rsid w:val="00DF1972"/>
    <w:rsid w:val="00DF240D"/>
    <w:rsid w:val="00DF241D"/>
    <w:rsid w:val="00DF24C6"/>
    <w:rsid w:val="00DF2831"/>
    <w:rsid w:val="00DF2C58"/>
    <w:rsid w:val="00DF3197"/>
    <w:rsid w:val="00DF33B2"/>
    <w:rsid w:val="00DF3849"/>
    <w:rsid w:val="00DF38B2"/>
    <w:rsid w:val="00DF3E94"/>
    <w:rsid w:val="00DF4311"/>
    <w:rsid w:val="00DF438E"/>
    <w:rsid w:val="00DF48B4"/>
    <w:rsid w:val="00DF4B39"/>
    <w:rsid w:val="00DF4C79"/>
    <w:rsid w:val="00DF4ECE"/>
    <w:rsid w:val="00DF4F2E"/>
    <w:rsid w:val="00DF50A3"/>
    <w:rsid w:val="00DF55E2"/>
    <w:rsid w:val="00DF5DA1"/>
    <w:rsid w:val="00DF5F45"/>
    <w:rsid w:val="00DF67E9"/>
    <w:rsid w:val="00DF72B2"/>
    <w:rsid w:val="00DF7323"/>
    <w:rsid w:val="00DF77A2"/>
    <w:rsid w:val="00DF7D44"/>
    <w:rsid w:val="00E00010"/>
    <w:rsid w:val="00E0002E"/>
    <w:rsid w:val="00E004C8"/>
    <w:rsid w:val="00E006BC"/>
    <w:rsid w:val="00E00876"/>
    <w:rsid w:val="00E00BE6"/>
    <w:rsid w:val="00E01962"/>
    <w:rsid w:val="00E019B5"/>
    <w:rsid w:val="00E02004"/>
    <w:rsid w:val="00E022D6"/>
    <w:rsid w:val="00E02523"/>
    <w:rsid w:val="00E027C9"/>
    <w:rsid w:val="00E02A46"/>
    <w:rsid w:val="00E02A4C"/>
    <w:rsid w:val="00E02A95"/>
    <w:rsid w:val="00E02BA3"/>
    <w:rsid w:val="00E02C69"/>
    <w:rsid w:val="00E02D48"/>
    <w:rsid w:val="00E02D98"/>
    <w:rsid w:val="00E02E86"/>
    <w:rsid w:val="00E030DB"/>
    <w:rsid w:val="00E03290"/>
    <w:rsid w:val="00E036F5"/>
    <w:rsid w:val="00E03746"/>
    <w:rsid w:val="00E03D28"/>
    <w:rsid w:val="00E03E47"/>
    <w:rsid w:val="00E042D2"/>
    <w:rsid w:val="00E04698"/>
    <w:rsid w:val="00E04A04"/>
    <w:rsid w:val="00E04B08"/>
    <w:rsid w:val="00E04B37"/>
    <w:rsid w:val="00E04C45"/>
    <w:rsid w:val="00E05234"/>
    <w:rsid w:val="00E05513"/>
    <w:rsid w:val="00E056A6"/>
    <w:rsid w:val="00E056FD"/>
    <w:rsid w:val="00E05826"/>
    <w:rsid w:val="00E05A67"/>
    <w:rsid w:val="00E05E18"/>
    <w:rsid w:val="00E06029"/>
    <w:rsid w:val="00E0603D"/>
    <w:rsid w:val="00E061A1"/>
    <w:rsid w:val="00E061FE"/>
    <w:rsid w:val="00E0648F"/>
    <w:rsid w:val="00E06490"/>
    <w:rsid w:val="00E06B37"/>
    <w:rsid w:val="00E06E21"/>
    <w:rsid w:val="00E06E55"/>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F92"/>
    <w:rsid w:val="00E1131F"/>
    <w:rsid w:val="00E117E3"/>
    <w:rsid w:val="00E11A14"/>
    <w:rsid w:val="00E11B2D"/>
    <w:rsid w:val="00E11DAF"/>
    <w:rsid w:val="00E12032"/>
    <w:rsid w:val="00E120C7"/>
    <w:rsid w:val="00E12234"/>
    <w:rsid w:val="00E122E4"/>
    <w:rsid w:val="00E128D8"/>
    <w:rsid w:val="00E12B2D"/>
    <w:rsid w:val="00E12E87"/>
    <w:rsid w:val="00E13218"/>
    <w:rsid w:val="00E13353"/>
    <w:rsid w:val="00E1370B"/>
    <w:rsid w:val="00E13775"/>
    <w:rsid w:val="00E139FD"/>
    <w:rsid w:val="00E13CD9"/>
    <w:rsid w:val="00E13D3B"/>
    <w:rsid w:val="00E14069"/>
    <w:rsid w:val="00E141D1"/>
    <w:rsid w:val="00E1429A"/>
    <w:rsid w:val="00E144C9"/>
    <w:rsid w:val="00E1511D"/>
    <w:rsid w:val="00E151D7"/>
    <w:rsid w:val="00E152B7"/>
    <w:rsid w:val="00E15539"/>
    <w:rsid w:val="00E15637"/>
    <w:rsid w:val="00E15878"/>
    <w:rsid w:val="00E15B56"/>
    <w:rsid w:val="00E15EAE"/>
    <w:rsid w:val="00E164AC"/>
    <w:rsid w:val="00E164C9"/>
    <w:rsid w:val="00E16606"/>
    <w:rsid w:val="00E1661C"/>
    <w:rsid w:val="00E169B8"/>
    <w:rsid w:val="00E16ABD"/>
    <w:rsid w:val="00E16E00"/>
    <w:rsid w:val="00E16F47"/>
    <w:rsid w:val="00E16FAB"/>
    <w:rsid w:val="00E20198"/>
    <w:rsid w:val="00E205CC"/>
    <w:rsid w:val="00E20B8F"/>
    <w:rsid w:val="00E20C5C"/>
    <w:rsid w:val="00E20F25"/>
    <w:rsid w:val="00E21765"/>
    <w:rsid w:val="00E217BC"/>
    <w:rsid w:val="00E2180E"/>
    <w:rsid w:val="00E21E20"/>
    <w:rsid w:val="00E22165"/>
    <w:rsid w:val="00E2242A"/>
    <w:rsid w:val="00E228CF"/>
    <w:rsid w:val="00E229AA"/>
    <w:rsid w:val="00E22BF9"/>
    <w:rsid w:val="00E22E2F"/>
    <w:rsid w:val="00E23385"/>
    <w:rsid w:val="00E238DD"/>
    <w:rsid w:val="00E23C6C"/>
    <w:rsid w:val="00E23D6F"/>
    <w:rsid w:val="00E2439E"/>
    <w:rsid w:val="00E24574"/>
    <w:rsid w:val="00E24D6C"/>
    <w:rsid w:val="00E24DCE"/>
    <w:rsid w:val="00E24F66"/>
    <w:rsid w:val="00E24FC0"/>
    <w:rsid w:val="00E254C0"/>
    <w:rsid w:val="00E25555"/>
    <w:rsid w:val="00E257A6"/>
    <w:rsid w:val="00E258D4"/>
    <w:rsid w:val="00E25D05"/>
    <w:rsid w:val="00E25DFD"/>
    <w:rsid w:val="00E25E0C"/>
    <w:rsid w:val="00E25E31"/>
    <w:rsid w:val="00E26202"/>
    <w:rsid w:val="00E264DD"/>
    <w:rsid w:val="00E26758"/>
    <w:rsid w:val="00E26A71"/>
    <w:rsid w:val="00E26EEE"/>
    <w:rsid w:val="00E26F80"/>
    <w:rsid w:val="00E27294"/>
    <w:rsid w:val="00E2739C"/>
    <w:rsid w:val="00E27465"/>
    <w:rsid w:val="00E27541"/>
    <w:rsid w:val="00E3001D"/>
    <w:rsid w:val="00E30746"/>
    <w:rsid w:val="00E316E4"/>
    <w:rsid w:val="00E3193A"/>
    <w:rsid w:val="00E31D16"/>
    <w:rsid w:val="00E31EE9"/>
    <w:rsid w:val="00E31EFB"/>
    <w:rsid w:val="00E3234F"/>
    <w:rsid w:val="00E3240E"/>
    <w:rsid w:val="00E3267A"/>
    <w:rsid w:val="00E32764"/>
    <w:rsid w:val="00E327A0"/>
    <w:rsid w:val="00E333AF"/>
    <w:rsid w:val="00E33412"/>
    <w:rsid w:val="00E334A8"/>
    <w:rsid w:val="00E3357F"/>
    <w:rsid w:val="00E33625"/>
    <w:rsid w:val="00E33649"/>
    <w:rsid w:val="00E339C5"/>
    <w:rsid w:val="00E33D01"/>
    <w:rsid w:val="00E33EBE"/>
    <w:rsid w:val="00E3409F"/>
    <w:rsid w:val="00E34248"/>
    <w:rsid w:val="00E34364"/>
    <w:rsid w:val="00E3447D"/>
    <w:rsid w:val="00E3474E"/>
    <w:rsid w:val="00E34995"/>
    <w:rsid w:val="00E34A43"/>
    <w:rsid w:val="00E350FC"/>
    <w:rsid w:val="00E35740"/>
    <w:rsid w:val="00E357CF"/>
    <w:rsid w:val="00E3595A"/>
    <w:rsid w:val="00E35CD7"/>
    <w:rsid w:val="00E362D6"/>
    <w:rsid w:val="00E36599"/>
    <w:rsid w:val="00E36816"/>
    <w:rsid w:val="00E36825"/>
    <w:rsid w:val="00E36ED9"/>
    <w:rsid w:val="00E37144"/>
    <w:rsid w:val="00E37686"/>
    <w:rsid w:val="00E37B2E"/>
    <w:rsid w:val="00E37C59"/>
    <w:rsid w:val="00E37DA0"/>
    <w:rsid w:val="00E4079D"/>
    <w:rsid w:val="00E40930"/>
    <w:rsid w:val="00E40A6E"/>
    <w:rsid w:val="00E40AB3"/>
    <w:rsid w:val="00E4112A"/>
    <w:rsid w:val="00E4116B"/>
    <w:rsid w:val="00E41196"/>
    <w:rsid w:val="00E4121B"/>
    <w:rsid w:val="00E41279"/>
    <w:rsid w:val="00E415A1"/>
    <w:rsid w:val="00E4197A"/>
    <w:rsid w:val="00E41E33"/>
    <w:rsid w:val="00E421C2"/>
    <w:rsid w:val="00E4224F"/>
    <w:rsid w:val="00E42433"/>
    <w:rsid w:val="00E42618"/>
    <w:rsid w:val="00E42865"/>
    <w:rsid w:val="00E42943"/>
    <w:rsid w:val="00E42C51"/>
    <w:rsid w:val="00E42E17"/>
    <w:rsid w:val="00E433DD"/>
    <w:rsid w:val="00E43577"/>
    <w:rsid w:val="00E4381E"/>
    <w:rsid w:val="00E43A53"/>
    <w:rsid w:val="00E43AD7"/>
    <w:rsid w:val="00E43BCF"/>
    <w:rsid w:val="00E43C4B"/>
    <w:rsid w:val="00E43EB4"/>
    <w:rsid w:val="00E44298"/>
    <w:rsid w:val="00E44391"/>
    <w:rsid w:val="00E444EA"/>
    <w:rsid w:val="00E44506"/>
    <w:rsid w:val="00E44542"/>
    <w:rsid w:val="00E45B10"/>
    <w:rsid w:val="00E45D21"/>
    <w:rsid w:val="00E45DE7"/>
    <w:rsid w:val="00E460A0"/>
    <w:rsid w:val="00E460CC"/>
    <w:rsid w:val="00E46457"/>
    <w:rsid w:val="00E464B4"/>
    <w:rsid w:val="00E466BE"/>
    <w:rsid w:val="00E4699F"/>
    <w:rsid w:val="00E46A57"/>
    <w:rsid w:val="00E46BFB"/>
    <w:rsid w:val="00E46DB7"/>
    <w:rsid w:val="00E46E84"/>
    <w:rsid w:val="00E46E8A"/>
    <w:rsid w:val="00E47981"/>
    <w:rsid w:val="00E47992"/>
    <w:rsid w:val="00E47C15"/>
    <w:rsid w:val="00E47D8D"/>
    <w:rsid w:val="00E47DC8"/>
    <w:rsid w:val="00E500BA"/>
    <w:rsid w:val="00E50248"/>
    <w:rsid w:val="00E504C8"/>
    <w:rsid w:val="00E50BB3"/>
    <w:rsid w:val="00E50CA6"/>
    <w:rsid w:val="00E50CDB"/>
    <w:rsid w:val="00E51626"/>
    <w:rsid w:val="00E51918"/>
    <w:rsid w:val="00E519A8"/>
    <w:rsid w:val="00E52013"/>
    <w:rsid w:val="00E5246F"/>
    <w:rsid w:val="00E52852"/>
    <w:rsid w:val="00E52A1B"/>
    <w:rsid w:val="00E52C9F"/>
    <w:rsid w:val="00E52D9C"/>
    <w:rsid w:val="00E52F27"/>
    <w:rsid w:val="00E52F59"/>
    <w:rsid w:val="00E52FD2"/>
    <w:rsid w:val="00E53087"/>
    <w:rsid w:val="00E53461"/>
    <w:rsid w:val="00E53508"/>
    <w:rsid w:val="00E536BE"/>
    <w:rsid w:val="00E536EC"/>
    <w:rsid w:val="00E53844"/>
    <w:rsid w:val="00E53B1E"/>
    <w:rsid w:val="00E53C6D"/>
    <w:rsid w:val="00E53E99"/>
    <w:rsid w:val="00E54C7E"/>
    <w:rsid w:val="00E55053"/>
    <w:rsid w:val="00E55055"/>
    <w:rsid w:val="00E5522E"/>
    <w:rsid w:val="00E5561D"/>
    <w:rsid w:val="00E55872"/>
    <w:rsid w:val="00E55C16"/>
    <w:rsid w:val="00E55CF5"/>
    <w:rsid w:val="00E55D78"/>
    <w:rsid w:val="00E55E97"/>
    <w:rsid w:val="00E56005"/>
    <w:rsid w:val="00E56733"/>
    <w:rsid w:val="00E56A13"/>
    <w:rsid w:val="00E56B28"/>
    <w:rsid w:val="00E56EED"/>
    <w:rsid w:val="00E56F94"/>
    <w:rsid w:val="00E5705B"/>
    <w:rsid w:val="00E5713C"/>
    <w:rsid w:val="00E57A0A"/>
    <w:rsid w:val="00E57A73"/>
    <w:rsid w:val="00E57BE8"/>
    <w:rsid w:val="00E57E33"/>
    <w:rsid w:val="00E60055"/>
    <w:rsid w:val="00E60296"/>
    <w:rsid w:val="00E602E0"/>
    <w:rsid w:val="00E60A50"/>
    <w:rsid w:val="00E60BAF"/>
    <w:rsid w:val="00E60C41"/>
    <w:rsid w:val="00E610D9"/>
    <w:rsid w:val="00E61378"/>
    <w:rsid w:val="00E616E3"/>
    <w:rsid w:val="00E618B1"/>
    <w:rsid w:val="00E61DB6"/>
    <w:rsid w:val="00E61F23"/>
    <w:rsid w:val="00E61FEE"/>
    <w:rsid w:val="00E6217D"/>
    <w:rsid w:val="00E62556"/>
    <w:rsid w:val="00E62666"/>
    <w:rsid w:val="00E626F6"/>
    <w:rsid w:val="00E62E65"/>
    <w:rsid w:val="00E62FF1"/>
    <w:rsid w:val="00E63435"/>
    <w:rsid w:val="00E63450"/>
    <w:rsid w:val="00E63584"/>
    <w:rsid w:val="00E636E8"/>
    <w:rsid w:val="00E63727"/>
    <w:rsid w:val="00E642D7"/>
    <w:rsid w:val="00E645EF"/>
    <w:rsid w:val="00E64936"/>
    <w:rsid w:val="00E64C16"/>
    <w:rsid w:val="00E64DF3"/>
    <w:rsid w:val="00E64FDA"/>
    <w:rsid w:val="00E651F9"/>
    <w:rsid w:val="00E653B1"/>
    <w:rsid w:val="00E6578E"/>
    <w:rsid w:val="00E657CC"/>
    <w:rsid w:val="00E65C1A"/>
    <w:rsid w:val="00E66474"/>
    <w:rsid w:val="00E67163"/>
    <w:rsid w:val="00E67195"/>
    <w:rsid w:val="00E6733A"/>
    <w:rsid w:val="00E6763B"/>
    <w:rsid w:val="00E67F09"/>
    <w:rsid w:val="00E70026"/>
    <w:rsid w:val="00E7025F"/>
    <w:rsid w:val="00E706D8"/>
    <w:rsid w:val="00E70721"/>
    <w:rsid w:val="00E70729"/>
    <w:rsid w:val="00E707A6"/>
    <w:rsid w:val="00E707DC"/>
    <w:rsid w:val="00E70812"/>
    <w:rsid w:val="00E709B5"/>
    <w:rsid w:val="00E70C1E"/>
    <w:rsid w:val="00E70DE7"/>
    <w:rsid w:val="00E70EF1"/>
    <w:rsid w:val="00E711EF"/>
    <w:rsid w:val="00E71406"/>
    <w:rsid w:val="00E71421"/>
    <w:rsid w:val="00E715CC"/>
    <w:rsid w:val="00E7164F"/>
    <w:rsid w:val="00E719BB"/>
    <w:rsid w:val="00E71A04"/>
    <w:rsid w:val="00E71EAB"/>
    <w:rsid w:val="00E725FC"/>
    <w:rsid w:val="00E72737"/>
    <w:rsid w:val="00E729AB"/>
    <w:rsid w:val="00E72BD7"/>
    <w:rsid w:val="00E72D9D"/>
    <w:rsid w:val="00E73151"/>
    <w:rsid w:val="00E7364F"/>
    <w:rsid w:val="00E736CE"/>
    <w:rsid w:val="00E7379A"/>
    <w:rsid w:val="00E73A88"/>
    <w:rsid w:val="00E73D6B"/>
    <w:rsid w:val="00E741F3"/>
    <w:rsid w:val="00E7420A"/>
    <w:rsid w:val="00E7420F"/>
    <w:rsid w:val="00E7423A"/>
    <w:rsid w:val="00E74649"/>
    <w:rsid w:val="00E7477E"/>
    <w:rsid w:val="00E747F0"/>
    <w:rsid w:val="00E74AC7"/>
    <w:rsid w:val="00E74E8F"/>
    <w:rsid w:val="00E75013"/>
    <w:rsid w:val="00E75028"/>
    <w:rsid w:val="00E75126"/>
    <w:rsid w:val="00E75241"/>
    <w:rsid w:val="00E75461"/>
    <w:rsid w:val="00E756F1"/>
    <w:rsid w:val="00E75E99"/>
    <w:rsid w:val="00E76152"/>
    <w:rsid w:val="00E76184"/>
    <w:rsid w:val="00E76259"/>
    <w:rsid w:val="00E763D1"/>
    <w:rsid w:val="00E764E7"/>
    <w:rsid w:val="00E767C0"/>
    <w:rsid w:val="00E768F3"/>
    <w:rsid w:val="00E76D9E"/>
    <w:rsid w:val="00E770A6"/>
    <w:rsid w:val="00E7727D"/>
    <w:rsid w:val="00E774D6"/>
    <w:rsid w:val="00E77A1C"/>
    <w:rsid w:val="00E803E2"/>
    <w:rsid w:val="00E812F8"/>
    <w:rsid w:val="00E81385"/>
    <w:rsid w:val="00E8157D"/>
    <w:rsid w:val="00E81944"/>
    <w:rsid w:val="00E81CF5"/>
    <w:rsid w:val="00E81E9C"/>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1DB"/>
    <w:rsid w:val="00E843D0"/>
    <w:rsid w:val="00E84507"/>
    <w:rsid w:val="00E8455D"/>
    <w:rsid w:val="00E84BA5"/>
    <w:rsid w:val="00E84E8E"/>
    <w:rsid w:val="00E84FEE"/>
    <w:rsid w:val="00E850D6"/>
    <w:rsid w:val="00E8536B"/>
    <w:rsid w:val="00E8542E"/>
    <w:rsid w:val="00E864CF"/>
    <w:rsid w:val="00E8669B"/>
    <w:rsid w:val="00E86728"/>
    <w:rsid w:val="00E86746"/>
    <w:rsid w:val="00E86780"/>
    <w:rsid w:val="00E867BA"/>
    <w:rsid w:val="00E86D54"/>
    <w:rsid w:val="00E86EEF"/>
    <w:rsid w:val="00E871F3"/>
    <w:rsid w:val="00E8724F"/>
    <w:rsid w:val="00E873CF"/>
    <w:rsid w:val="00E873FF"/>
    <w:rsid w:val="00E87741"/>
    <w:rsid w:val="00E878CC"/>
    <w:rsid w:val="00E87949"/>
    <w:rsid w:val="00E87FF5"/>
    <w:rsid w:val="00E87FF7"/>
    <w:rsid w:val="00E900EB"/>
    <w:rsid w:val="00E9012B"/>
    <w:rsid w:val="00E90478"/>
    <w:rsid w:val="00E91775"/>
    <w:rsid w:val="00E917B0"/>
    <w:rsid w:val="00E91F10"/>
    <w:rsid w:val="00E91F95"/>
    <w:rsid w:val="00E92322"/>
    <w:rsid w:val="00E923D4"/>
    <w:rsid w:val="00E92A83"/>
    <w:rsid w:val="00E93491"/>
    <w:rsid w:val="00E936C8"/>
    <w:rsid w:val="00E93886"/>
    <w:rsid w:val="00E941E4"/>
    <w:rsid w:val="00E947A7"/>
    <w:rsid w:val="00E94B71"/>
    <w:rsid w:val="00E94E7E"/>
    <w:rsid w:val="00E94F36"/>
    <w:rsid w:val="00E956A3"/>
    <w:rsid w:val="00E95759"/>
    <w:rsid w:val="00E95B0B"/>
    <w:rsid w:val="00E95C16"/>
    <w:rsid w:val="00E96564"/>
    <w:rsid w:val="00E966BA"/>
    <w:rsid w:val="00E9681A"/>
    <w:rsid w:val="00E96B79"/>
    <w:rsid w:val="00E97200"/>
    <w:rsid w:val="00E976A5"/>
    <w:rsid w:val="00E97754"/>
    <w:rsid w:val="00E97807"/>
    <w:rsid w:val="00E97829"/>
    <w:rsid w:val="00E978AF"/>
    <w:rsid w:val="00E97CA1"/>
    <w:rsid w:val="00EA0181"/>
    <w:rsid w:val="00EA04C0"/>
    <w:rsid w:val="00EA0709"/>
    <w:rsid w:val="00EA0D19"/>
    <w:rsid w:val="00EA0E83"/>
    <w:rsid w:val="00EA134A"/>
    <w:rsid w:val="00EA22F1"/>
    <w:rsid w:val="00EA2715"/>
    <w:rsid w:val="00EA2722"/>
    <w:rsid w:val="00EA2804"/>
    <w:rsid w:val="00EA283D"/>
    <w:rsid w:val="00EA2880"/>
    <w:rsid w:val="00EA3356"/>
    <w:rsid w:val="00EA39B1"/>
    <w:rsid w:val="00EA400E"/>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4C"/>
    <w:rsid w:val="00EA7BDD"/>
    <w:rsid w:val="00EA7E94"/>
    <w:rsid w:val="00EB01B7"/>
    <w:rsid w:val="00EB0298"/>
    <w:rsid w:val="00EB04C5"/>
    <w:rsid w:val="00EB0D21"/>
    <w:rsid w:val="00EB0D6D"/>
    <w:rsid w:val="00EB1149"/>
    <w:rsid w:val="00EB1185"/>
    <w:rsid w:val="00EB1543"/>
    <w:rsid w:val="00EB1813"/>
    <w:rsid w:val="00EB1AD9"/>
    <w:rsid w:val="00EB1CED"/>
    <w:rsid w:val="00EB1D9C"/>
    <w:rsid w:val="00EB1F02"/>
    <w:rsid w:val="00EB2276"/>
    <w:rsid w:val="00EB27FF"/>
    <w:rsid w:val="00EB28E0"/>
    <w:rsid w:val="00EB2EDE"/>
    <w:rsid w:val="00EB3275"/>
    <w:rsid w:val="00EB32BA"/>
    <w:rsid w:val="00EB390A"/>
    <w:rsid w:val="00EB3933"/>
    <w:rsid w:val="00EB454E"/>
    <w:rsid w:val="00EB4825"/>
    <w:rsid w:val="00EB4908"/>
    <w:rsid w:val="00EB4A1F"/>
    <w:rsid w:val="00EB4C07"/>
    <w:rsid w:val="00EB4F35"/>
    <w:rsid w:val="00EB5404"/>
    <w:rsid w:val="00EB5438"/>
    <w:rsid w:val="00EB5B03"/>
    <w:rsid w:val="00EB60CC"/>
    <w:rsid w:val="00EB61CC"/>
    <w:rsid w:val="00EB64CF"/>
    <w:rsid w:val="00EB6B0B"/>
    <w:rsid w:val="00EB6D5B"/>
    <w:rsid w:val="00EB711E"/>
    <w:rsid w:val="00EB71C5"/>
    <w:rsid w:val="00EB71E3"/>
    <w:rsid w:val="00EB74FF"/>
    <w:rsid w:val="00EB7ADF"/>
    <w:rsid w:val="00EB7B99"/>
    <w:rsid w:val="00EB7BF0"/>
    <w:rsid w:val="00EB7C6F"/>
    <w:rsid w:val="00EC0069"/>
    <w:rsid w:val="00EC04DE"/>
    <w:rsid w:val="00EC0AD5"/>
    <w:rsid w:val="00EC0C58"/>
    <w:rsid w:val="00EC0DFC"/>
    <w:rsid w:val="00EC0F1A"/>
    <w:rsid w:val="00EC0FC0"/>
    <w:rsid w:val="00EC11F0"/>
    <w:rsid w:val="00EC1248"/>
    <w:rsid w:val="00EC16BB"/>
    <w:rsid w:val="00EC1AAE"/>
    <w:rsid w:val="00EC1BE1"/>
    <w:rsid w:val="00EC2187"/>
    <w:rsid w:val="00EC28E6"/>
    <w:rsid w:val="00EC29F3"/>
    <w:rsid w:val="00EC2BBC"/>
    <w:rsid w:val="00EC2E62"/>
    <w:rsid w:val="00EC3463"/>
    <w:rsid w:val="00EC34BA"/>
    <w:rsid w:val="00EC36F2"/>
    <w:rsid w:val="00EC37E0"/>
    <w:rsid w:val="00EC3838"/>
    <w:rsid w:val="00EC3963"/>
    <w:rsid w:val="00EC3993"/>
    <w:rsid w:val="00EC3AAA"/>
    <w:rsid w:val="00EC3AF8"/>
    <w:rsid w:val="00EC3D7B"/>
    <w:rsid w:val="00EC3FA9"/>
    <w:rsid w:val="00EC420A"/>
    <w:rsid w:val="00EC4B4B"/>
    <w:rsid w:val="00EC4C17"/>
    <w:rsid w:val="00EC516E"/>
    <w:rsid w:val="00EC5382"/>
    <w:rsid w:val="00EC5747"/>
    <w:rsid w:val="00EC5831"/>
    <w:rsid w:val="00EC595E"/>
    <w:rsid w:val="00EC5CC0"/>
    <w:rsid w:val="00EC5D80"/>
    <w:rsid w:val="00EC5E93"/>
    <w:rsid w:val="00EC64A2"/>
    <w:rsid w:val="00EC6695"/>
    <w:rsid w:val="00EC6D99"/>
    <w:rsid w:val="00EC79F9"/>
    <w:rsid w:val="00EC7D95"/>
    <w:rsid w:val="00ED0093"/>
    <w:rsid w:val="00ED0321"/>
    <w:rsid w:val="00ED0409"/>
    <w:rsid w:val="00ED043E"/>
    <w:rsid w:val="00ED0498"/>
    <w:rsid w:val="00ED05A2"/>
    <w:rsid w:val="00ED0745"/>
    <w:rsid w:val="00ED0ADC"/>
    <w:rsid w:val="00ED0B0A"/>
    <w:rsid w:val="00ED0F1D"/>
    <w:rsid w:val="00ED1040"/>
    <w:rsid w:val="00ED15E2"/>
    <w:rsid w:val="00ED1634"/>
    <w:rsid w:val="00ED1DC0"/>
    <w:rsid w:val="00ED2769"/>
    <w:rsid w:val="00ED27AF"/>
    <w:rsid w:val="00ED2870"/>
    <w:rsid w:val="00ED287F"/>
    <w:rsid w:val="00ED2CB4"/>
    <w:rsid w:val="00ED2E84"/>
    <w:rsid w:val="00ED357C"/>
    <w:rsid w:val="00ED3677"/>
    <w:rsid w:val="00ED3824"/>
    <w:rsid w:val="00ED4008"/>
    <w:rsid w:val="00ED4473"/>
    <w:rsid w:val="00ED4598"/>
    <w:rsid w:val="00ED4B0D"/>
    <w:rsid w:val="00ED4E02"/>
    <w:rsid w:val="00ED52C0"/>
    <w:rsid w:val="00ED57A3"/>
    <w:rsid w:val="00ED59E2"/>
    <w:rsid w:val="00ED5ADD"/>
    <w:rsid w:val="00ED5E5C"/>
    <w:rsid w:val="00ED60DA"/>
    <w:rsid w:val="00ED64EE"/>
    <w:rsid w:val="00ED6866"/>
    <w:rsid w:val="00ED6B35"/>
    <w:rsid w:val="00ED6C78"/>
    <w:rsid w:val="00ED708F"/>
    <w:rsid w:val="00ED7250"/>
    <w:rsid w:val="00ED768E"/>
    <w:rsid w:val="00ED77A8"/>
    <w:rsid w:val="00ED78C4"/>
    <w:rsid w:val="00ED7F30"/>
    <w:rsid w:val="00EE0089"/>
    <w:rsid w:val="00EE02AB"/>
    <w:rsid w:val="00EE04D6"/>
    <w:rsid w:val="00EE09D7"/>
    <w:rsid w:val="00EE0C8E"/>
    <w:rsid w:val="00EE0F0A"/>
    <w:rsid w:val="00EE0FF6"/>
    <w:rsid w:val="00EE10F3"/>
    <w:rsid w:val="00EE151B"/>
    <w:rsid w:val="00EE1547"/>
    <w:rsid w:val="00EE187C"/>
    <w:rsid w:val="00EE19FF"/>
    <w:rsid w:val="00EE1AD7"/>
    <w:rsid w:val="00EE2194"/>
    <w:rsid w:val="00EE2884"/>
    <w:rsid w:val="00EE29ED"/>
    <w:rsid w:val="00EE2ACB"/>
    <w:rsid w:val="00EE2BAA"/>
    <w:rsid w:val="00EE2DA5"/>
    <w:rsid w:val="00EE2E16"/>
    <w:rsid w:val="00EE3081"/>
    <w:rsid w:val="00EE315D"/>
    <w:rsid w:val="00EE3252"/>
    <w:rsid w:val="00EE3C25"/>
    <w:rsid w:val="00EE3CBE"/>
    <w:rsid w:val="00EE4001"/>
    <w:rsid w:val="00EE41B1"/>
    <w:rsid w:val="00EE4992"/>
    <w:rsid w:val="00EE4FE1"/>
    <w:rsid w:val="00EE5AE2"/>
    <w:rsid w:val="00EE5FE3"/>
    <w:rsid w:val="00EE6079"/>
    <w:rsid w:val="00EE61F9"/>
    <w:rsid w:val="00EE67B1"/>
    <w:rsid w:val="00EE6A54"/>
    <w:rsid w:val="00EE6E49"/>
    <w:rsid w:val="00EE6F60"/>
    <w:rsid w:val="00EE7003"/>
    <w:rsid w:val="00EE726D"/>
    <w:rsid w:val="00EE7381"/>
    <w:rsid w:val="00EE7709"/>
    <w:rsid w:val="00EE77D8"/>
    <w:rsid w:val="00EE780F"/>
    <w:rsid w:val="00EE7E68"/>
    <w:rsid w:val="00EF0437"/>
    <w:rsid w:val="00EF0A21"/>
    <w:rsid w:val="00EF0C5A"/>
    <w:rsid w:val="00EF11C5"/>
    <w:rsid w:val="00EF1299"/>
    <w:rsid w:val="00EF1697"/>
    <w:rsid w:val="00EF185D"/>
    <w:rsid w:val="00EF1BCE"/>
    <w:rsid w:val="00EF1C28"/>
    <w:rsid w:val="00EF2AEE"/>
    <w:rsid w:val="00EF2C55"/>
    <w:rsid w:val="00EF376C"/>
    <w:rsid w:val="00EF3C89"/>
    <w:rsid w:val="00EF3D0C"/>
    <w:rsid w:val="00EF475A"/>
    <w:rsid w:val="00EF4BC7"/>
    <w:rsid w:val="00EF4F84"/>
    <w:rsid w:val="00EF51E9"/>
    <w:rsid w:val="00EF53F4"/>
    <w:rsid w:val="00EF54AA"/>
    <w:rsid w:val="00EF55A3"/>
    <w:rsid w:val="00EF5666"/>
    <w:rsid w:val="00EF603D"/>
    <w:rsid w:val="00EF6321"/>
    <w:rsid w:val="00EF647C"/>
    <w:rsid w:val="00EF6937"/>
    <w:rsid w:val="00EF696B"/>
    <w:rsid w:val="00EF6B1A"/>
    <w:rsid w:val="00EF6DD0"/>
    <w:rsid w:val="00EF71E9"/>
    <w:rsid w:val="00EF7318"/>
    <w:rsid w:val="00EF7408"/>
    <w:rsid w:val="00EF7469"/>
    <w:rsid w:val="00EF75C7"/>
    <w:rsid w:val="00EF7929"/>
    <w:rsid w:val="00EF7B81"/>
    <w:rsid w:val="00EF7FA8"/>
    <w:rsid w:val="00F001EA"/>
    <w:rsid w:val="00F003BD"/>
    <w:rsid w:val="00F00575"/>
    <w:rsid w:val="00F00A74"/>
    <w:rsid w:val="00F00B9F"/>
    <w:rsid w:val="00F01171"/>
    <w:rsid w:val="00F0156D"/>
    <w:rsid w:val="00F01723"/>
    <w:rsid w:val="00F017E4"/>
    <w:rsid w:val="00F0198E"/>
    <w:rsid w:val="00F019DC"/>
    <w:rsid w:val="00F01AB9"/>
    <w:rsid w:val="00F01C56"/>
    <w:rsid w:val="00F01E46"/>
    <w:rsid w:val="00F01E7F"/>
    <w:rsid w:val="00F02089"/>
    <w:rsid w:val="00F0223A"/>
    <w:rsid w:val="00F022EE"/>
    <w:rsid w:val="00F02398"/>
    <w:rsid w:val="00F02402"/>
    <w:rsid w:val="00F029A7"/>
    <w:rsid w:val="00F02CB4"/>
    <w:rsid w:val="00F0360E"/>
    <w:rsid w:val="00F036BB"/>
    <w:rsid w:val="00F03719"/>
    <w:rsid w:val="00F03AA3"/>
    <w:rsid w:val="00F03C70"/>
    <w:rsid w:val="00F03E68"/>
    <w:rsid w:val="00F045F9"/>
    <w:rsid w:val="00F0484B"/>
    <w:rsid w:val="00F048CB"/>
    <w:rsid w:val="00F04955"/>
    <w:rsid w:val="00F04BC6"/>
    <w:rsid w:val="00F04FD6"/>
    <w:rsid w:val="00F0501F"/>
    <w:rsid w:val="00F054FE"/>
    <w:rsid w:val="00F05812"/>
    <w:rsid w:val="00F05960"/>
    <w:rsid w:val="00F05974"/>
    <w:rsid w:val="00F05BC1"/>
    <w:rsid w:val="00F0641E"/>
    <w:rsid w:val="00F064EC"/>
    <w:rsid w:val="00F066B4"/>
    <w:rsid w:val="00F0691C"/>
    <w:rsid w:val="00F06BBA"/>
    <w:rsid w:val="00F06D13"/>
    <w:rsid w:val="00F06D16"/>
    <w:rsid w:val="00F06D67"/>
    <w:rsid w:val="00F07639"/>
    <w:rsid w:val="00F07A8D"/>
    <w:rsid w:val="00F07D40"/>
    <w:rsid w:val="00F07ED4"/>
    <w:rsid w:val="00F10652"/>
    <w:rsid w:val="00F10761"/>
    <w:rsid w:val="00F10BC1"/>
    <w:rsid w:val="00F10F23"/>
    <w:rsid w:val="00F10F89"/>
    <w:rsid w:val="00F11594"/>
    <w:rsid w:val="00F11B27"/>
    <w:rsid w:val="00F11C42"/>
    <w:rsid w:val="00F11CDB"/>
    <w:rsid w:val="00F11F39"/>
    <w:rsid w:val="00F12241"/>
    <w:rsid w:val="00F1282C"/>
    <w:rsid w:val="00F12BD7"/>
    <w:rsid w:val="00F12F7E"/>
    <w:rsid w:val="00F1301D"/>
    <w:rsid w:val="00F13038"/>
    <w:rsid w:val="00F13452"/>
    <w:rsid w:val="00F134A8"/>
    <w:rsid w:val="00F137E2"/>
    <w:rsid w:val="00F13812"/>
    <w:rsid w:val="00F13A5A"/>
    <w:rsid w:val="00F13ACC"/>
    <w:rsid w:val="00F13E8C"/>
    <w:rsid w:val="00F142A2"/>
    <w:rsid w:val="00F143B7"/>
    <w:rsid w:val="00F14728"/>
    <w:rsid w:val="00F1476C"/>
    <w:rsid w:val="00F14A09"/>
    <w:rsid w:val="00F14A24"/>
    <w:rsid w:val="00F14A36"/>
    <w:rsid w:val="00F14E6C"/>
    <w:rsid w:val="00F15199"/>
    <w:rsid w:val="00F15373"/>
    <w:rsid w:val="00F153C0"/>
    <w:rsid w:val="00F15A9A"/>
    <w:rsid w:val="00F15D0C"/>
    <w:rsid w:val="00F15DDE"/>
    <w:rsid w:val="00F15FBC"/>
    <w:rsid w:val="00F16014"/>
    <w:rsid w:val="00F16022"/>
    <w:rsid w:val="00F16651"/>
    <w:rsid w:val="00F16B2A"/>
    <w:rsid w:val="00F16CBF"/>
    <w:rsid w:val="00F20826"/>
    <w:rsid w:val="00F208D8"/>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F0"/>
    <w:rsid w:val="00F243BF"/>
    <w:rsid w:val="00F2456E"/>
    <w:rsid w:val="00F245AF"/>
    <w:rsid w:val="00F24886"/>
    <w:rsid w:val="00F24CF6"/>
    <w:rsid w:val="00F25319"/>
    <w:rsid w:val="00F254FC"/>
    <w:rsid w:val="00F2592D"/>
    <w:rsid w:val="00F25930"/>
    <w:rsid w:val="00F259B1"/>
    <w:rsid w:val="00F25A40"/>
    <w:rsid w:val="00F25C71"/>
    <w:rsid w:val="00F25D14"/>
    <w:rsid w:val="00F25E57"/>
    <w:rsid w:val="00F25EAF"/>
    <w:rsid w:val="00F2658D"/>
    <w:rsid w:val="00F26604"/>
    <w:rsid w:val="00F269DA"/>
    <w:rsid w:val="00F26C32"/>
    <w:rsid w:val="00F27170"/>
    <w:rsid w:val="00F272C5"/>
    <w:rsid w:val="00F276C2"/>
    <w:rsid w:val="00F278A5"/>
    <w:rsid w:val="00F27F2F"/>
    <w:rsid w:val="00F30010"/>
    <w:rsid w:val="00F3021E"/>
    <w:rsid w:val="00F308AA"/>
    <w:rsid w:val="00F30EA4"/>
    <w:rsid w:val="00F31086"/>
    <w:rsid w:val="00F310EA"/>
    <w:rsid w:val="00F311B6"/>
    <w:rsid w:val="00F312B5"/>
    <w:rsid w:val="00F3177E"/>
    <w:rsid w:val="00F317F9"/>
    <w:rsid w:val="00F31BD9"/>
    <w:rsid w:val="00F31E1F"/>
    <w:rsid w:val="00F31F98"/>
    <w:rsid w:val="00F31FEC"/>
    <w:rsid w:val="00F32E92"/>
    <w:rsid w:val="00F32FE5"/>
    <w:rsid w:val="00F3341D"/>
    <w:rsid w:val="00F337D7"/>
    <w:rsid w:val="00F33BD6"/>
    <w:rsid w:val="00F33C8F"/>
    <w:rsid w:val="00F33CFD"/>
    <w:rsid w:val="00F33F6D"/>
    <w:rsid w:val="00F34205"/>
    <w:rsid w:val="00F3431D"/>
    <w:rsid w:val="00F344FC"/>
    <w:rsid w:val="00F349C2"/>
    <w:rsid w:val="00F34A4B"/>
    <w:rsid w:val="00F34AF6"/>
    <w:rsid w:val="00F34B9B"/>
    <w:rsid w:val="00F34CAF"/>
    <w:rsid w:val="00F34E71"/>
    <w:rsid w:val="00F34F18"/>
    <w:rsid w:val="00F350CC"/>
    <w:rsid w:val="00F35196"/>
    <w:rsid w:val="00F35577"/>
    <w:rsid w:val="00F35849"/>
    <w:rsid w:val="00F35873"/>
    <w:rsid w:val="00F35913"/>
    <w:rsid w:val="00F35C69"/>
    <w:rsid w:val="00F35F22"/>
    <w:rsid w:val="00F36051"/>
    <w:rsid w:val="00F36264"/>
    <w:rsid w:val="00F3652A"/>
    <w:rsid w:val="00F3658B"/>
    <w:rsid w:val="00F368D7"/>
    <w:rsid w:val="00F36BDE"/>
    <w:rsid w:val="00F36F95"/>
    <w:rsid w:val="00F373E2"/>
    <w:rsid w:val="00F37457"/>
    <w:rsid w:val="00F374DF"/>
    <w:rsid w:val="00F37EBF"/>
    <w:rsid w:val="00F40224"/>
    <w:rsid w:val="00F40635"/>
    <w:rsid w:val="00F407B7"/>
    <w:rsid w:val="00F409BA"/>
    <w:rsid w:val="00F40A4D"/>
    <w:rsid w:val="00F40E1C"/>
    <w:rsid w:val="00F40E3B"/>
    <w:rsid w:val="00F411F4"/>
    <w:rsid w:val="00F41463"/>
    <w:rsid w:val="00F41785"/>
    <w:rsid w:val="00F41E57"/>
    <w:rsid w:val="00F41F04"/>
    <w:rsid w:val="00F4202D"/>
    <w:rsid w:val="00F42033"/>
    <w:rsid w:val="00F42258"/>
    <w:rsid w:val="00F4255D"/>
    <w:rsid w:val="00F425D4"/>
    <w:rsid w:val="00F429EA"/>
    <w:rsid w:val="00F42B46"/>
    <w:rsid w:val="00F42F86"/>
    <w:rsid w:val="00F43ADB"/>
    <w:rsid w:val="00F43F4F"/>
    <w:rsid w:val="00F43F63"/>
    <w:rsid w:val="00F43F98"/>
    <w:rsid w:val="00F4438D"/>
    <w:rsid w:val="00F444F9"/>
    <w:rsid w:val="00F44E98"/>
    <w:rsid w:val="00F44FED"/>
    <w:rsid w:val="00F45087"/>
    <w:rsid w:val="00F452CF"/>
    <w:rsid w:val="00F45467"/>
    <w:rsid w:val="00F4594E"/>
    <w:rsid w:val="00F45E24"/>
    <w:rsid w:val="00F467F7"/>
    <w:rsid w:val="00F46C27"/>
    <w:rsid w:val="00F46C97"/>
    <w:rsid w:val="00F46C9B"/>
    <w:rsid w:val="00F46D07"/>
    <w:rsid w:val="00F46EBD"/>
    <w:rsid w:val="00F46EF7"/>
    <w:rsid w:val="00F46F0B"/>
    <w:rsid w:val="00F471D4"/>
    <w:rsid w:val="00F472A4"/>
    <w:rsid w:val="00F4768B"/>
    <w:rsid w:val="00F47925"/>
    <w:rsid w:val="00F4793A"/>
    <w:rsid w:val="00F50242"/>
    <w:rsid w:val="00F503AE"/>
    <w:rsid w:val="00F50441"/>
    <w:rsid w:val="00F506BE"/>
    <w:rsid w:val="00F507EE"/>
    <w:rsid w:val="00F5091A"/>
    <w:rsid w:val="00F509E0"/>
    <w:rsid w:val="00F50A70"/>
    <w:rsid w:val="00F50DA2"/>
    <w:rsid w:val="00F510D4"/>
    <w:rsid w:val="00F510F9"/>
    <w:rsid w:val="00F51177"/>
    <w:rsid w:val="00F513F0"/>
    <w:rsid w:val="00F518BD"/>
    <w:rsid w:val="00F5265D"/>
    <w:rsid w:val="00F526C0"/>
    <w:rsid w:val="00F52A01"/>
    <w:rsid w:val="00F52D6D"/>
    <w:rsid w:val="00F52F05"/>
    <w:rsid w:val="00F53334"/>
    <w:rsid w:val="00F53366"/>
    <w:rsid w:val="00F5386C"/>
    <w:rsid w:val="00F53DEA"/>
    <w:rsid w:val="00F53EF6"/>
    <w:rsid w:val="00F540FD"/>
    <w:rsid w:val="00F542FE"/>
    <w:rsid w:val="00F54339"/>
    <w:rsid w:val="00F543D7"/>
    <w:rsid w:val="00F543F9"/>
    <w:rsid w:val="00F546F6"/>
    <w:rsid w:val="00F54744"/>
    <w:rsid w:val="00F54994"/>
    <w:rsid w:val="00F549B8"/>
    <w:rsid w:val="00F54BA1"/>
    <w:rsid w:val="00F54C17"/>
    <w:rsid w:val="00F54EBA"/>
    <w:rsid w:val="00F54EED"/>
    <w:rsid w:val="00F55551"/>
    <w:rsid w:val="00F55841"/>
    <w:rsid w:val="00F55BF0"/>
    <w:rsid w:val="00F55C0E"/>
    <w:rsid w:val="00F55E87"/>
    <w:rsid w:val="00F55FD9"/>
    <w:rsid w:val="00F56333"/>
    <w:rsid w:val="00F563DC"/>
    <w:rsid w:val="00F56A58"/>
    <w:rsid w:val="00F57330"/>
    <w:rsid w:val="00F57522"/>
    <w:rsid w:val="00F5772C"/>
    <w:rsid w:val="00F57A40"/>
    <w:rsid w:val="00F57B20"/>
    <w:rsid w:val="00F57B2B"/>
    <w:rsid w:val="00F57BF5"/>
    <w:rsid w:val="00F57ECC"/>
    <w:rsid w:val="00F57F6A"/>
    <w:rsid w:val="00F60564"/>
    <w:rsid w:val="00F60931"/>
    <w:rsid w:val="00F60A7D"/>
    <w:rsid w:val="00F60C89"/>
    <w:rsid w:val="00F60E13"/>
    <w:rsid w:val="00F60F13"/>
    <w:rsid w:val="00F61044"/>
    <w:rsid w:val="00F614F2"/>
    <w:rsid w:val="00F61B31"/>
    <w:rsid w:val="00F61EC0"/>
    <w:rsid w:val="00F61FE5"/>
    <w:rsid w:val="00F622AA"/>
    <w:rsid w:val="00F63006"/>
    <w:rsid w:val="00F6320D"/>
    <w:rsid w:val="00F63241"/>
    <w:rsid w:val="00F63297"/>
    <w:rsid w:val="00F63492"/>
    <w:rsid w:val="00F634EE"/>
    <w:rsid w:val="00F63543"/>
    <w:rsid w:val="00F636DD"/>
    <w:rsid w:val="00F6375A"/>
    <w:rsid w:val="00F637C6"/>
    <w:rsid w:val="00F63B48"/>
    <w:rsid w:val="00F63C41"/>
    <w:rsid w:val="00F63D52"/>
    <w:rsid w:val="00F63E00"/>
    <w:rsid w:val="00F640D2"/>
    <w:rsid w:val="00F64251"/>
    <w:rsid w:val="00F64434"/>
    <w:rsid w:val="00F646C8"/>
    <w:rsid w:val="00F64752"/>
    <w:rsid w:val="00F648C3"/>
    <w:rsid w:val="00F6494E"/>
    <w:rsid w:val="00F64BD3"/>
    <w:rsid w:val="00F64C01"/>
    <w:rsid w:val="00F650F6"/>
    <w:rsid w:val="00F6531B"/>
    <w:rsid w:val="00F6536A"/>
    <w:rsid w:val="00F6544E"/>
    <w:rsid w:val="00F65821"/>
    <w:rsid w:val="00F66455"/>
    <w:rsid w:val="00F666A9"/>
    <w:rsid w:val="00F666BA"/>
    <w:rsid w:val="00F66A57"/>
    <w:rsid w:val="00F66BD6"/>
    <w:rsid w:val="00F66DDC"/>
    <w:rsid w:val="00F66F8F"/>
    <w:rsid w:val="00F67131"/>
    <w:rsid w:val="00F67164"/>
    <w:rsid w:val="00F672F4"/>
    <w:rsid w:val="00F67627"/>
    <w:rsid w:val="00F67D50"/>
    <w:rsid w:val="00F67FEA"/>
    <w:rsid w:val="00F7085C"/>
    <w:rsid w:val="00F70B78"/>
    <w:rsid w:val="00F70C7B"/>
    <w:rsid w:val="00F71732"/>
    <w:rsid w:val="00F71891"/>
    <w:rsid w:val="00F72357"/>
    <w:rsid w:val="00F7286D"/>
    <w:rsid w:val="00F72BFC"/>
    <w:rsid w:val="00F7300A"/>
    <w:rsid w:val="00F73191"/>
    <w:rsid w:val="00F73271"/>
    <w:rsid w:val="00F738C3"/>
    <w:rsid w:val="00F73974"/>
    <w:rsid w:val="00F73A8C"/>
    <w:rsid w:val="00F742A4"/>
    <w:rsid w:val="00F74652"/>
    <w:rsid w:val="00F74AC6"/>
    <w:rsid w:val="00F74C46"/>
    <w:rsid w:val="00F74C70"/>
    <w:rsid w:val="00F74CE1"/>
    <w:rsid w:val="00F74DD5"/>
    <w:rsid w:val="00F74E21"/>
    <w:rsid w:val="00F74FB8"/>
    <w:rsid w:val="00F75045"/>
    <w:rsid w:val="00F75112"/>
    <w:rsid w:val="00F754F7"/>
    <w:rsid w:val="00F75B15"/>
    <w:rsid w:val="00F75C31"/>
    <w:rsid w:val="00F760FD"/>
    <w:rsid w:val="00F76377"/>
    <w:rsid w:val="00F764E2"/>
    <w:rsid w:val="00F76793"/>
    <w:rsid w:val="00F76C26"/>
    <w:rsid w:val="00F76EB6"/>
    <w:rsid w:val="00F770EC"/>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6BE"/>
    <w:rsid w:val="00F826C8"/>
    <w:rsid w:val="00F82B59"/>
    <w:rsid w:val="00F82B5C"/>
    <w:rsid w:val="00F82C98"/>
    <w:rsid w:val="00F82EBA"/>
    <w:rsid w:val="00F8308E"/>
    <w:rsid w:val="00F83403"/>
    <w:rsid w:val="00F83567"/>
    <w:rsid w:val="00F83671"/>
    <w:rsid w:val="00F838FD"/>
    <w:rsid w:val="00F83B7A"/>
    <w:rsid w:val="00F83D60"/>
    <w:rsid w:val="00F842A4"/>
    <w:rsid w:val="00F84E77"/>
    <w:rsid w:val="00F84EE0"/>
    <w:rsid w:val="00F84FBB"/>
    <w:rsid w:val="00F85115"/>
    <w:rsid w:val="00F858AD"/>
    <w:rsid w:val="00F859FD"/>
    <w:rsid w:val="00F85ABA"/>
    <w:rsid w:val="00F85ACE"/>
    <w:rsid w:val="00F85B7E"/>
    <w:rsid w:val="00F85EC4"/>
    <w:rsid w:val="00F861CE"/>
    <w:rsid w:val="00F861E0"/>
    <w:rsid w:val="00F86403"/>
    <w:rsid w:val="00F867D2"/>
    <w:rsid w:val="00F86ABD"/>
    <w:rsid w:val="00F86F4B"/>
    <w:rsid w:val="00F86F79"/>
    <w:rsid w:val="00F870E8"/>
    <w:rsid w:val="00F87BEF"/>
    <w:rsid w:val="00F87CF9"/>
    <w:rsid w:val="00F9002B"/>
    <w:rsid w:val="00F90078"/>
    <w:rsid w:val="00F90137"/>
    <w:rsid w:val="00F90247"/>
    <w:rsid w:val="00F909A3"/>
    <w:rsid w:val="00F90A28"/>
    <w:rsid w:val="00F90BB1"/>
    <w:rsid w:val="00F90EFD"/>
    <w:rsid w:val="00F90F8E"/>
    <w:rsid w:val="00F91140"/>
    <w:rsid w:val="00F91223"/>
    <w:rsid w:val="00F91DA8"/>
    <w:rsid w:val="00F91FC5"/>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07A"/>
    <w:rsid w:val="00F9433B"/>
    <w:rsid w:val="00F946F9"/>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A7"/>
    <w:rsid w:val="00F9799E"/>
    <w:rsid w:val="00F97CFF"/>
    <w:rsid w:val="00FA015E"/>
    <w:rsid w:val="00FA01DE"/>
    <w:rsid w:val="00FA03FC"/>
    <w:rsid w:val="00FA04E4"/>
    <w:rsid w:val="00FA0B22"/>
    <w:rsid w:val="00FA0C3F"/>
    <w:rsid w:val="00FA0C44"/>
    <w:rsid w:val="00FA1304"/>
    <w:rsid w:val="00FA1AC1"/>
    <w:rsid w:val="00FA20D5"/>
    <w:rsid w:val="00FA218E"/>
    <w:rsid w:val="00FA21C6"/>
    <w:rsid w:val="00FA23AF"/>
    <w:rsid w:val="00FA3356"/>
    <w:rsid w:val="00FA36CF"/>
    <w:rsid w:val="00FA3858"/>
    <w:rsid w:val="00FA4100"/>
    <w:rsid w:val="00FA4107"/>
    <w:rsid w:val="00FA41E3"/>
    <w:rsid w:val="00FA42DD"/>
    <w:rsid w:val="00FA49A1"/>
    <w:rsid w:val="00FA4B01"/>
    <w:rsid w:val="00FA4E50"/>
    <w:rsid w:val="00FA4F17"/>
    <w:rsid w:val="00FA51F0"/>
    <w:rsid w:val="00FA51F2"/>
    <w:rsid w:val="00FA5581"/>
    <w:rsid w:val="00FA565E"/>
    <w:rsid w:val="00FA62C0"/>
    <w:rsid w:val="00FA65BF"/>
    <w:rsid w:val="00FA661E"/>
    <w:rsid w:val="00FA6BA9"/>
    <w:rsid w:val="00FA6BEA"/>
    <w:rsid w:val="00FA6C40"/>
    <w:rsid w:val="00FA7DCB"/>
    <w:rsid w:val="00FA7DE2"/>
    <w:rsid w:val="00FB00B3"/>
    <w:rsid w:val="00FB00ED"/>
    <w:rsid w:val="00FB017E"/>
    <w:rsid w:val="00FB01FD"/>
    <w:rsid w:val="00FB05DC"/>
    <w:rsid w:val="00FB068A"/>
    <w:rsid w:val="00FB0D4C"/>
    <w:rsid w:val="00FB11D4"/>
    <w:rsid w:val="00FB12A5"/>
    <w:rsid w:val="00FB12C4"/>
    <w:rsid w:val="00FB156A"/>
    <w:rsid w:val="00FB1750"/>
    <w:rsid w:val="00FB19B3"/>
    <w:rsid w:val="00FB19EC"/>
    <w:rsid w:val="00FB1A26"/>
    <w:rsid w:val="00FB1B7A"/>
    <w:rsid w:val="00FB1B84"/>
    <w:rsid w:val="00FB1F81"/>
    <w:rsid w:val="00FB2047"/>
    <w:rsid w:val="00FB2149"/>
    <w:rsid w:val="00FB2A09"/>
    <w:rsid w:val="00FB2BC4"/>
    <w:rsid w:val="00FB2C88"/>
    <w:rsid w:val="00FB3308"/>
    <w:rsid w:val="00FB34B7"/>
    <w:rsid w:val="00FB34D3"/>
    <w:rsid w:val="00FB44A0"/>
    <w:rsid w:val="00FB4651"/>
    <w:rsid w:val="00FB4AB6"/>
    <w:rsid w:val="00FB5202"/>
    <w:rsid w:val="00FB67BE"/>
    <w:rsid w:val="00FB6B60"/>
    <w:rsid w:val="00FB7165"/>
    <w:rsid w:val="00FB7364"/>
    <w:rsid w:val="00FB73FD"/>
    <w:rsid w:val="00FB753A"/>
    <w:rsid w:val="00FB75E1"/>
    <w:rsid w:val="00FB78B0"/>
    <w:rsid w:val="00FB79B9"/>
    <w:rsid w:val="00FB7B6C"/>
    <w:rsid w:val="00FB7D25"/>
    <w:rsid w:val="00FC04F4"/>
    <w:rsid w:val="00FC06E9"/>
    <w:rsid w:val="00FC0A70"/>
    <w:rsid w:val="00FC0B73"/>
    <w:rsid w:val="00FC0C94"/>
    <w:rsid w:val="00FC0EDA"/>
    <w:rsid w:val="00FC1041"/>
    <w:rsid w:val="00FC15BB"/>
    <w:rsid w:val="00FC1B21"/>
    <w:rsid w:val="00FC228A"/>
    <w:rsid w:val="00FC2466"/>
    <w:rsid w:val="00FC2724"/>
    <w:rsid w:val="00FC275A"/>
    <w:rsid w:val="00FC2B22"/>
    <w:rsid w:val="00FC314B"/>
    <w:rsid w:val="00FC39ED"/>
    <w:rsid w:val="00FC3AF2"/>
    <w:rsid w:val="00FC3B4D"/>
    <w:rsid w:val="00FC3E97"/>
    <w:rsid w:val="00FC42EB"/>
    <w:rsid w:val="00FC46B2"/>
    <w:rsid w:val="00FC48D8"/>
    <w:rsid w:val="00FC4967"/>
    <w:rsid w:val="00FC4E26"/>
    <w:rsid w:val="00FC536E"/>
    <w:rsid w:val="00FC5386"/>
    <w:rsid w:val="00FC540D"/>
    <w:rsid w:val="00FC57C7"/>
    <w:rsid w:val="00FC583F"/>
    <w:rsid w:val="00FC58D1"/>
    <w:rsid w:val="00FC5ABE"/>
    <w:rsid w:val="00FC5C46"/>
    <w:rsid w:val="00FC5E52"/>
    <w:rsid w:val="00FC624D"/>
    <w:rsid w:val="00FC6253"/>
    <w:rsid w:val="00FC6278"/>
    <w:rsid w:val="00FC6307"/>
    <w:rsid w:val="00FC66B5"/>
    <w:rsid w:val="00FC674E"/>
    <w:rsid w:val="00FC68E8"/>
    <w:rsid w:val="00FC6A9F"/>
    <w:rsid w:val="00FC6B92"/>
    <w:rsid w:val="00FC6BEF"/>
    <w:rsid w:val="00FC6F4E"/>
    <w:rsid w:val="00FC7526"/>
    <w:rsid w:val="00FC7B42"/>
    <w:rsid w:val="00FC7DE1"/>
    <w:rsid w:val="00FD01D9"/>
    <w:rsid w:val="00FD0813"/>
    <w:rsid w:val="00FD15CB"/>
    <w:rsid w:val="00FD2719"/>
    <w:rsid w:val="00FD29DA"/>
    <w:rsid w:val="00FD2ED6"/>
    <w:rsid w:val="00FD32BA"/>
    <w:rsid w:val="00FD32C4"/>
    <w:rsid w:val="00FD36EA"/>
    <w:rsid w:val="00FD3C36"/>
    <w:rsid w:val="00FD3CDC"/>
    <w:rsid w:val="00FD3EC7"/>
    <w:rsid w:val="00FD42D9"/>
    <w:rsid w:val="00FD45B8"/>
    <w:rsid w:val="00FD4B58"/>
    <w:rsid w:val="00FD51FA"/>
    <w:rsid w:val="00FD5445"/>
    <w:rsid w:val="00FD5721"/>
    <w:rsid w:val="00FD57CA"/>
    <w:rsid w:val="00FD584A"/>
    <w:rsid w:val="00FD5F8C"/>
    <w:rsid w:val="00FD60DA"/>
    <w:rsid w:val="00FD6243"/>
    <w:rsid w:val="00FD673D"/>
    <w:rsid w:val="00FD67E3"/>
    <w:rsid w:val="00FD6D13"/>
    <w:rsid w:val="00FD6F67"/>
    <w:rsid w:val="00FD7075"/>
    <w:rsid w:val="00FD7172"/>
    <w:rsid w:val="00FD747E"/>
    <w:rsid w:val="00FD767E"/>
    <w:rsid w:val="00FD7B73"/>
    <w:rsid w:val="00FE0452"/>
    <w:rsid w:val="00FE0555"/>
    <w:rsid w:val="00FE064E"/>
    <w:rsid w:val="00FE101E"/>
    <w:rsid w:val="00FE126D"/>
    <w:rsid w:val="00FE17C9"/>
    <w:rsid w:val="00FE1B8B"/>
    <w:rsid w:val="00FE206E"/>
    <w:rsid w:val="00FE26D1"/>
    <w:rsid w:val="00FE27C4"/>
    <w:rsid w:val="00FE2A27"/>
    <w:rsid w:val="00FE2E00"/>
    <w:rsid w:val="00FE3076"/>
    <w:rsid w:val="00FE30C1"/>
    <w:rsid w:val="00FE3A74"/>
    <w:rsid w:val="00FE3AE5"/>
    <w:rsid w:val="00FE3D9E"/>
    <w:rsid w:val="00FE3E92"/>
    <w:rsid w:val="00FE4536"/>
    <w:rsid w:val="00FE4691"/>
    <w:rsid w:val="00FE4DB8"/>
    <w:rsid w:val="00FE4E32"/>
    <w:rsid w:val="00FE4F34"/>
    <w:rsid w:val="00FE54A2"/>
    <w:rsid w:val="00FE5856"/>
    <w:rsid w:val="00FE58FD"/>
    <w:rsid w:val="00FE5E1B"/>
    <w:rsid w:val="00FE5F13"/>
    <w:rsid w:val="00FE61DA"/>
    <w:rsid w:val="00FE62D2"/>
    <w:rsid w:val="00FE6703"/>
    <w:rsid w:val="00FE6AD0"/>
    <w:rsid w:val="00FE6B27"/>
    <w:rsid w:val="00FE6FBD"/>
    <w:rsid w:val="00FE6FD0"/>
    <w:rsid w:val="00FE7241"/>
    <w:rsid w:val="00FE7532"/>
    <w:rsid w:val="00FE793A"/>
    <w:rsid w:val="00FE7ADB"/>
    <w:rsid w:val="00FE7B3A"/>
    <w:rsid w:val="00FE7CE8"/>
    <w:rsid w:val="00FE7D08"/>
    <w:rsid w:val="00FE7D65"/>
    <w:rsid w:val="00FE7E09"/>
    <w:rsid w:val="00FF0195"/>
    <w:rsid w:val="00FF035A"/>
    <w:rsid w:val="00FF06B2"/>
    <w:rsid w:val="00FF06B8"/>
    <w:rsid w:val="00FF0809"/>
    <w:rsid w:val="00FF0C2B"/>
    <w:rsid w:val="00FF0E43"/>
    <w:rsid w:val="00FF0E58"/>
    <w:rsid w:val="00FF0E7C"/>
    <w:rsid w:val="00FF119D"/>
    <w:rsid w:val="00FF12A3"/>
    <w:rsid w:val="00FF130E"/>
    <w:rsid w:val="00FF15EC"/>
    <w:rsid w:val="00FF1CBF"/>
    <w:rsid w:val="00FF2143"/>
    <w:rsid w:val="00FF2284"/>
    <w:rsid w:val="00FF23D6"/>
    <w:rsid w:val="00FF2980"/>
    <w:rsid w:val="00FF2AD0"/>
    <w:rsid w:val="00FF2EEE"/>
    <w:rsid w:val="00FF323E"/>
    <w:rsid w:val="00FF3378"/>
    <w:rsid w:val="00FF3430"/>
    <w:rsid w:val="00FF36E3"/>
    <w:rsid w:val="00FF3A0C"/>
    <w:rsid w:val="00FF3C26"/>
    <w:rsid w:val="00FF3CF6"/>
    <w:rsid w:val="00FF430D"/>
    <w:rsid w:val="00FF4684"/>
    <w:rsid w:val="00FF4937"/>
    <w:rsid w:val="00FF4EDD"/>
    <w:rsid w:val="00FF5375"/>
    <w:rsid w:val="00FF5604"/>
    <w:rsid w:val="00FF5761"/>
    <w:rsid w:val="00FF5797"/>
    <w:rsid w:val="00FF5970"/>
    <w:rsid w:val="00FF5DF1"/>
    <w:rsid w:val="00FF5EBE"/>
    <w:rsid w:val="00FF611F"/>
    <w:rsid w:val="00FF64D7"/>
    <w:rsid w:val="00FF680F"/>
    <w:rsid w:val="00FF6B8F"/>
    <w:rsid w:val="00FF6CA9"/>
    <w:rsid w:val="00FF743D"/>
    <w:rsid w:val="00FF74A9"/>
    <w:rsid w:val="00FF74B8"/>
    <w:rsid w:val="00FF74C6"/>
    <w:rsid w:val="00FF7647"/>
    <w:rsid w:val="00FF7D78"/>
    <w:rsid w:val="1ED3181B"/>
    <w:rsid w:val="247609DF"/>
    <w:rsid w:val="42835FF1"/>
    <w:rsid w:val="49A37119"/>
    <w:rsid w:val="4BF55243"/>
    <w:rsid w:val="637F1511"/>
    <w:rsid w:val="745F0D97"/>
    <w:rsid w:val="77905214"/>
    <w:rsid w:val="7D98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stroke endarrow="block"/>
    </o:shapedefaults>
    <o:shapelayout v:ext="edit">
      <o:idmap v:ext="edit" data="1"/>
    </o:shapelayout>
  </w:shapeDefaults>
  <w:decimalSymbol w:val="."/>
  <w:listSeparator w:val=","/>
  <w14:docId w14:val="24640B31"/>
  <w15:docId w15:val="{77E5BF49-CFBD-4F8B-80F7-02205EC68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KaiTi_GB2312" w:eastAsia="Dotum" w:hAnsi="KaiTi_GB2312"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semiHidden="1" w:qFormat="1"/>
    <w:lsdException w:name="index heading" w:semiHidden="1" w:unhideWhenUsed="1"/>
    <w:lsdException w:name="caption"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next w:val="Normal"/>
    <w:link w:val="Heading1Char1"/>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tabs>
        <w:tab w:val="left" w:pos="1260"/>
      </w:tabs>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tabs>
        <w:tab w:val="left" w:pos="794"/>
      </w:tabs>
      <w:ind w:left="794"/>
    </w:pPr>
  </w:style>
  <w:style w:type="paragraph" w:styleId="ListBullet">
    <w:name w:val="List Bullet"/>
    <w:basedOn w:val="BodyText"/>
    <w:qFormat/>
    <w:pPr>
      <w:numPr>
        <w:numId w:val="4"/>
      </w:numPr>
    </w:pPr>
  </w:style>
  <w:style w:type="paragraph" w:styleId="BodyText">
    <w:name w:val="Body Text"/>
    <w:basedOn w:val="Normal"/>
    <w:link w:val="BodyTextChar"/>
    <w:uiPriority w:val="99"/>
    <w:qFormat/>
    <w:rPr>
      <w:rFonts w:eastAsia="Dotum"/>
      <w:lang w:val="en-GB"/>
    </w:rPr>
  </w:style>
  <w:style w:type="paragraph" w:styleId="Caption">
    <w:name w:val="caption"/>
    <w:basedOn w:val="Normal"/>
    <w:next w:val="Normal"/>
    <w:link w:val="CaptionChar"/>
    <w:qFormat/>
    <w:pPr>
      <w:spacing w:after="240"/>
      <w:jc w:val="center"/>
    </w:pPr>
    <w:rPr>
      <w:b/>
      <w:bCs/>
      <w:lang w:val="zh-CN"/>
    </w:rPr>
  </w:style>
  <w:style w:type="paragraph" w:styleId="DocumentMap">
    <w:name w:val="Document Map"/>
    <w:basedOn w:val="Normal"/>
    <w:semiHidden/>
    <w:qFormat/>
    <w:pPr>
      <w:shd w:val="clear" w:color="auto" w:fill="000080"/>
    </w:pPr>
    <w:rPr>
      <w:rFonts w:ascii="MS UI Gothic" w:hAnsi="MS UI Gothic" w:cs="MS UI Gothic"/>
    </w:rPr>
  </w:style>
  <w:style w:type="paragraph" w:styleId="CommentText">
    <w:name w:val="annotation text"/>
    <w:basedOn w:val="Normal"/>
    <w:link w:val="CommentTextChar"/>
    <w:uiPriority w:val="99"/>
    <w:qFormat/>
    <w:rPr>
      <w:lang w:val="zh-CN"/>
    </w:rPr>
  </w:style>
  <w:style w:type="paragraph" w:styleId="ListBullet5">
    <w:name w:val="List Bullet 5"/>
    <w:basedOn w:val="ListBullet4"/>
    <w:qFormat/>
    <w:pPr>
      <w:numPr>
        <w:numId w:val="5"/>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MS UI Gothic" w:hAnsi="MS UI Gothic" w:cs="MS UI Gothic"/>
      <w:sz w:val="16"/>
      <w:szCs w:val="16"/>
    </w:rPr>
  </w:style>
  <w:style w:type="paragraph" w:styleId="Footer">
    <w:name w:val="footer"/>
    <w:basedOn w:val="Header"/>
    <w:semiHidden/>
    <w:qFormat/>
    <w:pPr>
      <w:jc w:val="center"/>
    </w:pPr>
    <w:rPr>
      <w:i/>
      <w:iCs/>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lang w:eastAsia="zh-CN"/>
    </w:rPr>
  </w:style>
  <w:style w:type="paragraph" w:styleId="ListNumber5">
    <w:name w:val="List Number 5"/>
    <w:basedOn w:val="Normal"/>
    <w:qFormat/>
    <w:pPr>
      <w:tabs>
        <w:tab w:val="left"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qFormat/>
    <w:pPr>
      <w:ind w:left="1418" w:hanging="1418"/>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link w:val="EditorsNoteCharChar"/>
    <w:qFormat/>
    <w:pPr>
      <w:keepLines/>
      <w:spacing w:after="180"/>
      <w:ind w:left="1135" w:hanging="851"/>
      <w:jc w:val="left"/>
    </w:pPr>
    <w:rPr>
      <w:rFonts w:eastAsia="Dotum"/>
      <w:color w:val="FF0000"/>
      <w:lang w:val="en-GB" w:eastAsia="en-US"/>
    </w:rPr>
  </w:style>
  <w:style w:type="paragraph" w:customStyle="1" w:styleId="Reference">
    <w:name w:val="Reference"/>
    <w:basedOn w:val="Normal"/>
    <w:qFormat/>
    <w:pPr>
      <w:numPr>
        <w:numId w:val="6"/>
      </w:numPr>
    </w:pPr>
  </w:style>
  <w:style w:type="character" w:customStyle="1" w:styleId="Heading1Char1">
    <w:name w:val="Heading 1 Char1"/>
    <w:link w:val="Heading1"/>
    <w:uiPriority w:val="9"/>
    <w:qFormat/>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zh-CN" w:eastAsia="en-US"/>
    </w:rPr>
  </w:style>
  <w:style w:type="paragraph" w:customStyle="1" w:styleId="B4">
    <w:name w:val="B4"/>
    <w:basedOn w:val="List4"/>
    <w:link w:val="B4Char"/>
    <w:qFormat/>
    <w:pPr>
      <w:spacing w:after="180"/>
      <w:jc w:val="left"/>
    </w:pPr>
    <w:rPr>
      <w:lang w:val="zh-CN" w:eastAsia="en-US"/>
    </w:rPr>
  </w:style>
  <w:style w:type="paragraph" w:customStyle="1" w:styleId="Proposal">
    <w:name w:val="Proposal"/>
    <w:basedOn w:val="Normal"/>
    <w:link w:val="ProposalChar"/>
    <w:qFormat/>
    <w:pPr>
      <w:numPr>
        <w:numId w:val="7"/>
      </w:numPr>
    </w:pPr>
    <w:rPr>
      <w:rFonts w:eastAsia="Dotum"/>
      <w:b/>
      <w:bCs/>
      <w:lang w:val="zh-CN"/>
    </w:rPr>
  </w:style>
  <w:style w:type="character" w:customStyle="1" w:styleId="BodyTextChar">
    <w:name w:val="Body Text Char"/>
    <w:link w:val="BodyText"/>
    <w:uiPriority w:val="99"/>
    <w:qFormat/>
    <w:rPr>
      <w:rFonts w:ascii="Arial" w:hAnsi="Arial"/>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rFonts w:eastAsia="Dotum"/>
      <w:sz w:val="18"/>
      <w:lang w:val="en-GB"/>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rFonts w:eastAsia="Dotum"/>
      <w:b/>
      <w:lang w:val="en-G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sz w:val="16"/>
      <w:szCs w:val="16"/>
      <w:lang w:val="en-GB" w:eastAsia="ja-JP"/>
    </w:rPr>
  </w:style>
  <w:style w:type="character" w:customStyle="1" w:styleId="PLChar">
    <w:name w:val="PL Char"/>
    <w:link w:val="PL"/>
    <w:qFormat/>
    <w:rPr>
      <w:rFonts w:ascii="DotumChe" w:hAnsi="DotumChe"/>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Normal"/>
    <w:link w:val="TALCharCharChar"/>
    <w:qFormat/>
    <w:pPr>
      <w:keepNext/>
      <w:keepLines/>
      <w:spacing w:after="0"/>
      <w:jc w:val="left"/>
    </w:pPr>
    <w:rPr>
      <w:rFonts w:eastAsia="Dotum"/>
      <w:sz w:val="18"/>
      <w:lang w:val="en-GB" w:eastAsia="ja-JP"/>
    </w:rPr>
  </w:style>
  <w:style w:type="character" w:customStyle="1" w:styleId="TALCharCharChar">
    <w:name w:val="TAL Char Char Char"/>
    <w:link w:val="TALCharChar"/>
    <w:qFormat/>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uiPriority w:val="9"/>
    <w:qFormat/>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Arial" w:hAnsi="Arial"/>
      <w:b/>
      <w:bCs/>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LGTdoc">
    <w:name w:val="LGTdoc_본문"/>
    <w:basedOn w:val="Normal"/>
    <w:qFormat/>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qFormat/>
    <w:rPr>
      <w:rFonts w:ascii="Arial" w:hAnsi="Arial"/>
      <w:color w:val="FF0000"/>
      <w:lang w:val="en-GB" w:eastAsia="en-US"/>
    </w:rPr>
  </w:style>
  <w:style w:type="character" w:customStyle="1" w:styleId="TFChar">
    <w:name w:val="TF Char"/>
    <w:link w:val="TF"/>
    <w:qFormat/>
    <w:rPr>
      <w:rFonts w:ascii="Arial" w:hAnsi="Arial"/>
      <w:b/>
      <w:lang w:val="en-GB" w:eastAsia="zh-CN"/>
    </w:rPr>
  </w:style>
  <w:style w:type="paragraph" w:customStyle="1" w:styleId="4">
    <w:name w:val="标题4"/>
    <w:basedOn w:val="Normal"/>
    <w:qFormat/>
    <w:pPr>
      <w:numPr>
        <w:numId w:val="8"/>
      </w:numPr>
      <w:spacing w:after="180"/>
      <w:jc w:val="left"/>
    </w:pPr>
    <w:rPr>
      <w:rFonts w:ascii="Times New Roman" w:eastAsia="Times New Roman" w:hAnsi="Times New Roman"/>
      <w:lang w:eastAsia="en-GB"/>
    </w:rPr>
  </w:style>
  <w:style w:type="paragraph" w:customStyle="1" w:styleId="a">
    <w:name w:val="表格文本"/>
    <w:qFormat/>
    <w:pPr>
      <w:tabs>
        <w:tab w:val="decimal" w:pos="0"/>
      </w:tabs>
    </w:pPr>
    <w:rPr>
      <w:rFonts w:ascii="Arial" w:eastAsia="SimSun" w:hAnsi="Arial"/>
      <w:sz w:val="21"/>
      <w:szCs w:val="21"/>
      <w:lang w:eastAsia="zh-CN"/>
    </w:rPr>
  </w:style>
  <w:style w:type="character" w:customStyle="1" w:styleId="NOZchn">
    <w:name w:val="NO Zchn"/>
    <w:qFormat/>
    <w:rPr>
      <w:rFonts w:eastAsia="Times New Roman"/>
      <w:color w:val="000000"/>
      <w:lang w:eastAsia="ja-JP"/>
    </w:rPr>
  </w:style>
  <w:style w:type="character" w:customStyle="1" w:styleId="EditorsNoteChar2">
    <w:name w:val="Editor's Note Char2"/>
    <w:qFormat/>
    <w:rPr>
      <w:rFonts w:eastAsia="Times New Roman"/>
      <w:color w:val="FF0000"/>
      <w:lang w:eastAsia="ja-JP"/>
    </w:rPr>
  </w:style>
  <w:style w:type="paragraph" w:customStyle="1" w:styleId="a0">
    <w:name w:val="图表标题"/>
    <w:basedOn w:val="Normal"/>
    <w:next w:val="Normal"/>
    <w:qFormat/>
    <w:pPr>
      <w:spacing w:before="60" w:after="60"/>
      <w:jc w:val="center"/>
    </w:pPr>
    <w:rPr>
      <w:rFonts w:eastAsia="Calibri Light" w:cs="SimSun"/>
      <w:lang w:eastAsia="en-GB"/>
    </w:rPr>
  </w:style>
  <w:style w:type="paragraph" w:styleId="ListParagraph">
    <w:name w:val="List Paragraph"/>
    <w:basedOn w:val="Normal"/>
    <w:link w:val="ListParagraphChar"/>
    <w:uiPriority w:val="34"/>
    <w:qFormat/>
    <w:pPr>
      <w:overflowPunct/>
      <w:autoSpaceDE/>
      <w:autoSpaceDN/>
      <w:adjustRightInd/>
      <w:spacing w:after="0"/>
      <w:ind w:left="720"/>
      <w:jc w:val="left"/>
      <w:textAlignment w:val="auto"/>
    </w:pPr>
    <w:rPr>
      <w:rFonts w:ascii="Calibri" w:hAnsi="Calibri"/>
      <w:sz w:val="22"/>
      <w:szCs w:val="22"/>
      <w:lang w:val="zh-CN"/>
    </w:rPr>
  </w:style>
  <w:style w:type="character" w:customStyle="1" w:styleId="NOCar">
    <w:name w:val="NO Car"/>
    <w:qFormat/>
    <w:rPr>
      <w:rFonts w:eastAsia="MS Mincho"/>
      <w:sz w:val="24"/>
      <w:szCs w:val="24"/>
      <w:lang w:val="en-GB" w:eastAsia="ja-JP" w:bidi="ar-SA"/>
    </w:rPr>
  </w:style>
  <w:style w:type="character" w:customStyle="1" w:styleId="CaptionChar">
    <w:name w:val="Caption Char"/>
    <w:link w:val="Caption"/>
    <w:qFormat/>
    <w:rPr>
      <w:rFonts w:ascii="Arial" w:eastAsia="SimSun" w:hAnsi="Arial"/>
      <w:b/>
      <w:bCs/>
    </w:rPr>
  </w:style>
  <w:style w:type="paragraph" w:customStyle="1" w:styleId="Observation">
    <w:name w:val="Observation"/>
    <w:basedOn w:val="Proposal"/>
    <w:qFormat/>
    <w:pPr>
      <w:numPr>
        <w:numId w:val="9"/>
      </w:numPr>
      <w:tabs>
        <w:tab w:val="left" w:pos="1701"/>
      </w:tabs>
    </w:pPr>
    <w:rPr>
      <w:rFonts w:eastAsia="SimSun"/>
      <w:lang w:val="en-GB"/>
    </w:rPr>
  </w:style>
  <w:style w:type="paragraph" w:customStyle="1" w:styleId="Revision1">
    <w:name w:val="Revision1"/>
    <w:hidden/>
    <w:uiPriority w:val="99"/>
    <w:semiHidden/>
    <w:qFormat/>
    <w:rPr>
      <w:rFonts w:ascii="Arial" w:eastAsia="SimSun" w:hAnsi="Arial"/>
      <w:lang w:eastAsia="zh-CN"/>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oad-more-text1">
    <w:name w:val="load-more-text1"/>
    <w:qFormat/>
    <w:rPr>
      <w:color w:val="35AE00"/>
      <w:u w:val="single"/>
    </w:rPr>
  </w:style>
  <w:style w:type="character" w:customStyle="1" w:styleId="im-content1">
    <w:name w:val="im-content1"/>
    <w:qFormat/>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qFormat/>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qFormat/>
    <w:rPr>
      <w:color w:val="333333"/>
    </w:rPr>
  </w:style>
  <w:style w:type="character" w:customStyle="1" w:styleId="im-content16">
    <w:name w:val="im-content16"/>
    <w:qFormat/>
    <w:rPr>
      <w:color w:val="333333"/>
    </w:rPr>
  </w:style>
  <w:style w:type="character" w:customStyle="1" w:styleId="call-text1">
    <w:name w:val="call-text1"/>
    <w:basedOn w:val="DefaultParagraphFont"/>
    <w:qFormat/>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qFormat/>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qFormat/>
    <w:rPr>
      <w:color w:val="333333"/>
    </w:rPr>
  </w:style>
  <w:style w:type="character" w:customStyle="1" w:styleId="im-content34">
    <w:name w:val="im-content34"/>
    <w:qFormat/>
    <w:rPr>
      <w:color w:val="333333"/>
    </w:rPr>
  </w:style>
  <w:style w:type="character" w:customStyle="1" w:styleId="im-content35">
    <w:name w:val="im-content35"/>
    <w:qFormat/>
    <w:rPr>
      <w:color w:val="333333"/>
    </w:rPr>
  </w:style>
  <w:style w:type="character" w:customStyle="1" w:styleId="im-content37">
    <w:name w:val="im-content37"/>
    <w:qFormat/>
    <w:rPr>
      <w:color w:val="333333"/>
    </w:rPr>
  </w:style>
  <w:style w:type="paragraph" w:customStyle="1" w:styleId="references">
    <w:name w:val="references"/>
    <w:qFormat/>
    <w:pPr>
      <w:numPr>
        <w:numId w:val="10"/>
      </w:numPr>
      <w:spacing w:after="50" w:line="180" w:lineRule="exact"/>
      <w:jc w:val="both"/>
    </w:pPr>
    <w:rPr>
      <w:rFonts w:ascii="Times New Roman" w:eastAsia="MS Mincho" w:hAnsi="Times New Roman"/>
      <w:sz w:val="16"/>
      <w:szCs w:val="16"/>
    </w:rPr>
  </w:style>
  <w:style w:type="paragraph" w:customStyle="1" w:styleId="Recommend-1">
    <w:name w:val="Recommend-1"/>
    <w:basedOn w:val="Normal"/>
    <w:link w:val="Recommend-1Char"/>
    <w:qFormat/>
    <w:pPr>
      <w:numPr>
        <w:numId w:val="11"/>
      </w:numPr>
      <w:spacing w:after="180"/>
      <w:textAlignment w:val="auto"/>
    </w:pPr>
    <w:rPr>
      <w:rFonts w:ascii="Times New Roman" w:hAnsi="Times New Roman"/>
      <w:lang w:val="zh-CN"/>
    </w:rPr>
  </w:style>
  <w:style w:type="paragraph" w:customStyle="1" w:styleId="Recommend-2">
    <w:name w:val="Recommend-2"/>
    <w:basedOn w:val="Normal"/>
    <w:qFormat/>
    <w:pPr>
      <w:numPr>
        <w:ilvl w:val="1"/>
        <w:numId w:val="11"/>
      </w:numPr>
      <w:spacing w:after="180"/>
      <w:textAlignment w:val="auto"/>
    </w:pPr>
    <w:rPr>
      <w:rFonts w:ascii="Times New Roman" w:hAnsi="Times New Roman"/>
    </w:rPr>
  </w:style>
  <w:style w:type="character" w:customStyle="1" w:styleId="Recommend-1Char">
    <w:name w:val="Recommend-1 Char"/>
    <w:link w:val="Recommend-1"/>
    <w:qFormat/>
    <w:rPr>
      <w:rFonts w:ascii="Times New Roman" w:eastAsia="SimSun" w:hAnsi="Times New Roman"/>
      <w:lang w:val="zh-CN" w:eastAsia="zh-CN"/>
    </w:rPr>
  </w:style>
  <w:style w:type="character" w:customStyle="1" w:styleId="CommentTextChar">
    <w:name w:val="Comment Text Char"/>
    <w:link w:val="CommentText"/>
    <w:uiPriority w:val="99"/>
    <w:qFormat/>
    <w:rPr>
      <w:rFonts w:ascii="Arial" w:eastAsia="SimSun" w:hAnsi="Arial"/>
    </w:rPr>
  </w:style>
  <w:style w:type="paragraph" w:customStyle="1" w:styleId="Agreement">
    <w:name w:val="Agreement"/>
    <w:basedOn w:val="Normal"/>
    <w:next w:val="Normal"/>
    <w:qFormat/>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SimSun" w:hAnsi="Arial"/>
      <w:lang w:eastAsia="en-US"/>
    </w:rPr>
  </w:style>
  <w:style w:type="character" w:customStyle="1" w:styleId="B4Char">
    <w:name w:val="B4 Char"/>
    <w:link w:val="B4"/>
    <w:qFormat/>
    <w:rPr>
      <w:rFonts w:ascii="Arial" w:eastAsia="SimSun" w:hAnsi="Arial"/>
      <w:lang w:eastAsia="en-US"/>
    </w:rPr>
  </w:style>
  <w:style w:type="character" w:customStyle="1" w:styleId="ListParagraphChar">
    <w:name w:val="List Paragraph Char"/>
    <w:link w:val="ListParagraph"/>
    <w:uiPriority w:val="34"/>
    <w:qFormat/>
    <w:locked/>
    <w:rPr>
      <w:rFonts w:ascii="Calibri" w:eastAsia="SimSun" w:hAnsi="Calibri" w:cs="Calibri"/>
      <w:sz w:val="22"/>
      <w:szCs w:val="22"/>
    </w:rPr>
  </w:style>
  <w:style w:type="paragraph" w:customStyle="1" w:styleId="a1">
    <w:name w:val="插图题注"/>
    <w:basedOn w:val="Normal"/>
    <w:qFormat/>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qFormat/>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qFormat/>
    <w:rPr>
      <w:lang w:eastAsia="en-US"/>
    </w:rPr>
  </w:style>
  <w:style w:type="character" w:customStyle="1" w:styleId="HeaderChar">
    <w:name w:val="Header Char"/>
    <w:link w:val="Header"/>
    <w:uiPriority w:val="99"/>
    <w:qFormat/>
    <w:rPr>
      <w:rFonts w:ascii="Arial" w:hAnsi="Arial"/>
      <w:b/>
      <w:bCs/>
      <w:sz w:val="18"/>
      <w:szCs w:val="18"/>
      <w:lang w:bidi="ar-SA"/>
    </w:rPr>
  </w:style>
  <w:style w:type="paragraph" w:customStyle="1" w:styleId="NF">
    <w:name w:val="NF"/>
    <w:basedOn w:val="NO"/>
    <w:qFormat/>
    <w:pPr>
      <w:keepNext/>
      <w:overflowPunct/>
      <w:autoSpaceDE/>
      <w:autoSpaceDN/>
      <w:adjustRightInd/>
      <w:spacing w:after="0"/>
      <w:textAlignment w:val="auto"/>
    </w:pPr>
    <w:rPr>
      <w:rFonts w:ascii="Arial" w:eastAsia="MS Mincho" w:hAnsi="Arial"/>
      <w:sz w:val="18"/>
      <w:lang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3"/>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Heading3Char">
    <w:name w:val="Heading 3 Char"/>
    <w:link w:val="Heading3"/>
    <w:uiPriority w:val="9"/>
    <w:qFormat/>
    <w:rPr>
      <w:rFonts w:ascii="Arial" w:hAnsi="Arial"/>
      <w:sz w:val="28"/>
      <w:szCs w:val="28"/>
      <w:lang w:val="en-GB" w:eastAsia="zh-CN"/>
    </w:rPr>
  </w:style>
  <w:style w:type="character" w:customStyle="1" w:styleId="ordinary-span-edit2">
    <w:name w:val="ordinary-span-edit2"/>
    <w:qFormat/>
  </w:style>
  <w:style w:type="paragraph" w:customStyle="1" w:styleId="Style1">
    <w:name w:val="Style1"/>
    <w:basedOn w:val="Heading3"/>
    <w:link w:val="Style1Char"/>
    <w:qFormat/>
  </w:style>
  <w:style w:type="character" w:customStyle="1" w:styleId="Style1Char">
    <w:name w:val="Style1 Char"/>
    <w:basedOn w:val="Heading3Char"/>
    <w:link w:val="Style1"/>
    <w:qFormat/>
    <w:rPr>
      <w:rFonts w:ascii="Arial" w:hAnsi="Arial"/>
      <w:sz w:val="28"/>
      <w:szCs w:val="28"/>
      <w:lang w:val="en-GB" w:eastAsia="zh-CN"/>
    </w:rPr>
  </w:style>
  <w:style w:type="character" w:customStyle="1" w:styleId="Heading2Char">
    <w:name w:val="Heading 2 Char"/>
    <w:basedOn w:val="DefaultParagraphFont"/>
    <w:link w:val="Heading2"/>
    <w:uiPriority w:val="9"/>
    <w:qFormat/>
    <w:rPr>
      <w:rFonts w:ascii="Arial" w:hAnsi="Arial"/>
      <w:sz w:val="32"/>
      <w:szCs w:val="32"/>
      <w:lang w:val="en-GB" w:eastAsia="zh-CN"/>
    </w:rPr>
  </w:style>
  <w:style w:type="paragraph" w:customStyle="1" w:styleId="ListParagraph2">
    <w:name w:val="List Paragraph2"/>
    <w:basedOn w:val="Normal"/>
    <w:qFormat/>
    <w:pPr>
      <w:overflowPunct/>
      <w:autoSpaceDE/>
      <w:autoSpaceDN/>
      <w:adjustRightInd/>
      <w:spacing w:before="100" w:beforeAutospacing="1" w:after="180" w:line="240" w:lineRule="auto"/>
      <w:ind w:left="720"/>
      <w:contextualSpacing/>
      <w:jc w:val="left"/>
      <w:textAlignment w:val="auto"/>
    </w:pPr>
    <w:rPr>
      <w:rFonts w:ascii="Times New Roman" w:hAnsi="Times New Roman"/>
      <w:sz w:val="24"/>
      <w:szCs w:val="24"/>
    </w:rPr>
  </w:style>
  <w:style w:type="paragraph" w:customStyle="1" w:styleId="Revision2">
    <w:name w:val="Revision2"/>
    <w:hidden/>
    <w:uiPriority w:val="99"/>
    <w:semiHidden/>
    <w:pPr>
      <w:spacing w:after="0" w:line="240" w:lineRule="auto"/>
    </w:pPr>
    <w:rPr>
      <w:rFonts w:ascii="Arial" w:eastAsia="SimSun" w:hAnsi="Arial"/>
      <w:lang w:eastAsia="zh-CN"/>
    </w:rPr>
  </w:style>
  <w:style w:type="paragraph" w:customStyle="1" w:styleId="listparagraph20">
    <w:name w:val="listparagraph2"/>
    <w:basedOn w:val="Normal"/>
    <w:uiPriority w:val="99"/>
    <w:semiHidden/>
    <w:rsid w:val="006D0361"/>
    <w:pPr>
      <w:overflowPunct/>
      <w:autoSpaceDE/>
      <w:autoSpaceDN/>
      <w:adjustRightInd/>
      <w:spacing w:before="100" w:beforeAutospacing="1" w:after="100" w:afterAutospacing="1" w:line="240" w:lineRule="auto"/>
      <w:jc w:val="left"/>
      <w:textAlignment w:val="auto"/>
    </w:pPr>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0180212">
      <w:bodyDiv w:val="1"/>
      <w:marLeft w:val="0"/>
      <w:marRight w:val="0"/>
      <w:marTop w:val="0"/>
      <w:marBottom w:val="0"/>
      <w:divBdr>
        <w:top w:val="none" w:sz="0" w:space="0" w:color="auto"/>
        <w:left w:val="none" w:sz="0" w:space="0" w:color="auto"/>
        <w:bottom w:val="none" w:sz="0" w:space="0" w:color="auto"/>
        <w:right w:val="none" w:sz="0" w:space="0" w:color="auto"/>
      </w:divBdr>
    </w:div>
    <w:div w:id="1885481576">
      <w:bodyDiv w:val="1"/>
      <w:marLeft w:val="0"/>
      <w:marRight w:val="0"/>
      <w:marTop w:val="0"/>
      <w:marBottom w:val="0"/>
      <w:divBdr>
        <w:top w:val="none" w:sz="0" w:space="0" w:color="auto"/>
        <w:left w:val="none" w:sz="0" w:space="0" w:color="auto"/>
        <w:bottom w:val="none" w:sz="0" w:space="0" w:color="auto"/>
        <w:right w:val="none" w:sz="0" w:space="0" w:color="auto"/>
      </w:divBdr>
    </w:div>
    <w:div w:id="1950776056">
      <w:bodyDiv w:val="1"/>
      <w:marLeft w:val="0"/>
      <w:marRight w:val="0"/>
      <w:marTop w:val="0"/>
      <w:marBottom w:val="0"/>
      <w:divBdr>
        <w:top w:val="none" w:sz="0" w:space="0" w:color="auto"/>
        <w:left w:val="none" w:sz="0" w:space="0" w:color="auto"/>
        <w:bottom w:val="none" w:sz="0" w:space="0" w:color="auto"/>
        <w:right w:val="none" w:sz="0" w:space="0" w:color="auto"/>
      </w:divBdr>
    </w:div>
    <w:div w:id="2007123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20250;&#35758;&#30828;&#30424;\TSGR3_114bis-e\Docs\R3-220161.zip" TargetMode="External"/><Relationship Id="rId18" Type="http://schemas.openxmlformats.org/officeDocument/2006/relationships/hyperlink" Target="file:///D:\&#20250;&#35758;&#30828;&#30424;\TSGR3_114bis-e\Docs\R3-220559.zi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file:///D:\&#20250;&#35758;&#30828;&#30424;\TSGR3_114bis-e\Docs\R3-220138.zip" TargetMode="External"/><Relationship Id="rId17" Type="http://schemas.openxmlformats.org/officeDocument/2006/relationships/hyperlink" Target="file:///D:\&#20250;&#35758;&#30828;&#30424;\TSGR3_114bis-e\Docs\R3-220477.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20250;&#35758;&#30828;&#30424;\TSGR3_114bis-e\Docs\R3-220402.zip" TargetMode="External"/><Relationship Id="rId20" Type="http://schemas.openxmlformats.org/officeDocument/2006/relationships/hyperlink" Target="file:///D:\&#20250;&#35758;&#30828;&#30424;\TSGR3_114bis-e\Docs\R3-22082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ile:///D:\&#20250;&#35758;&#30828;&#30424;\TSGR3_114bis-e\Docs\R3-220293.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ile:///D:\&#20250;&#35758;&#30828;&#30424;\TSGR3_114bis-e\Docs\R3-22080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20250;&#35758;&#30828;&#30424;\TSGR3_114bis-e\Docs\R3-220230.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3d8bd6f3adeb3fd8630b5d69e98fe222">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3d45cd0b04496dd446798799436dbbdb"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702705-C9B1-4EFA-AD2E-BDD4DC524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EF22F3E-0C85-482E-B715-0EEC4564A85D}">
  <ds:schemaRefs>
    <ds:schemaRef ds:uri="http://schemas.openxmlformats.org/officeDocument/2006/bibliography"/>
  </ds:schemaRefs>
</ds:datastoreItem>
</file>

<file path=customXml/itemProps4.xml><?xml version="1.0" encoding="utf-8"?>
<ds:datastoreItem xmlns:ds="http://schemas.openxmlformats.org/officeDocument/2006/customXml" ds:itemID="{7CA5CCD3-0F0D-4852-9480-D0FF0DBBB11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D1E9EB9-AFB6-4839-A4DB-14920FA61A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29</Pages>
  <Words>10123</Words>
  <Characters>57704</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Huawei</vt:lpstr>
    </vt:vector>
  </TitlesOfParts>
  <Company>Huawei Technologies Co.,Ltd.</Company>
  <LinksUpToDate>false</LinksUpToDate>
  <CharactersWithSpaces>67692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creator>Daimingzeng</dc:creator>
  <cp:keywords>Huawei</cp:keywords>
  <cp:lastModifiedBy>Qualcomm2</cp:lastModifiedBy>
  <cp:revision>3</cp:revision>
  <cp:lastPrinted>2016-09-19T16:11:00Z</cp:lastPrinted>
  <dcterms:created xsi:type="dcterms:W3CDTF">2022-01-25T11:49:00Z</dcterms:created>
  <dcterms:modified xsi:type="dcterms:W3CDTF">2022-01-25T11:50:00Z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(3)+vKfwP95xlfIqVUktdXMYiOyf7ufPqVJTRNPBXRoPE0xD87Sl2ze7PZEKsornOo1Bn1y5T6q_x000d_
rKOBiVlPyiAaXuuHm9XUe7ZoZMluiYp10Nps7rohPvIuqs029A+FCng6FcIZRKQgQbYSxsVT_x000d_
fpSk6GzBwxEGRk3oxTgdhP9QRbahqeqNbtZT68v2sEwjxcFR4RItxTz2UZFxkdbo7L1EjNQL_x000d_
+ztS40h24GXrnemTrA</vt:lpwstr>
  </property>
  <property fmtid="{D5CDD505-2E9C-101B-9397-08002B2CF9AE}" pid="25" name="_2015_ms_pID_725343_00">
    <vt:lpwstr>_2015_ms_pID_725343</vt:lpwstr>
  </property>
  <property fmtid="{D5CDD505-2E9C-101B-9397-08002B2CF9AE}" pid="26" name="_2015_ms_pID_7253431">
    <vt:lpwstr>p5SqeErXeN2eww42/ILQCLDJSfYGzkpVvSra3AxPu2LuLqmj7/o6RZ_x000d_
G3QRdaHhviB4HbVFVzhFx0eogU+Xu26h1PO1Lkkw2bD+6U6OJsVOZsNCSCCxO7Hmr/Llhz+E_x000d_
oCgjN+zSE48KCj17zWuoNoh5BDyh9ZxZOckKZl8Tn8APOVbJfeXGC6URw6QzAFsBrJmeHYQj_x000d_
6O+XFVPJBubTKmCENH5cFbSiqHxqls/OFjGw</vt:lpwstr>
  </property>
  <property fmtid="{D5CDD505-2E9C-101B-9397-08002B2CF9AE}" pid="27" name="_2015_ms_pID_7253431_00">
    <vt:lpwstr>_2015_ms_pID_7253431</vt:lpwstr>
  </property>
  <property fmtid="{D5CDD505-2E9C-101B-9397-08002B2CF9AE}" pid="28" name="_2015_ms_pID_7253432">
    <vt:lpwstr>Xg==</vt:lpwstr>
  </property>
  <property fmtid="{D5CDD505-2E9C-101B-9397-08002B2CF9AE}" pid="29" name="ContentTypeId">
    <vt:lpwstr>0x010100AF11D0C11A555748B237D6D1CAD807C8</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1635954781</vt:lpwstr>
  </property>
  <property fmtid="{D5CDD505-2E9C-101B-9397-08002B2CF9AE}" pid="34" name="KSOProductBuildVer">
    <vt:lpwstr>2052-11.8.2.9022</vt:lpwstr>
  </property>
</Properties>
</file>